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FE97D" w14:textId="5F1F6625" w:rsidR="0024235B" w:rsidRPr="00D94391" w:rsidRDefault="009C0BCD" w:rsidP="001B4C3E">
      <w:pPr>
        <w:tabs>
          <w:tab w:val="left" w:pos="8505"/>
          <w:tab w:val="right" w:pos="10168"/>
        </w:tabs>
        <w:spacing w:after="0"/>
        <w:ind w:right="2"/>
        <w:rPr>
          <w:rFonts w:ascii="Arial" w:hAnsi="Arial" w:cs="Arial"/>
          <w:b/>
          <w:bCs/>
          <w:sz w:val="24"/>
          <w:szCs w:val="18"/>
        </w:rPr>
      </w:pPr>
      <w:r w:rsidRPr="00D94391">
        <w:rPr>
          <w:rFonts w:ascii="Arial" w:hAnsi="Arial" w:cs="Arial"/>
          <w:b/>
          <w:bCs/>
          <w:sz w:val="24"/>
          <w:szCs w:val="18"/>
        </w:rPr>
        <w:t>3GPP TSG RAN WG1 #11</w:t>
      </w:r>
      <w:r w:rsidR="00575281" w:rsidRPr="00D94391">
        <w:rPr>
          <w:rFonts w:ascii="Arial" w:hAnsi="Arial" w:cs="Arial"/>
          <w:b/>
          <w:bCs/>
          <w:sz w:val="24"/>
          <w:szCs w:val="18"/>
        </w:rPr>
        <w:t>4</w:t>
      </w:r>
      <w:r w:rsidR="0030256F" w:rsidRPr="00D94391">
        <w:rPr>
          <w:rFonts w:ascii="Arial" w:hAnsi="Arial" w:cs="Arial"/>
          <w:b/>
          <w:bCs/>
          <w:sz w:val="24"/>
          <w:szCs w:val="18"/>
        </w:rPr>
        <w:t>bis</w:t>
      </w:r>
      <w:r w:rsidR="001B4C3E" w:rsidRPr="00D94391">
        <w:rPr>
          <w:rFonts w:ascii="Arial" w:hAnsi="Arial" w:cs="Arial"/>
          <w:b/>
          <w:bCs/>
          <w:sz w:val="24"/>
          <w:szCs w:val="18"/>
        </w:rPr>
        <w:tab/>
      </w:r>
      <w:r w:rsidR="0079525E" w:rsidRPr="00D94391">
        <w:rPr>
          <w:rFonts w:ascii="Arial" w:hAnsi="Arial" w:cs="Arial"/>
          <w:b/>
          <w:bCs/>
          <w:sz w:val="24"/>
          <w:szCs w:val="18"/>
        </w:rPr>
        <w:t>R1-2309205</w:t>
      </w:r>
    </w:p>
    <w:p w14:paraId="12472475" w14:textId="537A5A34" w:rsidR="00BF5500" w:rsidRPr="00D94391" w:rsidRDefault="0045318A" w:rsidP="003A6319">
      <w:pPr>
        <w:tabs>
          <w:tab w:val="center" w:pos="4536"/>
          <w:tab w:val="right" w:pos="9072"/>
        </w:tabs>
        <w:spacing w:after="0"/>
        <w:rPr>
          <w:rFonts w:ascii="Arial" w:eastAsia="MS Mincho" w:hAnsi="Arial" w:cs="Arial"/>
          <w:b/>
          <w:bCs/>
          <w:sz w:val="24"/>
          <w:szCs w:val="18"/>
          <w:lang w:eastAsia="ja-JP"/>
        </w:rPr>
      </w:pPr>
      <w:r w:rsidRPr="00D94391">
        <w:rPr>
          <w:rFonts w:ascii="Arial" w:eastAsia="MS Mincho" w:hAnsi="Arial" w:cs="Arial"/>
          <w:b/>
          <w:bCs/>
          <w:sz w:val="24"/>
          <w:szCs w:val="18"/>
          <w:lang w:eastAsia="ja-JP"/>
        </w:rPr>
        <w:t>Xiamen</w:t>
      </w:r>
      <w:r w:rsidR="008E32EE" w:rsidRPr="00D94391">
        <w:rPr>
          <w:rFonts w:ascii="Arial" w:eastAsia="MS Mincho" w:hAnsi="Arial" w:cs="Arial"/>
          <w:b/>
          <w:bCs/>
          <w:sz w:val="24"/>
          <w:szCs w:val="18"/>
          <w:lang w:eastAsia="ja-JP"/>
        </w:rPr>
        <w:t xml:space="preserve">, </w:t>
      </w:r>
      <w:r w:rsidRPr="00D94391">
        <w:rPr>
          <w:rFonts w:ascii="Arial" w:eastAsia="MS Mincho" w:hAnsi="Arial" w:cs="Arial"/>
          <w:b/>
          <w:bCs/>
          <w:sz w:val="24"/>
          <w:szCs w:val="18"/>
          <w:lang w:eastAsia="ja-JP"/>
        </w:rPr>
        <w:t>China</w:t>
      </w:r>
      <w:r w:rsidR="008E32EE" w:rsidRPr="00D94391">
        <w:rPr>
          <w:rFonts w:ascii="Arial" w:eastAsia="MS Mincho" w:hAnsi="Arial" w:cs="Arial"/>
          <w:b/>
          <w:bCs/>
          <w:sz w:val="24"/>
          <w:szCs w:val="18"/>
          <w:lang w:eastAsia="ja-JP"/>
        </w:rPr>
        <w:t xml:space="preserve">, </w:t>
      </w:r>
      <w:r w:rsidR="001622A7" w:rsidRPr="00D94391">
        <w:rPr>
          <w:rFonts w:ascii="Arial" w:eastAsia="MS Mincho" w:hAnsi="Arial" w:cs="Arial"/>
          <w:b/>
          <w:bCs/>
          <w:sz w:val="24"/>
          <w:szCs w:val="18"/>
          <w:lang w:eastAsia="ja-JP"/>
        </w:rPr>
        <w:t>October</w:t>
      </w:r>
      <w:r w:rsidR="008E32EE" w:rsidRPr="00D94391">
        <w:rPr>
          <w:rFonts w:ascii="Arial" w:eastAsia="MS Mincho" w:hAnsi="Arial" w:cs="Arial"/>
          <w:b/>
          <w:bCs/>
          <w:sz w:val="24"/>
          <w:szCs w:val="18"/>
          <w:lang w:eastAsia="ja-JP"/>
        </w:rPr>
        <w:t xml:space="preserve"> </w:t>
      </w:r>
      <w:r w:rsidR="001622A7" w:rsidRPr="00D94391">
        <w:rPr>
          <w:rFonts w:ascii="Arial" w:eastAsia="MS Mincho" w:hAnsi="Arial" w:cs="Arial"/>
          <w:b/>
          <w:bCs/>
          <w:sz w:val="24"/>
          <w:szCs w:val="18"/>
          <w:lang w:eastAsia="ja-JP"/>
        </w:rPr>
        <w:t>9</w:t>
      </w:r>
      <w:r w:rsidR="001622A7" w:rsidRPr="00D94391">
        <w:rPr>
          <w:rFonts w:ascii="Arial" w:eastAsia="MS Mincho" w:hAnsi="Arial" w:cs="Arial"/>
          <w:b/>
          <w:bCs/>
          <w:sz w:val="24"/>
          <w:szCs w:val="18"/>
          <w:vertAlign w:val="superscript"/>
          <w:lang w:eastAsia="ja-JP"/>
        </w:rPr>
        <w:t>th</w:t>
      </w:r>
      <w:r w:rsidR="008E32EE" w:rsidRPr="00D94391">
        <w:rPr>
          <w:rFonts w:ascii="Arial" w:eastAsia="MS Mincho" w:hAnsi="Arial" w:cs="Arial"/>
          <w:b/>
          <w:bCs/>
          <w:sz w:val="24"/>
          <w:szCs w:val="18"/>
          <w:lang w:eastAsia="ja-JP"/>
        </w:rPr>
        <w:t xml:space="preserve"> –</w:t>
      </w:r>
      <w:r w:rsidR="001622A7" w:rsidRPr="00D94391">
        <w:rPr>
          <w:rFonts w:ascii="Arial" w:eastAsia="MS Mincho" w:hAnsi="Arial" w:cs="Arial"/>
          <w:b/>
          <w:bCs/>
          <w:sz w:val="24"/>
          <w:szCs w:val="18"/>
          <w:lang w:eastAsia="ja-JP"/>
        </w:rPr>
        <w:t xml:space="preserve"> </w:t>
      </w:r>
      <w:r w:rsidR="0081601F" w:rsidRPr="00D94391">
        <w:rPr>
          <w:rFonts w:ascii="Arial" w:eastAsia="MS Mincho" w:hAnsi="Arial" w:cs="Arial"/>
          <w:b/>
          <w:bCs/>
          <w:sz w:val="24"/>
          <w:szCs w:val="18"/>
          <w:lang w:eastAsia="ja-JP"/>
        </w:rPr>
        <w:t xml:space="preserve">October </w:t>
      </w:r>
      <w:r w:rsidR="001622A7" w:rsidRPr="00D94391">
        <w:rPr>
          <w:rFonts w:ascii="Arial" w:eastAsia="MS Mincho" w:hAnsi="Arial" w:cs="Arial"/>
          <w:b/>
          <w:bCs/>
          <w:sz w:val="24"/>
          <w:szCs w:val="18"/>
          <w:lang w:eastAsia="ja-JP"/>
        </w:rPr>
        <w:t>13</w:t>
      </w:r>
      <w:r w:rsidR="008E32EE" w:rsidRPr="00D94391">
        <w:rPr>
          <w:rFonts w:ascii="Arial" w:eastAsia="MS Mincho" w:hAnsi="Arial" w:cs="Arial"/>
          <w:b/>
          <w:bCs/>
          <w:sz w:val="24"/>
          <w:szCs w:val="18"/>
          <w:vertAlign w:val="superscript"/>
          <w:lang w:eastAsia="ja-JP"/>
        </w:rPr>
        <w:t>th</w:t>
      </w:r>
      <w:r w:rsidR="008E32EE" w:rsidRPr="00D94391">
        <w:rPr>
          <w:rFonts w:ascii="Arial" w:eastAsia="MS Mincho" w:hAnsi="Arial" w:cs="Arial"/>
          <w:b/>
          <w:bCs/>
          <w:sz w:val="24"/>
          <w:szCs w:val="18"/>
          <w:lang w:eastAsia="ja-JP"/>
        </w:rPr>
        <w:t>, 2023</w:t>
      </w:r>
    </w:p>
    <w:p w14:paraId="6627B99F" w14:textId="77777777" w:rsidR="003A6319" w:rsidRDefault="003A6319" w:rsidP="003A6319">
      <w:pPr>
        <w:tabs>
          <w:tab w:val="center" w:pos="4536"/>
          <w:tab w:val="right" w:pos="9072"/>
        </w:tabs>
        <w:spacing w:after="0"/>
        <w:rPr>
          <w:rFonts w:ascii="Arial" w:eastAsia="MS Mincho" w:hAnsi="Arial" w:cs="Arial"/>
          <w:b/>
          <w:bCs/>
          <w:sz w:val="28"/>
          <w:lang w:eastAsia="ja-JP"/>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905E06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F43CF" w:rsidRPr="002F43CF">
        <w:rPr>
          <w:rFonts w:ascii="Arial" w:eastAsia="Malgun Gothic" w:hAnsi="Arial" w:cs="Arial"/>
          <w:b/>
          <w:sz w:val="24"/>
          <w:lang w:val="en-US" w:eastAsia="ko-KR"/>
        </w:rPr>
        <w:t>UE features for NR-MIMO evolution</w:t>
      </w:r>
    </w:p>
    <w:p w14:paraId="442797E2" w14:textId="633A1DA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C210E" w:rsidRPr="002C210E">
        <w:rPr>
          <w:rFonts w:ascii="Arial" w:hAnsi="Arial" w:cs="Arial"/>
          <w:b/>
          <w:sz w:val="24"/>
          <w:lang w:val="en-US"/>
        </w:rPr>
        <w:t>9.16.1</w:t>
      </w:r>
    </w:p>
    <w:p w14:paraId="3DFA8DEC" w14:textId="7798AE2F" w:rsidR="001466F4" w:rsidRDefault="001466F4" w:rsidP="003A6319">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75F49AB" w14:textId="77777777" w:rsidR="003A6319" w:rsidRDefault="003A6319" w:rsidP="003A6319">
      <w:pPr>
        <w:spacing w:after="0"/>
        <w:ind w:left="1983" w:hangingChars="823" w:hanging="1983"/>
        <w:jc w:val="both"/>
        <w:rPr>
          <w:rFonts w:ascii="Arial" w:hAnsi="Arial" w:cs="Arial"/>
          <w:b/>
          <w:sz w:val="24"/>
          <w:lang w:val="en-US"/>
        </w:rPr>
      </w:pP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3C4D908" w14:textId="17733A6B" w:rsidR="00A17AE9" w:rsidRDefault="00F46245" w:rsidP="00F6532B">
      <w:pPr>
        <w:overflowPunct/>
        <w:autoSpaceDE/>
        <w:autoSpaceDN/>
        <w:adjustRightInd/>
        <w:spacing w:before="120" w:after="160" w:line="256" w:lineRule="auto"/>
        <w:jc w:val="both"/>
        <w:textAlignment w:val="auto"/>
        <w:rPr>
          <w:rFonts w:eastAsia="Calibri"/>
          <w:sz w:val="22"/>
          <w:szCs w:val="22"/>
          <w:lang w:val="en-IE" w:eastAsia="zh-CN"/>
        </w:rPr>
      </w:pPr>
      <w:r>
        <w:rPr>
          <w:rFonts w:eastAsia="Calibri"/>
          <w:sz w:val="22"/>
          <w:szCs w:val="22"/>
          <w:lang w:val="en-IE" w:eastAsia="zh-CN"/>
        </w:rPr>
        <w:t xml:space="preserve">At the </w:t>
      </w:r>
      <w:r w:rsidRPr="00F46245">
        <w:rPr>
          <w:rFonts w:eastAsia="Calibri"/>
          <w:sz w:val="22"/>
          <w:szCs w:val="22"/>
          <w:lang w:val="en-IE" w:eastAsia="zh-CN"/>
        </w:rPr>
        <w:t>3GPP TSG RAN #94e</w:t>
      </w:r>
      <w:r>
        <w:rPr>
          <w:rFonts w:eastAsia="Calibri"/>
          <w:sz w:val="22"/>
          <w:szCs w:val="22"/>
          <w:lang w:val="en-IE" w:eastAsia="zh-CN"/>
        </w:rPr>
        <w:t xml:space="preserve"> meeting the new WI on </w:t>
      </w:r>
      <w:r w:rsidR="00131FD8">
        <w:rPr>
          <w:rFonts w:eastAsia="Calibri"/>
          <w:sz w:val="22"/>
          <w:szCs w:val="22"/>
          <w:lang w:val="en-IE" w:eastAsia="zh-CN"/>
        </w:rPr>
        <w:t xml:space="preserve">NR </w:t>
      </w:r>
      <w:r w:rsidRPr="00F46245">
        <w:rPr>
          <w:rFonts w:eastAsia="Calibri"/>
          <w:sz w:val="22"/>
          <w:szCs w:val="22"/>
          <w:lang w:val="en-IE" w:eastAsia="zh-CN"/>
        </w:rPr>
        <w:t>MIMO Evolution for Downlink and Uplink</w:t>
      </w:r>
      <w:r>
        <w:rPr>
          <w:rFonts w:eastAsia="Calibri"/>
          <w:sz w:val="22"/>
          <w:szCs w:val="22"/>
          <w:lang w:val="en-IE" w:eastAsia="zh-CN"/>
        </w:rPr>
        <w:t xml:space="preserve"> [1] </w:t>
      </w:r>
      <w:r w:rsidR="000A4565">
        <w:rPr>
          <w:rFonts w:eastAsia="Calibri"/>
          <w:sz w:val="22"/>
          <w:szCs w:val="22"/>
          <w:lang w:val="en-IE" w:eastAsia="zh-CN"/>
        </w:rPr>
        <w:t>was</w:t>
      </w:r>
      <w:r>
        <w:rPr>
          <w:rFonts w:eastAsia="Calibri"/>
          <w:sz w:val="22"/>
          <w:szCs w:val="22"/>
          <w:lang w:val="en-IE" w:eastAsia="zh-CN"/>
        </w:rPr>
        <w:t xml:space="preserve"> agreed</w:t>
      </w:r>
      <w:r w:rsidR="00BA42ED" w:rsidRPr="00BA42ED">
        <w:rPr>
          <w:rFonts w:eastAsia="Calibri"/>
          <w:sz w:val="22"/>
          <w:szCs w:val="22"/>
          <w:lang w:val="en-IE" w:eastAsia="zh-CN"/>
        </w:rPr>
        <w:t>.</w:t>
      </w:r>
      <w:r>
        <w:rPr>
          <w:rFonts w:eastAsia="Calibri"/>
          <w:sz w:val="22"/>
          <w:szCs w:val="22"/>
          <w:lang w:val="en-IE" w:eastAsia="zh-CN"/>
        </w:rPr>
        <w:t xml:space="preserve"> </w:t>
      </w:r>
      <w:r w:rsidR="00AC23F4">
        <w:rPr>
          <w:rFonts w:eastAsia="Calibri"/>
          <w:sz w:val="22"/>
          <w:szCs w:val="22"/>
          <w:lang w:val="en-IE" w:eastAsia="zh-CN"/>
        </w:rPr>
        <w:t>Discussion on the UE feature</w:t>
      </w:r>
      <w:r w:rsidR="00C801AE">
        <w:rPr>
          <w:rFonts w:eastAsia="Calibri"/>
          <w:sz w:val="22"/>
          <w:szCs w:val="22"/>
          <w:lang w:val="en-IE" w:eastAsia="zh-CN"/>
        </w:rPr>
        <w:t xml:space="preserve">s </w:t>
      </w:r>
      <w:r w:rsidR="00AC23F4">
        <w:rPr>
          <w:rFonts w:eastAsia="Calibri"/>
          <w:sz w:val="22"/>
          <w:szCs w:val="22"/>
          <w:lang w:val="en-IE" w:eastAsia="zh-CN"/>
        </w:rPr>
        <w:t xml:space="preserve">for this WI </w:t>
      </w:r>
      <w:r w:rsidR="00342972">
        <w:rPr>
          <w:rFonts w:eastAsia="Calibri"/>
          <w:sz w:val="22"/>
          <w:szCs w:val="22"/>
          <w:lang w:val="en-IE" w:eastAsia="zh-CN"/>
        </w:rPr>
        <w:t>have</w:t>
      </w:r>
      <w:r w:rsidR="00AC23F4">
        <w:rPr>
          <w:rFonts w:eastAsia="Calibri"/>
          <w:sz w:val="22"/>
          <w:szCs w:val="22"/>
          <w:lang w:val="en-IE" w:eastAsia="zh-CN"/>
        </w:rPr>
        <w:t xml:space="preserve"> started the </w:t>
      </w:r>
      <w:r w:rsidR="00A17AE9">
        <w:rPr>
          <w:rFonts w:eastAsia="Calibri"/>
          <w:sz w:val="22"/>
          <w:szCs w:val="22"/>
          <w:lang w:val="en-IE" w:eastAsia="zh-CN"/>
        </w:rPr>
        <w:t>RAN1</w:t>
      </w:r>
      <w:r w:rsidR="006A08A5">
        <w:rPr>
          <w:rFonts w:eastAsia="Calibri"/>
          <w:sz w:val="22"/>
          <w:szCs w:val="22"/>
          <w:lang w:val="en-IE" w:eastAsia="zh-CN"/>
        </w:rPr>
        <w:t>#113</w:t>
      </w:r>
      <w:r w:rsidR="00A17AE9">
        <w:rPr>
          <w:rFonts w:eastAsia="Calibri"/>
          <w:sz w:val="22"/>
          <w:szCs w:val="22"/>
          <w:lang w:val="en-IE" w:eastAsia="zh-CN"/>
        </w:rPr>
        <w:t xml:space="preserve"> meeting [2</w:t>
      </w:r>
      <w:r w:rsidR="00854A07">
        <w:rPr>
          <w:rFonts w:eastAsia="Calibri"/>
          <w:sz w:val="22"/>
          <w:szCs w:val="22"/>
          <w:lang w:val="en-IE" w:eastAsia="zh-CN"/>
        </w:rPr>
        <w:t xml:space="preserve">, </w:t>
      </w:r>
      <w:r w:rsidR="007C794F">
        <w:rPr>
          <w:rFonts w:eastAsia="Calibri"/>
          <w:sz w:val="22"/>
          <w:szCs w:val="22"/>
          <w:lang w:val="en-IE" w:eastAsia="zh-CN"/>
        </w:rPr>
        <w:t>3</w:t>
      </w:r>
      <w:r w:rsidR="00A17AE9">
        <w:rPr>
          <w:rFonts w:eastAsia="Calibri"/>
          <w:sz w:val="22"/>
          <w:szCs w:val="22"/>
          <w:lang w:val="en-IE" w:eastAsia="zh-CN"/>
        </w:rPr>
        <w:t>].</w:t>
      </w:r>
      <w:r w:rsidR="00107D99">
        <w:rPr>
          <w:rFonts w:eastAsia="Calibri"/>
          <w:sz w:val="22"/>
          <w:szCs w:val="22"/>
          <w:lang w:val="en-IE" w:eastAsia="zh-CN"/>
        </w:rPr>
        <w:t xml:space="preserve"> At the last RAN1 meeting (RAN1#114) </w:t>
      </w:r>
      <w:r w:rsidR="007C794F">
        <w:rPr>
          <w:rFonts w:eastAsia="Calibri"/>
          <w:sz w:val="22"/>
          <w:szCs w:val="22"/>
          <w:lang w:val="en-IE" w:eastAsia="zh-CN"/>
        </w:rPr>
        <w:t>the UE feature</w:t>
      </w:r>
      <w:r w:rsidR="0057625D">
        <w:rPr>
          <w:rFonts w:eastAsia="Calibri"/>
          <w:sz w:val="22"/>
          <w:szCs w:val="22"/>
          <w:lang w:val="en-IE" w:eastAsia="zh-CN"/>
        </w:rPr>
        <w:t>s were discussed</w:t>
      </w:r>
      <w:r w:rsidR="00854A07">
        <w:rPr>
          <w:rFonts w:eastAsia="Calibri"/>
          <w:sz w:val="22"/>
          <w:szCs w:val="22"/>
          <w:lang w:val="en-IE" w:eastAsia="zh-CN"/>
        </w:rPr>
        <w:t xml:space="preserve"> further</w:t>
      </w:r>
      <w:r w:rsidR="007A3A16">
        <w:rPr>
          <w:rFonts w:eastAsia="Calibri"/>
          <w:sz w:val="22"/>
          <w:szCs w:val="22"/>
          <w:lang w:val="en-IE" w:eastAsia="zh-CN"/>
        </w:rPr>
        <w:t xml:space="preserve"> [4, 5].</w:t>
      </w:r>
      <w:r w:rsidR="00A17AE9">
        <w:rPr>
          <w:rFonts w:eastAsia="Calibri"/>
          <w:sz w:val="22"/>
          <w:szCs w:val="22"/>
          <w:lang w:val="en-IE" w:eastAsia="zh-CN"/>
        </w:rPr>
        <w:t xml:space="preserve"> </w:t>
      </w:r>
      <w:r w:rsidR="007A3A16">
        <w:rPr>
          <w:rFonts w:eastAsia="Calibri"/>
          <w:sz w:val="22"/>
          <w:szCs w:val="22"/>
          <w:lang w:val="en-IE" w:eastAsia="zh-CN"/>
        </w:rPr>
        <w:t>H</w:t>
      </w:r>
      <w:r w:rsidR="00B27623">
        <w:rPr>
          <w:rFonts w:eastAsia="Calibri"/>
          <w:sz w:val="22"/>
          <w:szCs w:val="22"/>
          <w:lang w:val="en-IE" w:eastAsia="zh-CN"/>
        </w:rPr>
        <w:t xml:space="preserve">owever, </w:t>
      </w:r>
      <w:r w:rsidR="00342972">
        <w:rPr>
          <w:rFonts w:eastAsia="Calibri"/>
          <w:sz w:val="22"/>
          <w:szCs w:val="22"/>
          <w:lang w:val="en-IE" w:eastAsia="zh-CN"/>
        </w:rPr>
        <w:t>the UE feature list</w:t>
      </w:r>
      <w:r w:rsidR="000979AA">
        <w:rPr>
          <w:rFonts w:eastAsia="Calibri"/>
          <w:sz w:val="22"/>
          <w:szCs w:val="22"/>
          <w:lang w:val="en-IE" w:eastAsia="zh-CN"/>
        </w:rPr>
        <w:t xml:space="preserve"> is not yet finalized with many </w:t>
      </w:r>
      <w:r w:rsidR="0026324E">
        <w:rPr>
          <w:rFonts w:eastAsia="Calibri"/>
          <w:sz w:val="22"/>
          <w:szCs w:val="22"/>
          <w:lang w:val="en-IE" w:eastAsia="zh-CN"/>
        </w:rPr>
        <w:t>remaining issues left.</w:t>
      </w:r>
    </w:p>
    <w:p w14:paraId="5929456B" w14:textId="02594437" w:rsidR="000C5D2A" w:rsidRPr="006E1A40" w:rsidRDefault="00BB1D1B" w:rsidP="00F6532B">
      <w:pPr>
        <w:overflowPunct/>
        <w:autoSpaceDE/>
        <w:autoSpaceDN/>
        <w:adjustRightInd/>
        <w:spacing w:before="120" w:after="160" w:line="256" w:lineRule="auto"/>
        <w:jc w:val="both"/>
        <w:textAlignment w:val="auto"/>
        <w:rPr>
          <w:sz w:val="22"/>
          <w:szCs w:val="22"/>
          <w:lang w:val="en-IE" w:eastAsia="ko-KR"/>
        </w:rPr>
      </w:pPr>
      <w:r>
        <w:rPr>
          <w:rFonts w:eastAsia="Calibri"/>
          <w:sz w:val="22"/>
          <w:szCs w:val="22"/>
          <w:lang w:val="en-IE" w:eastAsia="zh-CN"/>
        </w:rPr>
        <w:t xml:space="preserve">In this </w:t>
      </w:r>
      <w:r w:rsidR="00131FD8">
        <w:rPr>
          <w:rFonts w:eastAsia="Calibri"/>
          <w:sz w:val="22"/>
          <w:szCs w:val="22"/>
          <w:lang w:val="en-IE" w:eastAsia="zh-CN"/>
        </w:rPr>
        <w:t>contribution</w:t>
      </w:r>
      <w:r>
        <w:rPr>
          <w:rFonts w:eastAsia="Calibri"/>
          <w:sz w:val="22"/>
          <w:szCs w:val="22"/>
          <w:lang w:val="en-IE" w:eastAsia="zh-CN"/>
        </w:rPr>
        <w:t xml:space="preserve"> we present our view </w:t>
      </w:r>
      <w:r w:rsidR="0034344E">
        <w:rPr>
          <w:rFonts w:eastAsia="Calibri"/>
          <w:sz w:val="22"/>
          <w:szCs w:val="22"/>
          <w:lang w:val="en-IE" w:eastAsia="zh-CN"/>
        </w:rPr>
        <w:t xml:space="preserve">on remaining issues </w:t>
      </w:r>
      <w:r w:rsidR="002D20EB">
        <w:rPr>
          <w:rFonts w:eastAsia="Calibri"/>
          <w:sz w:val="22"/>
          <w:szCs w:val="22"/>
          <w:lang w:val="en-IE" w:eastAsia="zh-CN"/>
        </w:rPr>
        <w:t>for</w:t>
      </w:r>
      <w:r w:rsidR="00CA353E">
        <w:rPr>
          <w:rFonts w:eastAsia="Calibri"/>
          <w:sz w:val="22"/>
          <w:szCs w:val="22"/>
          <w:lang w:val="en-IE" w:eastAsia="zh-CN"/>
        </w:rPr>
        <w:t xml:space="preserve"> </w:t>
      </w:r>
      <w:r w:rsidR="0034344E" w:rsidRPr="0034344E">
        <w:rPr>
          <w:rFonts w:eastAsia="Calibri"/>
          <w:sz w:val="22"/>
          <w:szCs w:val="22"/>
          <w:lang w:val="en-IE" w:eastAsia="zh-CN"/>
        </w:rPr>
        <w:t>UE feature</w:t>
      </w:r>
      <w:r w:rsidR="002D20EB">
        <w:rPr>
          <w:rFonts w:eastAsia="Calibri"/>
          <w:sz w:val="22"/>
          <w:szCs w:val="22"/>
          <w:lang w:val="en-IE" w:eastAsia="zh-CN"/>
        </w:rPr>
        <w:t xml:space="preserve"> list</w:t>
      </w:r>
      <w:r w:rsidR="0034344E" w:rsidRPr="0034344E">
        <w:rPr>
          <w:rFonts w:eastAsia="Calibri"/>
          <w:sz w:val="22"/>
          <w:szCs w:val="22"/>
          <w:lang w:val="en-IE" w:eastAsia="zh-CN"/>
        </w:rPr>
        <w:t xml:space="preserve"> for NR</w:t>
      </w:r>
      <w:r w:rsidR="00131FD8">
        <w:rPr>
          <w:rFonts w:eastAsia="Calibri"/>
          <w:sz w:val="22"/>
          <w:szCs w:val="22"/>
          <w:lang w:val="en-IE" w:eastAsia="zh-CN"/>
        </w:rPr>
        <w:t xml:space="preserve"> </w:t>
      </w:r>
      <w:r w:rsidR="0034344E" w:rsidRPr="0034344E">
        <w:rPr>
          <w:rFonts w:eastAsia="Calibri"/>
          <w:sz w:val="22"/>
          <w:szCs w:val="22"/>
          <w:lang w:val="en-IE" w:eastAsia="zh-CN"/>
        </w:rPr>
        <w:t xml:space="preserve">MIMO </w:t>
      </w:r>
      <w:r w:rsidR="00131FD8">
        <w:rPr>
          <w:rFonts w:eastAsia="Calibri"/>
          <w:sz w:val="22"/>
          <w:szCs w:val="22"/>
          <w:lang w:val="en-IE" w:eastAsia="zh-CN"/>
        </w:rPr>
        <w:t>E</w:t>
      </w:r>
      <w:r w:rsidR="0034344E" w:rsidRPr="0034344E">
        <w:rPr>
          <w:rFonts w:eastAsia="Calibri"/>
          <w:sz w:val="22"/>
          <w:szCs w:val="22"/>
          <w:lang w:val="en-IE" w:eastAsia="zh-CN"/>
        </w:rPr>
        <w:t>volution</w:t>
      </w:r>
      <w:r w:rsidR="00131FD8">
        <w:rPr>
          <w:rFonts w:eastAsia="Calibri"/>
          <w:sz w:val="22"/>
          <w:szCs w:val="22"/>
          <w:lang w:val="en-IE" w:eastAsia="zh-CN"/>
        </w:rPr>
        <w:t xml:space="preserve"> WI</w:t>
      </w:r>
      <w:r w:rsidR="00893F6E">
        <w:rPr>
          <w:rFonts w:eastAsia="Calibri"/>
          <w:sz w:val="22"/>
          <w:szCs w:val="22"/>
          <w:lang w:val="en-IE" w:eastAsia="zh-CN"/>
        </w:rPr>
        <w:t xml:space="preserve">. The following topics are considered: </w:t>
      </w:r>
      <w:proofErr w:type="gramStart"/>
      <w:r w:rsidR="004852E5" w:rsidRPr="004852E5">
        <w:rPr>
          <w:rFonts w:eastAsia="Calibri"/>
          <w:sz w:val="22"/>
          <w:szCs w:val="22"/>
          <w:lang w:val="en-IE" w:eastAsia="zh-CN"/>
        </w:rPr>
        <w:t>Multi-TRP</w:t>
      </w:r>
      <w:proofErr w:type="gramEnd"/>
      <w:r w:rsidR="004852E5" w:rsidRPr="004852E5">
        <w:rPr>
          <w:rFonts w:eastAsia="Calibri"/>
          <w:sz w:val="22"/>
          <w:szCs w:val="22"/>
          <w:lang w:val="en-IE" w:eastAsia="zh-CN"/>
        </w:rPr>
        <w:t xml:space="preserve"> enhancement</w:t>
      </w:r>
      <w:r w:rsidR="004A3BEB">
        <w:rPr>
          <w:rFonts w:eastAsia="Calibri"/>
          <w:sz w:val="22"/>
          <w:szCs w:val="22"/>
          <w:lang w:val="en-IE" w:eastAsia="zh-CN"/>
        </w:rPr>
        <w:t xml:space="preserve">, </w:t>
      </w:r>
      <w:r w:rsidR="004A3BEB" w:rsidRPr="004A3BEB">
        <w:rPr>
          <w:rFonts w:eastAsia="Calibri"/>
          <w:sz w:val="22"/>
          <w:szCs w:val="22"/>
          <w:lang w:val="en-IE" w:eastAsia="zh-CN"/>
        </w:rPr>
        <w:t>Two TAs</w:t>
      </w:r>
      <w:r w:rsidR="0034344E">
        <w:rPr>
          <w:rFonts w:eastAsia="Calibri"/>
          <w:sz w:val="22"/>
          <w:szCs w:val="22"/>
          <w:lang w:val="en-IE" w:eastAsia="zh-CN"/>
        </w:rPr>
        <w:t xml:space="preserve"> </w:t>
      </w:r>
      <w:r w:rsidR="00662FF2">
        <w:rPr>
          <w:rFonts w:eastAsia="Calibri"/>
          <w:sz w:val="22"/>
          <w:szCs w:val="22"/>
          <w:lang w:val="en-IE" w:eastAsia="zh-CN"/>
        </w:rPr>
        <w:t xml:space="preserve">for </w:t>
      </w:r>
      <w:r w:rsidR="004A3BEB" w:rsidRPr="004A3BEB">
        <w:rPr>
          <w:rFonts w:eastAsia="Calibri"/>
          <w:sz w:val="22"/>
          <w:szCs w:val="22"/>
          <w:lang w:val="en-IE" w:eastAsia="zh-CN"/>
        </w:rPr>
        <w:t>multi-DCI</w:t>
      </w:r>
      <w:r w:rsidR="004A3BEB">
        <w:rPr>
          <w:rFonts w:eastAsia="Calibri"/>
          <w:sz w:val="22"/>
          <w:szCs w:val="22"/>
          <w:lang w:val="en-IE" w:eastAsia="zh-CN"/>
        </w:rPr>
        <w:t xml:space="preserve">, </w:t>
      </w:r>
      <w:r w:rsidR="004A3BEB" w:rsidRPr="004A3BEB">
        <w:rPr>
          <w:rFonts w:eastAsia="Calibri"/>
          <w:sz w:val="22"/>
          <w:szCs w:val="22"/>
          <w:lang w:val="en-IE" w:eastAsia="zh-CN"/>
        </w:rPr>
        <w:t>CJT CSI enhancement</w:t>
      </w:r>
      <w:r w:rsidR="004A3BEB">
        <w:rPr>
          <w:rFonts w:eastAsia="Calibri"/>
          <w:sz w:val="22"/>
          <w:szCs w:val="22"/>
          <w:lang w:val="en-IE" w:eastAsia="zh-CN"/>
        </w:rPr>
        <w:t xml:space="preserve">, </w:t>
      </w:r>
      <w:r w:rsidR="004A3BEB" w:rsidRPr="004A3BEB">
        <w:rPr>
          <w:rFonts w:eastAsia="Calibri"/>
          <w:sz w:val="22"/>
          <w:szCs w:val="22"/>
          <w:lang w:val="en-IE" w:eastAsia="zh-CN"/>
        </w:rPr>
        <w:tab/>
        <w:t>Rel-18 Type-II-Doppler CSI</w:t>
      </w:r>
      <w:r w:rsidR="004A3BEB">
        <w:rPr>
          <w:rFonts w:eastAsia="Calibri"/>
          <w:sz w:val="22"/>
          <w:szCs w:val="22"/>
          <w:lang w:val="en-IE" w:eastAsia="zh-CN"/>
        </w:rPr>
        <w:t>, TDCP</w:t>
      </w:r>
      <w:r w:rsidR="0088446E">
        <w:rPr>
          <w:rFonts w:eastAsia="Calibri"/>
          <w:sz w:val="22"/>
          <w:szCs w:val="22"/>
          <w:lang w:val="en-IE" w:eastAsia="zh-CN"/>
        </w:rPr>
        <w:t xml:space="preserve"> and</w:t>
      </w:r>
      <w:r w:rsidR="004A3BEB">
        <w:rPr>
          <w:rFonts w:eastAsia="Calibri"/>
          <w:sz w:val="22"/>
          <w:szCs w:val="22"/>
          <w:lang w:val="en-IE" w:eastAsia="zh-CN"/>
        </w:rPr>
        <w:t xml:space="preserve"> </w:t>
      </w:r>
      <w:proofErr w:type="spellStart"/>
      <w:r w:rsidR="004A3BEB">
        <w:rPr>
          <w:rFonts w:eastAsia="Calibri"/>
          <w:sz w:val="22"/>
          <w:szCs w:val="22"/>
          <w:lang w:val="en-IE" w:eastAsia="zh-CN"/>
        </w:rPr>
        <w:t>STxMP</w:t>
      </w:r>
      <w:proofErr w:type="spellEnd"/>
      <w:r w:rsidR="0088446E">
        <w:rPr>
          <w:rFonts w:eastAsia="Calibri"/>
          <w:sz w:val="22"/>
          <w:szCs w:val="22"/>
          <w:lang w:val="en-IE" w:eastAsia="zh-CN"/>
        </w:rPr>
        <w:t>.</w:t>
      </w:r>
    </w:p>
    <w:p w14:paraId="1B065516" w14:textId="476B9A9F" w:rsidR="00095191" w:rsidRDefault="003D7E43" w:rsidP="0043779D">
      <w:pPr>
        <w:pStyle w:val="Heading1"/>
        <w:pBdr>
          <w:top w:val="single" w:sz="12" w:space="4" w:color="auto"/>
        </w:pBdr>
        <w:rPr>
          <w:rFonts w:cs="Arial"/>
          <w:sz w:val="32"/>
          <w:szCs w:val="18"/>
          <w:lang w:val="en-US"/>
        </w:rPr>
      </w:pPr>
      <w:bookmarkStart w:id="0" w:name="_Hlk47732020"/>
      <w:r>
        <w:rPr>
          <w:rFonts w:cs="Arial"/>
          <w:sz w:val="32"/>
          <w:szCs w:val="18"/>
          <w:lang w:val="en-US"/>
        </w:rPr>
        <w:t>Discussion</w:t>
      </w:r>
    </w:p>
    <w:p w14:paraId="7909945F" w14:textId="7F8DF000" w:rsidR="00F077E1" w:rsidRDefault="00F077E1">
      <w:pPr>
        <w:overflowPunct/>
        <w:autoSpaceDE/>
        <w:autoSpaceDN/>
        <w:adjustRightInd/>
        <w:spacing w:after="0"/>
        <w:textAlignment w:val="auto"/>
        <w:rPr>
          <w:lang w:val="en-US"/>
        </w:rPr>
      </w:pPr>
      <w:r>
        <w:rPr>
          <w:lang w:val="en-US"/>
        </w:rPr>
        <w:br w:type="page"/>
      </w:r>
    </w:p>
    <w:p w14:paraId="021B468B" w14:textId="77777777" w:rsidR="00F57DEB" w:rsidRDefault="00F57DEB" w:rsidP="00EF155F">
      <w:pPr>
        <w:pStyle w:val="Heading2"/>
        <w:rPr>
          <w:lang w:val="en-US"/>
        </w:rPr>
        <w:sectPr w:rsidR="00F57DEB"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pPr>
    </w:p>
    <w:p w14:paraId="73241C40" w14:textId="28974BD1" w:rsidR="00EF155F" w:rsidRDefault="00655F16" w:rsidP="00EF155F">
      <w:pPr>
        <w:pStyle w:val="Heading2"/>
        <w:rPr>
          <w:lang w:val="en-US"/>
        </w:rPr>
      </w:pPr>
      <w:r w:rsidRPr="00655F16">
        <w:rPr>
          <w:lang w:val="en-US"/>
        </w:rPr>
        <w:t>Multi-TRP enhancement</w:t>
      </w:r>
    </w:p>
    <w:p w14:paraId="483DF0A4" w14:textId="38FB462D" w:rsidR="00FD14B0" w:rsidRDefault="00835093" w:rsidP="00FD14B0">
      <w:pPr>
        <w:rPr>
          <w:lang w:val="en-US"/>
        </w:rPr>
      </w:pPr>
      <w:r>
        <w:rPr>
          <w:lang w:val="en-US"/>
        </w:rPr>
        <w:t xml:space="preserve">The following comments are provided for </w:t>
      </w:r>
      <w:r w:rsidR="003462B1">
        <w:rPr>
          <w:lang w:val="en-US"/>
        </w:rPr>
        <w:t>UE features for Unified TCI extension for m</w:t>
      </w:r>
      <w:r w:rsidR="009A0C16">
        <w:rPr>
          <w:lang w:val="en-US"/>
        </w:rPr>
        <w:t>ulti-</w:t>
      </w:r>
      <w:r w:rsidR="003462B1">
        <w:rPr>
          <w:lang w:val="en-US"/>
        </w:rPr>
        <w:t>TRP (FG</w:t>
      </w:r>
      <w:r w:rsidR="00EA5B3A">
        <w:rPr>
          <w:lang w:val="en-US"/>
        </w:rPr>
        <w:t xml:space="preserve"> 40-1-1-x</w:t>
      </w:r>
      <w:r w:rsidR="003462B1">
        <w:rPr>
          <w:lang w:val="en-US"/>
        </w:rPr>
        <w:t>)</w:t>
      </w:r>
      <w:r w:rsidR="00EA5B3A">
        <w:rPr>
          <w:lang w:val="en-US"/>
        </w:rPr>
        <w:t>:</w:t>
      </w:r>
    </w:p>
    <w:p w14:paraId="7099CF16" w14:textId="1D1710B0" w:rsidR="00EA5B3A" w:rsidRPr="00481101" w:rsidRDefault="009A0C16" w:rsidP="00EA5B3A">
      <w:pPr>
        <w:pStyle w:val="ListParagraph"/>
        <w:numPr>
          <w:ilvl w:val="0"/>
          <w:numId w:val="42"/>
        </w:numPr>
      </w:pPr>
      <w:r>
        <w:rPr>
          <w:i w:val="0"/>
          <w:iCs w:val="0"/>
        </w:rPr>
        <w:t>FG 40-1-1</w:t>
      </w:r>
      <w:r w:rsidR="00C73E9D">
        <w:rPr>
          <w:i w:val="0"/>
          <w:iCs w:val="0"/>
        </w:rPr>
        <w:t xml:space="preserve"> and 40-</w:t>
      </w:r>
      <w:r w:rsidR="007A38F0">
        <w:rPr>
          <w:i w:val="0"/>
          <w:iCs w:val="0"/>
        </w:rPr>
        <w:t>1-2</w:t>
      </w:r>
      <w:r>
        <w:rPr>
          <w:i w:val="0"/>
          <w:iCs w:val="0"/>
        </w:rPr>
        <w:t>: There is no need for separate rows for intra and inter-cell multi-TRP</w:t>
      </w:r>
      <w:r w:rsidR="003D1898">
        <w:rPr>
          <w:i w:val="0"/>
          <w:iCs w:val="0"/>
        </w:rPr>
        <w:t xml:space="preserve">. Support for DCI  1_1/1_2 </w:t>
      </w:r>
      <w:r w:rsidR="00DC56F2">
        <w:rPr>
          <w:i w:val="0"/>
          <w:iCs w:val="0"/>
        </w:rPr>
        <w:t xml:space="preserve">configured with </w:t>
      </w:r>
      <w:r w:rsidR="00A57325">
        <w:rPr>
          <w:i w:val="0"/>
          <w:iCs w:val="0"/>
        </w:rPr>
        <w:t>TCI selection field configured can be added as separate row.</w:t>
      </w:r>
    </w:p>
    <w:p w14:paraId="7E65F445" w14:textId="04BDABFA" w:rsidR="00481101" w:rsidRPr="00EA5B3A" w:rsidRDefault="00481101" w:rsidP="00EA5B3A">
      <w:pPr>
        <w:pStyle w:val="ListParagraph"/>
        <w:numPr>
          <w:ilvl w:val="0"/>
          <w:numId w:val="42"/>
        </w:numPr>
      </w:pPr>
      <w:r>
        <w:rPr>
          <w:i w:val="0"/>
          <w:iCs w:val="0"/>
        </w:rPr>
        <w:t xml:space="preserve">FG 40-1-4: For signaling QCL subset, two additional rows can be added as </w:t>
      </w:r>
      <w:proofErr w:type="gramStart"/>
      <w:r>
        <w:rPr>
          <w:i w:val="0"/>
          <w:iCs w:val="0"/>
        </w:rPr>
        <w:t>proposed</w:t>
      </w:r>
      <w:proofErr w:type="gramEnd"/>
    </w:p>
    <w:p w14:paraId="065C1E93" w14:textId="77777777" w:rsidR="00FD14B0" w:rsidRPr="00FD14B0" w:rsidRDefault="00FD14B0" w:rsidP="00FD14B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62"/>
        <w:gridCol w:w="3635"/>
        <w:gridCol w:w="7339"/>
        <w:gridCol w:w="556"/>
        <w:gridCol w:w="497"/>
        <w:gridCol w:w="467"/>
        <w:gridCol w:w="222"/>
        <w:gridCol w:w="695"/>
        <w:gridCol w:w="467"/>
        <w:gridCol w:w="467"/>
        <w:gridCol w:w="467"/>
        <w:gridCol w:w="2269"/>
        <w:gridCol w:w="1415"/>
      </w:tblGrid>
      <w:tr w:rsidR="00927339" w:rsidRPr="00927339" w14:paraId="3D6441A1"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73650"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40. </w:t>
            </w:r>
            <w:proofErr w:type="spellStart"/>
            <w:r w:rsidRPr="00927339">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5F79"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rPr>
            </w:pPr>
            <w:r w:rsidRPr="00927339">
              <w:rPr>
                <w:rFonts w:ascii="Arial" w:eastAsia="MS Mincho" w:hAnsi="Arial" w:cs="Arial"/>
                <w:color w:val="000000"/>
                <w:sz w:val="18"/>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7894" w14:textId="77777777" w:rsidR="00927339" w:rsidRPr="00927339" w:rsidRDefault="00927339" w:rsidP="00927339">
            <w:pPr>
              <w:overflowPunct/>
              <w:autoSpaceDE/>
              <w:autoSpaceDN/>
              <w:adjustRightInd/>
              <w:spacing w:before="60" w:after="60"/>
              <w:textAlignment w:val="auto"/>
              <w:rPr>
                <w:rFonts w:ascii="Arial" w:hAnsi="Arial" w:cs="Arial"/>
                <w:color w:val="000000"/>
                <w:sz w:val="18"/>
                <w:szCs w:val="18"/>
                <w:lang w:eastAsia="zh-CN"/>
              </w:rPr>
            </w:pPr>
            <w:r w:rsidRPr="00927339">
              <w:rPr>
                <w:rFonts w:ascii="Arial" w:hAnsi="Arial" w:cs="Arial"/>
                <w:color w:val="000000"/>
                <w:sz w:val="18"/>
                <w:szCs w:val="18"/>
                <w:lang w:eastAsia="zh-CN"/>
              </w:rPr>
              <w:t>Unified TCI with joint DL/UL TCI update for single-DCI based multi-TRP</w:t>
            </w:r>
            <w:r w:rsidRPr="00927339">
              <w:rPr>
                <w:rFonts w:ascii="Arial" w:eastAsia="Malgun Gothic" w:hAnsi="Arial" w:cs="Arial"/>
                <w:color w:val="000000"/>
                <w:sz w:val="18"/>
                <w:szCs w:val="18"/>
                <w:lang w:eastAsia="ko-KR"/>
              </w:rPr>
              <w:t xml:space="preserve"> </w:t>
            </w:r>
            <w:r w:rsidRPr="00927339">
              <w:rPr>
                <w:rFonts w:ascii="Arial" w:hAnsi="Arial" w:cs="Arial"/>
                <w:color w:val="000000"/>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9483" w14:textId="77777777" w:rsidR="00927339" w:rsidRPr="00C73E9D" w:rsidRDefault="00927339" w:rsidP="00927339">
            <w:pPr>
              <w:keepNext/>
              <w:keepLines/>
              <w:overflowPunct/>
              <w:autoSpaceDE/>
              <w:autoSpaceDN/>
              <w:adjustRightInd/>
              <w:spacing w:after="0"/>
              <w:textAlignment w:val="auto"/>
              <w:rPr>
                <w:rFonts w:ascii="Arial" w:eastAsia="MS Mincho" w:hAnsi="Arial" w:cs="Arial"/>
                <w:strike/>
                <w:color w:val="FF0000"/>
                <w:sz w:val="18"/>
                <w:szCs w:val="18"/>
                <w:highlight w:val="yellow"/>
              </w:rPr>
            </w:pPr>
            <w:r w:rsidRPr="00C73E9D">
              <w:rPr>
                <w:rFonts w:ascii="Arial" w:eastAsia="MS Mincho" w:hAnsi="Arial" w:cs="Arial"/>
                <w:strike/>
                <w:color w:val="FF0000"/>
                <w:sz w:val="18"/>
                <w:szCs w:val="18"/>
                <w:highlight w:val="yellow"/>
              </w:rPr>
              <w:t>FFS: separate rows intra-cell and inter-cell multi-TRP</w:t>
            </w:r>
          </w:p>
          <w:p w14:paraId="17DE6220" w14:textId="77777777" w:rsidR="00927339" w:rsidRPr="00A57325" w:rsidRDefault="00927339" w:rsidP="00927339">
            <w:pPr>
              <w:keepNext/>
              <w:keepLines/>
              <w:overflowPunct/>
              <w:autoSpaceDE/>
              <w:autoSpaceDN/>
              <w:adjustRightInd/>
              <w:spacing w:after="0"/>
              <w:textAlignment w:val="auto"/>
              <w:rPr>
                <w:rFonts w:ascii="Arial" w:eastAsia="MS Mincho" w:hAnsi="Arial" w:cs="Arial"/>
                <w:strike/>
                <w:color w:val="FF0000"/>
                <w:sz w:val="18"/>
                <w:szCs w:val="18"/>
              </w:rPr>
            </w:pPr>
            <w:r w:rsidRPr="00A57325">
              <w:rPr>
                <w:rFonts w:ascii="Arial" w:eastAsia="MS Mincho" w:hAnsi="Arial" w:cs="Arial"/>
                <w:strike/>
                <w:color w:val="FF0000"/>
                <w:sz w:val="18"/>
                <w:szCs w:val="18"/>
                <w:highlight w:val="yellow"/>
              </w:rPr>
              <w:t>FFS: separate row for additional support of DCI format 1_1 and 1_2 configured with [TCI selection field]</w:t>
            </w:r>
          </w:p>
          <w:p w14:paraId="1299D35D"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highlight w:val="yellow"/>
              </w:rPr>
            </w:pPr>
            <w:r w:rsidRPr="00927339">
              <w:rPr>
                <w:rFonts w:ascii="Arial" w:eastAsia="MS Mincho" w:hAnsi="Arial" w:cs="Arial"/>
                <w:color w:val="000000"/>
                <w:sz w:val="18"/>
                <w:szCs w:val="18"/>
                <w:highlight w:val="yellow"/>
              </w:rPr>
              <w:t>FFS: maximum number of configured joint TCI states per CC per BWP</w:t>
            </w:r>
          </w:p>
          <w:p w14:paraId="1B070A28" w14:textId="77777777" w:rsidR="00927339" w:rsidRDefault="00927339" w:rsidP="00927339">
            <w:pPr>
              <w:keepNext/>
              <w:keepLines/>
              <w:overflowPunct/>
              <w:autoSpaceDE/>
              <w:autoSpaceDN/>
              <w:adjustRightInd/>
              <w:spacing w:after="0"/>
              <w:textAlignment w:val="auto"/>
              <w:rPr>
                <w:rFonts w:ascii="Arial" w:eastAsia="MS Mincho" w:hAnsi="Arial" w:cs="Arial"/>
                <w:color w:val="000000"/>
                <w:sz w:val="18"/>
                <w:szCs w:val="18"/>
                <w:highlight w:val="yellow"/>
              </w:rPr>
            </w:pPr>
            <w:r w:rsidRPr="00927339">
              <w:rPr>
                <w:rFonts w:ascii="Arial" w:eastAsia="MS Mincho" w:hAnsi="Arial" w:cs="Arial"/>
                <w:color w:val="000000"/>
                <w:sz w:val="18"/>
                <w:szCs w:val="18"/>
                <w:highlight w:val="yellow"/>
              </w:rPr>
              <w:t xml:space="preserve">FFS: maximum number of activated joint TCI states across all </w:t>
            </w:r>
            <w:proofErr w:type="spellStart"/>
            <w:r w:rsidRPr="00927339">
              <w:rPr>
                <w:rFonts w:ascii="Arial" w:eastAsia="MS Mincho" w:hAnsi="Arial" w:cs="Arial"/>
                <w:color w:val="000000"/>
                <w:sz w:val="18"/>
                <w:szCs w:val="18"/>
                <w:highlight w:val="yellow"/>
              </w:rPr>
              <w:t>CCsFFS</w:t>
            </w:r>
            <w:proofErr w:type="spellEnd"/>
            <w:r w:rsidRPr="00927339">
              <w:rPr>
                <w:rFonts w:ascii="Arial" w:eastAsia="MS Mincho" w:hAnsi="Arial" w:cs="Arial"/>
                <w:color w:val="000000"/>
                <w:sz w:val="18"/>
                <w:szCs w:val="18"/>
                <w:highlight w:val="yellow"/>
              </w:rPr>
              <w:t>: what to do/signal about additional support of applying different TCI state of PDSCH, PUCCH or PUSCH from that of the scheduled/activated PDCCH when the UE applies one indicated joint/DL/UL TCI state to the PDSCH, PUCCH or PUSCH</w:t>
            </w:r>
          </w:p>
          <w:p w14:paraId="35AA2643" w14:textId="42EBC41C" w:rsidR="00927339" w:rsidRPr="00927339" w:rsidRDefault="000D3A57" w:rsidP="00927339">
            <w:pPr>
              <w:keepNext/>
              <w:keepLines/>
              <w:overflowPunct/>
              <w:autoSpaceDE/>
              <w:autoSpaceDN/>
              <w:adjustRightInd/>
              <w:spacing w:after="0"/>
              <w:textAlignment w:val="auto"/>
              <w:rPr>
                <w:rFonts w:ascii="Arial" w:hAnsi="Arial" w:cs="Arial"/>
                <w:color w:val="000000"/>
                <w:sz w:val="18"/>
                <w:szCs w:val="18"/>
                <w:highlight w:val="yellow"/>
                <w:lang w:eastAsia="zh-CN"/>
              </w:rPr>
            </w:pPr>
            <w:r w:rsidRPr="000D3A57">
              <w:rPr>
                <w:rFonts w:ascii="Arial" w:eastAsia="MS Mincho" w:hAnsi="Arial" w:cs="Arial"/>
                <w:color w:val="FF0000"/>
                <w:sz w:val="18"/>
                <w:szCs w:val="18"/>
              </w:rPr>
              <w:t>Support of intra-cell and inter-cell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A750"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19E99"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3B0E"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8273"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1AB8"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CD60"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9AF20"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00A89"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0EE2D"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Note: FG </w:t>
            </w:r>
            <w:r w:rsidRPr="00927339">
              <w:rPr>
                <w:rFonts w:ascii="Arial" w:hAnsi="Arial" w:cs="Arial"/>
                <w:color w:val="000000"/>
                <w:sz w:val="18"/>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E2E55"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lang w:val="en-US"/>
              </w:rPr>
              <w:t xml:space="preserve">Optional with capability </w:t>
            </w:r>
            <w:proofErr w:type="spellStart"/>
            <w:r w:rsidRPr="00927339">
              <w:rPr>
                <w:rFonts w:ascii="Arial" w:hAnsi="Arial" w:cs="Arial"/>
                <w:color w:val="000000"/>
                <w:sz w:val="18"/>
                <w:szCs w:val="18"/>
                <w:lang w:val="en-US"/>
              </w:rPr>
              <w:t>signalling</w:t>
            </w:r>
            <w:proofErr w:type="spellEnd"/>
          </w:p>
        </w:tc>
      </w:tr>
      <w:tr w:rsidR="00927339" w:rsidRPr="00927339" w14:paraId="5E5C08A5"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3693A8"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40. </w:t>
            </w:r>
            <w:proofErr w:type="spellStart"/>
            <w:r w:rsidRPr="00927339">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6987"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rPr>
            </w:pPr>
            <w:r w:rsidRPr="00927339">
              <w:rPr>
                <w:rFonts w:ascii="Arial" w:hAnsi="Arial" w:cs="Arial"/>
                <w:color w:val="000000"/>
                <w:sz w:val="18"/>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C1D2F" w14:textId="77777777" w:rsidR="00927339" w:rsidRPr="00927339" w:rsidRDefault="00927339" w:rsidP="00927339">
            <w:pPr>
              <w:overflowPunct/>
              <w:autoSpaceDE/>
              <w:autoSpaceDN/>
              <w:adjustRightInd/>
              <w:spacing w:before="60" w:after="60"/>
              <w:textAlignment w:val="auto"/>
              <w:rPr>
                <w:rFonts w:ascii="Arial" w:hAnsi="Arial" w:cs="Arial"/>
                <w:color w:val="000000"/>
                <w:sz w:val="18"/>
                <w:szCs w:val="18"/>
                <w:lang w:eastAsia="zh-CN"/>
              </w:rPr>
            </w:pPr>
            <w:r w:rsidRPr="00927339">
              <w:rPr>
                <w:rFonts w:ascii="Arial" w:hAnsi="Arial" w:cs="Arial"/>
                <w:color w:val="000000"/>
                <w:sz w:val="18"/>
                <w:szCs w:val="18"/>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764D" w14:textId="77777777" w:rsidR="00927339" w:rsidRPr="00BC57F0" w:rsidRDefault="00927339" w:rsidP="00927339">
            <w:pPr>
              <w:keepNext/>
              <w:keepLines/>
              <w:overflowPunct/>
              <w:autoSpaceDE/>
              <w:autoSpaceDN/>
              <w:adjustRightInd/>
              <w:spacing w:after="0"/>
              <w:textAlignment w:val="auto"/>
              <w:rPr>
                <w:rFonts w:ascii="Arial" w:eastAsia="MS Mincho" w:hAnsi="Arial" w:cs="Arial"/>
                <w:strike/>
                <w:color w:val="FF0000"/>
                <w:sz w:val="18"/>
                <w:szCs w:val="18"/>
                <w:highlight w:val="yellow"/>
              </w:rPr>
            </w:pPr>
            <w:r w:rsidRPr="00BC57F0">
              <w:rPr>
                <w:rFonts w:ascii="Arial" w:eastAsia="MS Mincho" w:hAnsi="Arial" w:cs="Arial"/>
                <w:strike/>
                <w:color w:val="FF0000"/>
                <w:sz w:val="18"/>
                <w:szCs w:val="18"/>
                <w:highlight w:val="yellow"/>
              </w:rPr>
              <w:t>FFS: separate rows intra-cell and inter-cell multi-TRP</w:t>
            </w:r>
          </w:p>
          <w:p w14:paraId="5D7F6D32" w14:textId="77777777" w:rsidR="00927339" w:rsidRPr="00BC57F0" w:rsidRDefault="00927339" w:rsidP="00927339">
            <w:pPr>
              <w:keepNext/>
              <w:keepLines/>
              <w:overflowPunct/>
              <w:autoSpaceDE/>
              <w:autoSpaceDN/>
              <w:adjustRightInd/>
              <w:spacing w:after="0"/>
              <w:textAlignment w:val="auto"/>
              <w:rPr>
                <w:rFonts w:ascii="Arial" w:eastAsia="MS Mincho" w:hAnsi="Arial" w:cs="Arial"/>
                <w:strike/>
                <w:color w:val="FF0000"/>
                <w:sz w:val="18"/>
                <w:szCs w:val="18"/>
              </w:rPr>
            </w:pPr>
            <w:r w:rsidRPr="00BC57F0">
              <w:rPr>
                <w:rFonts w:ascii="Arial" w:eastAsia="MS Mincho" w:hAnsi="Arial" w:cs="Arial"/>
                <w:strike/>
                <w:color w:val="FF0000"/>
                <w:sz w:val="18"/>
                <w:szCs w:val="18"/>
                <w:highlight w:val="yellow"/>
              </w:rPr>
              <w:t>FFS: separate row for additional support of DCI format 1_1 and 1_2 configured with [TCI selection field]</w:t>
            </w:r>
          </w:p>
          <w:p w14:paraId="4C8BCB0B" w14:textId="77777777" w:rsidR="00927339" w:rsidRDefault="00927339" w:rsidP="00927339">
            <w:pPr>
              <w:keepNext/>
              <w:keepLines/>
              <w:overflowPunct/>
              <w:autoSpaceDE/>
              <w:autoSpaceDN/>
              <w:adjustRightInd/>
              <w:spacing w:after="0"/>
              <w:textAlignment w:val="auto"/>
              <w:rPr>
                <w:rFonts w:ascii="Arial" w:eastAsia="MS Mincho" w:hAnsi="Arial" w:cs="Arial"/>
                <w:color w:val="000000"/>
                <w:sz w:val="18"/>
                <w:szCs w:val="18"/>
                <w:highlight w:val="yellow"/>
              </w:rPr>
            </w:pPr>
            <w:r w:rsidRPr="00927339">
              <w:rPr>
                <w:rFonts w:ascii="Arial" w:eastAsia="MS Mincho" w:hAnsi="Arial" w:cs="Arial"/>
                <w:color w:val="000000"/>
                <w:sz w:val="18"/>
                <w:szCs w:val="18"/>
                <w:highlight w:val="yellow"/>
              </w:rPr>
              <w:t>FFS: maximum number of activated joint TCI states per CC</w:t>
            </w:r>
          </w:p>
          <w:p w14:paraId="45CD079F" w14:textId="29F943B5" w:rsidR="00927339" w:rsidRPr="00927339" w:rsidRDefault="000D3A57" w:rsidP="00927339">
            <w:pPr>
              <w:keepNext/>
              <w:keepLines/>
              <w:overflowPunct/>
              <w:autoSpaceDE/>
              <w:autoSpaceDN/>
              <w:adjustRightInd/>
              <w:spacing w:after="0"/>
              <w:textAlignment w:val="auto"/>
              <w:rPr>
                <w:rFonts w:ascii="Arial" w:hAnsi="Arial" w:cs="Arial"/>
                <w:color w:val="000000"/>
                <w:sz w:val="18"/>
                <w:szCs w:val="18"/>
                <w:highlight w:val="yellow"/>
                <w:lang w:eastAsia="zh-CN"/>
              </w:rPr>
            </w:pPr>
            <w:r w:rsidRPr="000D3A57">
              <w:rPr>
                <w:rFonts w:ascii="Arial" w:eastAsia="MS Mincho" w:hAnsi="Arial" w:cs="Arial"/>
                <w:color w:val="FF0000"/>
                <w:sz w:val="18"/>
                <w:szCs w:val="18"/>
              </w:rPr>
              <w:t>Support of intra-cell and inter-cell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3DFE"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344E"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877EB"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D3536"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0CFE"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244D6"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BA68"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6FA94"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CE97"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Note: FG </w:t>
            </w:r>
            <w:r w:rsidRPr="00927339">
              <w:rPr>
                <w:rFonts w:ascii="Arial" w:hAnsi="Arial" w:cs="Arial"/>
                <w:color w:val="000000"/>
                <w:sz w:val="18"/>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53FF"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lang w:val="en-US"/>
              </w:rPr>
              <w:t xml:space="preserve">Optional with capability </w:t>
            </w:r>
            <w:proofErr w:type="spellStart"/>
            <w:r w:rsidRPr="00927339">
              <w:rPr>
                <w:rFonts w:ascii="Arial" w:hAnsi="Arial" w:cs="Arial"/>
                <w:color w:val="000000"/>
                <w:sz w:val="18"/>
                <w:szCs w:val="18"/>
                <w:lang w:val="en-US"/>
              </w:rPr>
              <w:t>signalling</w:t>
            </w:r>
            <w:proofErr w:type="spellEnd"/>
          </w:p>
        </w:tc>
      </w:tr>
      <w:tr w:rsidR="00927339" w:rsidRPr="00927339" w14:paraId="3E257912"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485D3"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40. </w:t>
            </w:r>
            <w:proofErr w:type="spellStart"/>
            <w:r w:rsidRPr="00927339">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A800"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eastAsia="MS Mincho" w:hAnsi="Arial" w:cs="Arial"/>
                <w:color w:val="000000"/>
                <w:sz w:val="18"/>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FD242" w14:textId="77777777" w:rsidR="00927339" w:rsidRPr="00927339" w:rsidRDefault="00927339" w:rsidP="00927339">
            <w:pPr>
              <w:overflowPunct/>
              <w:autoSpaceDE/>
              <w:autoSpaceDN/>
              <w:adjustRightInd/>
              <w:spacing w:before="60" w:after="60"/>
              <w:textAlignment w:val="auto"/>
              <w:rPr>
                <w:rFonts w:ascii="Arial" w:hAnsi="Arial" w:cs="Arial"/>
                <w:color w:val="000000"/>
                <w:sz w:val="18"/>
                <w:szCs w:val="18"/>
                <w:lang w:eastAsia="zh-CN"/>
              </w:rPr>
            </w:pPr>
            <w:r w:rsidRPr="00927339">
              <w:rPr>
                <w:rFonts w:ascii="Arial" w:hAnsi="Arial" w:cs="Arial"/>
                <w:color w:val="000000"/>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E1AE"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rPr>
            </w:pPr>
            <w:r w:rsidRPr="00927339">
              <w:rPr>
                <w:rFonts w:ascii="Arial" w:eastAsia="MS Mincho" w:hAnsi="Arial" w:cs="Arial"/>
                <w:color w:val="000000"/>
                <w:sz w:val="18"/>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B906C"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lang w:eastAsia="ja-JP"/>
              </w:rPr>
            </w:pPr>
            <w:r w:rsidRPr="00927339">
              <w:rPr>
                <w:rFonts w:ascii="Arial" w:eastAsia="MS Mincho"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0729F"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A337A"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9082"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A61E"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8D0A"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7EB1"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E1FC5"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AFBD"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3EA6F"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val="en-US"/>
              </w:rPr>
            </w:pPr>
            <w:r w:rsidRPr="00927339">
              <w:rPr>
                <w:rFonts w:ascii="Arial" w:hAnsi="Arial" w:cs="Arial"/>
                <w:color w:val="000000"/>
                <w:sz w:val="18"/>
                <w:szCs w:val="18"/>
                <w:lang w:val="en-US"/>
              </w:rPr>
              <w:t xml:space="preserve">Optional with capability </w:t>
            </w:r>
            <w:proofErr w:type="spellStart"/>
            <w:r w:rsidRPr="00927339">
              <w:rPr>
                <w:rFonts w:ascii="Arial" w:hAnsi="Arial" w:cs="Arial"/>
                <w:color w:val="000000"/>
                <w:sz w:val="18"/>
                <w:szCs w:val="18"/>
                <w:lang w:val="en-US"/>
              </w:rPr>
              <w:t>signalling</w:t>
            </w:r>
            <w:proofErr w:type="spellEnd"/>
          </w:p>
        </w:tc>
      </w:tr>
      <w:tr w:rsidR="00927339" w:rsidRPr="00927339" w14:paraId="394A4834"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A26BB9"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40. </w:t>
            </w:r>
            <w:proofErr w:type="spellStart"/>
            <w:r w:rsidRPr="00927339">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B7D48"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rPr>
            </w:pPr>
            <w:r w:rsidRPr="00927339">
              <w:rPr>
                <w:rFonts w:ascii="Arial" w:hAnsi="Arial" w:cs="Arial"/>
                <w:color w:val="000000"/>
                <w:sz w:val="18"/>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34A1" w14:textId="77777777" w:rsidR="00927339" w:rsidRPr="00927339" w:rsidRDefault="00927339" w:rsidP="00927339">
            <w:pPr>
              <w:overflowPunct/>
              <w:autoSpaceDE/>
              <w:autoSpaceDN/>
              <w:adjustRightInd/>
              <w:spacing w:before="60" w:after="60"/>
              <w:textAlignment w:val="auto"/>
              <w:rPr>
                <w:rFonts w:ascii="Arial" w:hAnsi="Arial" w:cs="Arial"/>
                <w:color w:val="000000"/>
                <w:sz w:val="18"/>
                <w:szCs w:val="18"/>
                <w:lang w:eastAsia="zh-CN"/>
              </w:rPr>
            </w:pPr>
            <w:r w:rsidRPr="00927339">
              <w:rPr>
                <w:rFonts w:ascii="Arial" w:eastAsia="Malgun Gothic" w:hAnsi="Arial" w:cs="Arial"/>
                <w:color w:val="000000"/>
                <w:sz w:val="18"/>
                <w:szCs w:val="18"/>
                <w:lang w:eastAsia="ko-KR"/>
              </w:rPr>
              <w:t>Unified TCI with separate DL/UL TCI update for single-DCI based multi-TRP</w:t>
            </w:r>
            <w:r w:rsidRPr="00927339">
              <w:rPr>
                <w:rFonts w:ascii="Arial" w:hAnsi="Arial" w:cs="Arial"/>
                <w:color w:val="000000"/>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FFE4" w14:textId="77777777" w:rsidR="00927339" w:rsidRPr="007A38F0" w:rsidRDefault="00927339" w:rsidP="007A38F0">
            <w:pPr>
              <w:keepNext/>
              <w:keepLines/>
              <w:overflowPunct/>
              <w:autoSpaceDE/>
              <w:autoSpaceDN/>
              <w:adjustRightInd/>
              <w:spacing w:after="0"/>
              <w:ind w:left="288" w:hanging="288"/>
              <w:textAlignment w:val="auto"/>
              <w:rPr>
                <w:rFonts w:ascii="Arial" w:eastAsia="MS Mincho" w:hAnsi="Arial" w:cs="Arial"/>
                <w:strike/>
                <w:color w:val="FF0000"/>
                <w:sz w:val="18"/>
                <w:szCs w:val="18"/>
                <w:highlight w:val="yellow"/>
              </w:rPr>
            </w:pPr>
            <w:r w:rsidRPr="007A38F0">
              <w:rPr>
                <w:rFonts w:ascii="Arial" w:eastAsia="MS Mincho" w:hAnsi="Arial" w:cs="Arial"/>
                <w:strike/>
                <w:color w:val="FF0000"/>
                <w:sz w:val="18"/>
                <w:szCs w:val="18"/>
                <w:highlight w:val="yellow"/>
              </w:rPr>
              <w:t>FFS: separate rows intra-cell and inter-cell multi-TRP</w:t>
            </w:r>
          </w:p>
          <w:p w14:paraId="1E1AD454" w14:textId="77777777" w:rsidR="00927339" w:rsidRPr="00A57325" w:rsidRDefault="00927339" w:rsidP="00927339">
            <w:pPr>
              <w:keepNext/>
              <w:keepLines/>
              <w:overflowPunct/>
              <w:autoSpaceDE/>
              <w:autoSpaceDN/>
              <w:adjustRightInd/>
              <w:spacing w:after="0"/>
              <w:textAlignment w:val="auto"/>
              <w:rPr>
                <w:rFonts w:ascii="Arial" w:eastAsia="MS Mincho" w:hAnsi="Arial" w:cs="Arial"/>
                <w:strike/>
                <w:color w:val="FF0000"/>
                <w:sz w:val="18"/>
                <w:szCs w:val="18"/>
              </w:rPr>
            </w:pPr>
            <w:r w:rsidRPr="00A57325">
              <w:rPr>
                <w:rFonts w:ascii="Arial" w:eastAsia="MS Mincho" w:hAnsi="Arial" w:cs="Arial"/>
                <w:strike/>
                <w:color w:val="FF0000"/>
                <w:sz w:val="18"/>
                <w:szCs w:val="18"/>
                <w:highlight w:val="yellow"/>
              </w:rPr>
              <w:t>FFS: separate row for additional support of DCI format 1_1 and 1_2 configured with [TCI selection field]</w:t>
            </w:r>
          </w:p>
          <w:p w14:paraId="5211D7D7"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highlight w:val="yellow"/>
              </w:rPr>
            </w:pPr>
            <w:r w:rsidRPr="00927339">
              <w:rPr>
                <w:rFonts w:ascii="Arial" w:eastAsia="MS Mincho" w:hAnsi="Arial" w:cs="Arial"/>
                <w:color w:val="000000"/>
                <w:sz w:val="18"/>
                <w:szCs w:val="18"/>
                <w:highlight w:val="yellow"/>
              </w:rPr>
              <w:t>FFS: maximum number of activated DL TCI states per CC</w:t>
            </w:r>
          </w:p>
          <w:p w14:paraId="5D75C3CA" w14:textId="77777777" w:rsidR="00927339" w:rsidRDefault="00927339" w:rsidP="00927339">
            <w:pPr>
              <w:keepNext/>
              <w:keepLines/>
              <w:overflowPunct/>
              <w:autoSpaceDE/>
              <w:autoSpaceDN/>
              <w:adjustRightInd/>
              <w:spacing w:after="0"/>
              <w:textAlignment w:val="auto"/>
              <w:rPr>
                <w:rFonts w:ascii="Arial" w:eastAsia="MS Mincho" w:hAnsi="Arial" w:cs="Arial"/>
                <w:color w:val="000000"/>
                <w:sz w:val="18"/>
                <w:szCs w:val="18"/>
                <w:highlight w:val="yellow"/>
              </w:rPr>
            </w:pPr>
            <w:r w:rsidRPr="00927339">
              <w:rPr>
                <w:rFonts w:ascii="Arial" w:eastAsia="MS Mincho" w:hAnsi="Arial" w:cs="Arial"/>
                <w:color w:val="000000"/>
                <w:sz w:val="18"/>
                <w:szCs w:val="18"/>
                <w:highlight w:val="yellow"/>
              </w:rPr>
              <w:t>FFS: maximum number of activated UL TCI states per CC</w:t>
            </w:r>
          </w:p>
          <w:p w14:paraId="322EB66E" w14:textId="09E502F7" w:rsidR="00927339" w:rsidRPr="00927339" w:rsidRDefault="000D3A57" w:rsidP="00927339">
            <w:pPr>
              <w:keepNext/>
              <w:keepLines/>
              <w:overflowPunct/>
              <w:autoSpaceDE/>
              <w:autoSpaceDN/>
              <w:adjustRightInd/>
              <w:spacing w:after="0"/>
              <w:textAlignment w:val="auto"/>
              <w:rPr>
                <w:rFonts w:ascii="Arial" w:hAnsi="Arial" w:cs="Arial"/>
                <w:color w:val="000000"/>
                <w:sz w:val="18"/>
                <w:szCs w:val="18"/>
                <w:highlight w:val="yellow"/>
                <w:lang w:eastAsia="zh-CN"/>
              </w:rPr>
            </w:pPr>
            <w:r w:rsidRPr="000D3A57">
              <w:rPr>
                <w:rFonts w:ascii="Arial" w:eastAsia="MS Mincho" w:hAnsi="Arial" w:cs="Arial"/>
                <w:color w:val="FF0000"/>
                <w:sz w:val="18"/>
                <w:szCs w:val="18"/>
              </w:rPr>
              <w:t>Support of intra-cell and inter-cell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5DEC"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F6E8"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09C1"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2B78"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8C42"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1AEDF"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7442"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DA40"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DA8"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Note: FG </w:t>
            </w:r>
            <w:r w:rsidRPr="00927339">
              <w:rPr>
                <w:rFonts w:ascii="Arial" w:hAnsi="Arial" w:cs="Arial"/>
                <w:color w:val="000000"/>
                <w:sz w:val="18"/>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6003"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lang w:val="en-US"/>
              </w:rPr>
              <w:t xml:space="preserve">Optional with capability </w:t>
            </w:r>
            <w:proofErr w:type="spellStart"/>
            <w:r w:rsidRPr="00927339">
              <w:rPr>
                <w:rFonts w:ascii="Arial" w:hAnsi="Arial" w:cs="Arial"/>
                <w:color w:val="000000"/>
                <w:sz w:val="18"/>
                <w:szCs w:val="18"/>
                <w:lang w:val="en-US"/>
              </w:rPr>
              <w:t>signalling</w:t>
            </w:r>
            <w:proofErr w:type="spellEnd"/>
          </w:p>
        </w:tc>
      </w:tr>
      <w:tr w:rsidR="00927339" w:rsidRPr="00927339" w14:paraId="285A5D19"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C0C90E"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40. </w:t>
            </w:r>
            <w:proofErr w:type="spellStart"/>
            <w:r w:rsidRPr="00927339">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19F2"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rPr>
            </w:pPr>
            <w:r w:rsidRPr="00927339">
              <w:rPr>
                <w:rFonts w:ascii="Arial" w:hAnsi="Arial" w:cs="Arial"/>
                <w:color w:val="000000"/>
                <w:sz w:val="18"/>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1621" w14:textId="77777777" w:rsidR="00927339" w:rsidRPr="00927339" w:rsidRDefault="00927339" w:rsidP="00927339">
            <w:pPr>
              <w:overflowPunct/>
              <w:autoSpaceDE/>
              <w:autoSpaceDN/>
              <w:adjustRightInd/>
              <w:spacing w:before="60" w:after="60"/>
              <w:textAlignment w:val="auto"/>
              <w:rPr>
                <w:rFonts w:ascii="Arial" w:hAnsi="Arial" w:cs="Arial"/>
                <w:color w:val="000000"/>
                <w:sz w:val="18"/>
                <w:szCs w:val="18"/>
                <w:lang w:eastAsia="zh-CN"/>
              </w:rPr>
            </w:pPr>
            <w:r w:rsidRPr="00927339">
              <w:rPr>
                <w:rFonts w:ascii="Arial" w:eastAsia="Malgun Gothic" w:hAnsi="Arial" w:cs="Arial"/>
                <w:color w:val="000000"/>
                <w:sz w:val="18"/>
                <w:szCs w:val="18"/>
                <w:lang w:eastAsia="ko-KR"/>
              </w:rPr>
              <w:t xml:space="preserve">Unified TCI with separate DL/UL TCI update for single-DCI based multi-TRP </w:t>
            </w:r>
            <w:r w:rsidRPr="00927339">
              <w:rPr>
                <w:rFonts w:ascii="Arial" w:hAnsi="Arial" w:cs="Arial"/>
                <w:color w:val="000000"/>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BD931" w14:textId="77777777" w:rsidR="00927339" w:rsidRPr="00BC57F0" w:rsidRDefault="00927339" w:rsidP="00927339">
            <w:pPr>
              <w:keepNext/>
              <w:keepLines/>
              <w:overflowPunct/>
              <w:autoSpaceDE/>
              <w:autoSpaceDN/>
              <w:adjustRightInd/>
              <w:spacing w:after="0"/>
              <w:textAlignment w:val="auto"/>
              <w:rPr>
                <w:rFonts w:ascii="Arial" w:eastAsia="MS Mincho" w:hAnsi="Arial" w:cs="Arial"/>
                <w:strike/>
                <w:color w:val="FF0000"/>
                <w:sz w:val="18"/>
                <w:szCs w:val="18"/>
                <w:highlight w:val="yellow"/>
              </w:rPr>
            </w:pPr>
            <w:r w:rsidRPr="00BC57F0">
              <w:rPr>
                <w:rFonts w:ascii="Arial" w:eastAsia="MS Mincho" w:hAnsi="Arial" w:cs="Arial"/>
                <w:strike/>
                <w:color w:val="FF0000"/>
                <w:sz w:val="18"/>
                <w:szCs w:val="18"/>
                <w:highlight w:val="yellow"/>
              </w:rPr>
              <w:t>FFS: separate rows intra-cell and inter-cell multi-TRP</w:t>
            </w:r>
          </w:p>
          <w:p w14:paraId="30AB460B" w14:textId="77777777" w:rsidR="00927339" w:rsidRDefault="00927339" w:rsidP="00927339">
            <w:pPr>
              <w:keepNext/>
              <w:keepLines/>
              <w:overflowPunct/>
              <w:autoSpaceDE/>
              <w:autoSpaceDN/>
              <w:adjustRightInd/>
              <w:spacing w:after="0"/>
              <w:textAlignment w:val="auto"/>
              <w:rPr>
                <w:rFonts w:ascii="Arial" w:eastAsia="MS Mincho" w:hAnsi="Arial" w:cs="Arial"/>
                <w:strike/>
                <w:color w:val="FF0000"/>
                <w:sz w:val="18"/>
                <w:szCs w:val="18"/>
                <w:highlight w:val="yellow"/>
              </w:rPr>
            </w:pPr>
            <w:r w:rsidRPr="00BC57F0">
              <w:rPr>
                <w:rFonts w:ascii="Arial" w:eastAsia="MS Mincho" w:hAnsi="Arial" w:cs="Arial"/>
                <w:strike/>
                <w:color w:val="FF0000"/>
                <w:sz w:val="18"/>
                <w:szCs w:val="18"/>
                <w:highlight w:val="yellow"/>
              </w:rPr>
              <w:t>FFS: separate row for additional support of DCI format 1_1 and 1_2 configured with [TCI selection field]</w:t>
            </w:r>
          </w:p>
          <w:p w14:paraId="0D0653EB" w14:textId="35AAD52F" w:rsidR="00927339" w:rsidRPr="00BC57F0" w:rsidRDefault="000D3A57" w:rsidP="00927339">
            <w:pPr>
              <w:keepNext/>
              <w:keepLines/>
              <w:overflowPunct/>
              <w:autoSpaceDE/>
              <w:autoSpaceDN/>
              <w:adjustRightInd/>
              <w:spacing w:after="0"/>
              <w:textAlignment w:val="auto"/>
              <w:rPr>
                <w:rFonts w:ascii="Arial" w:hAnsi="Arial" w:cs="Arial"/>
                <w:strike/>
                <w:color w:val="000000"/>
                <w:sz w:val="18"/>
                <w:szCs w:val="18"/>
                <w:highlight w:val="yellow"/>
                <w:lang w:eastAsia="zh-CN"/>
              </w:rPr>
            </w:pPr>
            <w:r w:rsidRPr="000D3A57">
              <w:rPr>
                <w:rFonts w:ascii="Arial" w:eastAsia="MS Mincho" w:hAnsi="Arial" w:cs="Arial"/>
                <w:color w:val="FF0000"/>
                <w:sz w:val="18"/>
                <w:szCs w:val="18"/>
              </w:rPr>
              <w:t>Support of intra-cell and inter-cell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064F"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D76B"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91217"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DD9D"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DA108"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974E"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47EA7"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9520"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4B8E7"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Note: FG </w:t>
            </w:r>
            <w:r w:rsidRPr="00927339">
              <w:rPr>
                <w:rFonts w:ascii="Arial" w:hAnsi="Arial" w:cs="Arial"/>
                <w:color w:val="000000"/>
                <w:sz w:val="18"/>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4C4F"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lang w:val="en-US"/>
              </w:rPr>
              <w:t xml:space="preserve">Optional with capability </w:t>
            </w:r>
            <w:proofErr w:type="spellStart"/>
            <w:r w:rsidRPr="00927339">
              <w:rPr>
                <w:rFonts w:ascii="Arial" w:hAnsi="Arial" w:cs="Arial"/>
                <w:color w:val="000000"/>
                <w:sz w:val="18"/>
                <w:szCs w:val="18"/>
                <w:lang w:val="en-US"/>
              </w:rPr>
              <w:t>signalling</w:t>
            </w:r>
            <w:proofErr w:type="spellEnd"/>
          </w:p>
        </w:tc>
      </w:tr>
      <w:tr w:rsidR="00927339" w:rsidRPr="00927339" w14:paraId="105393D5"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25F3A"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40. </w:t>
            </w:r>
            <w:proofErr w:type="spellStart"/>
            <w:r w:rsidRPr="00927339">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BF110"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rPr>
            </w:pPr>
            <w:r w:rsidRPr="00927339">
              <w:rPr>
                <w:rFonts w:ascii="Arial" w:eastAsia="PMingLiU" w:hAnsi="Arial" w:cs="Arial"/>
                <w:color w:val="000000"/>
                <w:sz w:val="18"/>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BC71C" w14:textId="77777777" w:rsidR="00927339" w:rsidRPr="00927339" w:rsidRDefault="00927339" w:rsidP="00927339">
            <w:pPr>
              <w:overflowPunct/>
              <w:autoSpaceDE/>
              <w:autoSpaceDN/>
              <w:adjustRightInd/>
              <w:spacing w:before="60" w:after="60"/>
              <w:textAlignment w:val="auto"/>
              <w:rPr>
                <w:rFonts w:ascii="Arial" w:hAnsi="Arial" w:cs="Arial"/>
                <w:color w:val="000000"/>
                <w:sz w:val="18"/>
                <w:szCs w:val="18"/>
                <w:lang w:eastAsia="zh-CN"/>
              </w:rPr>
            </w:pPr>
            <w:r w:rsidRPr="00927339">
              <w:rPr>
                <w:rFonts w:ascii="Arial" w:eastAsia="Malgun Gothic" w:hAnsi="Arial" w:cs="Arial"/>
                <w:color w:val="000000"/>
                <w:sz w:val="18"/>
                <w:szCs w:val="18"/>
                <w:lang w:eastAsia="ko-KR"/>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23DE8" w14:textId="1BB7395C"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highlight w:val="yellow"/>
                <w:lang w:eastAsia="zh-CN"/>
              </w:rPr>
            </w:pPr>
            <w:r w:rsidRPr="00927339">
              <w:rPr>
                <w:rFonts w:ascii="Arial" w:eastAsia="PMingLiU" w:hAnsi="Arial" w:cs="Arial"/>
                <w:color w:val="000000"/>
                <w:sz w:val="18"/>
                <w:szCs w:val="18"/>
                <w:lang w:eastAsia="zh-TW"/>
              </w:rPr>
              <w:t xml:space="preserve">Support of </w:t>
            </w:r>
            <w:r w:rsidRPr="00927339">
              <w:rPr>
                <w:rFonts w:ascii="Arial" w:hAnsi="Arial" w:cs="Arial"/>
                <w:color w:val="000000"/>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DEB17"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83DB"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F52BC"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5B89B"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808FE"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r w:rsidRPr="00927339">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DEDAF"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49D"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268F"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0886"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EEF3"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r w:rsidRPr="00927339">
              <w:rPr>
                <w:rFonts w:ascii="Arial" w:hAnsi="Arial" w:cs="Arial"/>
                <w:color w:val="000000"/>
                <w:sz w:val="18"/>
                <w:szCs w:val="18"/>
              </w:rPr>
              <w:t>Optional with capability signalling</w:t>
            </w:r>
          </w:p>
        </w:tc>
      </w:tr>
      <w:tr w:rsidR="00927339" w:rsidRPr="00927339" w14:paraId="3D913D8A"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B04A7"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927339">
              <w:rPr>
                <w:rFonts w:ascii="Arial" w:hAnsi="Arial" w:cs="Arial"/>
                <w:color w:val="000000"/>
                <w:sz w:val="18"/>
                <w:szCs w:val="18"/>
              </w:rPr>
              <w:t xml:space="preserve">40. </w:t>
            </w:r>
            <w:proofErr w:type="spellStart"/>
            <w:r w:rsidRPr="00927339">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764D"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rPr>
            </w:pPr>
            <w:r w:rsidRPr="00927339">
              <w:rPr>
                <w:rFonts w:ascii="Arial" w:hAnsi="Arial" w:cs="Arial"/>
                <w:color w:val="000000"/>
                <w:sz w:val="18"/>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D36B9" w14:textId="77777777" w:rsidR="00927339" w:rsidRPr="00927339" w:rsidRDefault="00927339" w:rsidP="00927339">
            <w:pPr>
              <w:overflowPunct/>
              <w:autoSpaceDE/>
              <w:autoSpaceDN/>
              <w:adjustRightInd/>
              <w:spacing w:before="60" w:after="60"/>
              <w:textAlignment w:val="auto"/>
              <w:rPr>
                <w:rFonts w:ascii="Arial" w:hAnsi="Arial" w:cs="Arial"/>
                <w:color w:val="000000"/>
                <w:sz w:val="18"/>
                <w:szCs w:val="18"/>
                <w:lang w:eastAsia="zh-CN"/>
              </w:rPr>
            </w:pPr>
            <w:r w:rsidRPr="00927339">
              <w:rPr>
                <w:rFonts w:ascii="Arial" w:eastAsia="PMingLiU" w:hAnsi="Arial" w:cs="Arial"/>
                <w:color w:val="000000"/>
                <w:sz w:val="18"/>
                <w:szCs w:val="18"/>
                <w:lang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92D61" w14:textId="77777777" w:rsidR="00927339" w:rsidRPr="00481101" w:rsidRDefault="00927339" w:rsidP="00927339">
            <w:pPr>
              <w:keepNext/>
              <w:keepLines/>
              <w:overflowPunct/>
              <w:autoSpaceDE/>
              <w:autoSpaceDN/>
              <w:adjustRightInd/>
              <w:spacing w:after="0"/>
              <w:textAlignment w:val="auto"/>
              <w:rPr>
                <w:rFonts w:ascii="Arial" w:hAnsi="Arial" w:cs="Arial"/>
                <w:strike/>
                <w:color w:val="FF0000"/>
                <w:sz w:val="18"/>
                <w:szCs w:val="18"/>
                <w:highlight w:val="yellow"/>
                <w:lang w:eastAsia="zh-CN"/>
              </w:rPr>
            </w:pPr>
            <w:r w:rsidRPr="00481101">
              <w:rPr>
                <w:rFonts w:ascii="Arial" w:eastAsia="MS Mincho" w:hAnsi="Arial" w:cs="Arial"/>
                <w:strike/>
                <w:color w:val="FF0000"/>
                <w:sz w:val="18"/>
                <w:szCs w:val="18"/>
              </w:rPr>
              <w:t>FFS: how to signal QCL subset</w:t>
            </w:r>
            <w:r w:rsidRPr="00481101">
              <w:rPr>
                <w:rFonts w:ascii="Arial" w:eastAsia="PMingLiU" w:hAnsi="Arial" w:cs="Arial"/>
                <w:strike/>
                <w:color w:val="FF0000"/>
                <w:sz w:val="18"/>
                <w:szCs w:val="18"/>
                <w:highlight w:val="yellow"/>
                <w:lang w:eastAsia="zh-T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E915E"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BA6A7"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536E7"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87F46B"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B85EB4"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15CAD9"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13CE29"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8C0E1"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C443D"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82C376"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p>
        </w:tc>
      </w:tr>
      <w:tr w:rsidR="00481101" w:rsidRPr="00927339" w14:paraId="031A5705" w14:textId="77777777" w:rsidTr="00BB0F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F0DEE7" w14:textId="5C951E9A"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rPr>
            </w:pPr>
            <w:r w:rsidRPr="00602266">
              <w:rPr>
                <w:rFonts w:ascii="Times" w:hAnsi="Times" w:cs="Times"/>
                <w:color w:val="FF0000"/>
                <w:sz w:val="18"/>
                <w:szCs w:val="18"/>
              </w:rPr>
              <w:t xml:space="preserve">40. </w:t>
            </w:r>
            <w:proofErr w:type="spellStart"/>
            <w:r w:rsidRPr="00602266">
              <w:rPr>
                <w:rFonts w:ascii="Times" w:hAnsi="Times" w:cs="Times"/>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F61F" w14:textId="5FC3CED6"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lang w:eastAsia="zh-CN"/>
              </w:rPr>
            </w:pPr>
            <w:r w:rsidRPr="00602266">
              <w:rPr>
                <w:rFonts w:ascii="Times" w:hAnsi="Times" w:cs="Times"/>
                <w:color w:val="FF0000"/>
                <w:sz w:val="18"/>
                <w:szCs w:val="18"/>
                <w:lang w:eastAsia="zh-CN"/>
              </w:rPr>
              <w:t>40-1-4a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D190" w14:textId="75E2E039" w:rsidR="00481101" w:rsidRPr="00927339" w:rsidRDefault="00481101" w:rsidP="00481101">
            <w:pPr>
              <w:overflowPunct/>
              <w:autoSpaceDE/>
              <w:autoSpaceDN/>
              <w:adjustRightInd/>
              <w:spacing w:before="60" w:after="60"/>
              <w:textAlignment w:val="auto"/>
              <w:rPr>
                <w:rFonts w:ascii="Arial" w:eastAsia="PMingLiU" w:hAnsi="Arial" w:cs="Arial"/>
                <w:color w:val="000000"/>
                <w:sz w:val="18"/>
                <w:szCs w:val="18"/>
                <w:lang w:eastAsia="zh-TW"/>
              </w:rPr>
            </w:pPr>
            <w:r w:rsidRPr="00602266">
              <w:rPr>
                <w:rFonts w:ascii="Times" w:eastAsia="PMingLiU" w:hAnsi="Times" w:cs="Times"/>
                <w:color w:val="FF0000"/>
                <w:sz w:val="18"/>
                <w:szCs w:val="18"/>
                <w:lang w:eastAsia="zh-TW"/>
              </w:rPr>
              <w:t xml:space="preserve">Support of PDSCH DMRS ports </w:t>
            </w:r>
            <w:proofErr w:type="spellStart"/>
            <w:r w:rsidRPr="00602266">
              <w:rPr>
                <w:rFonts w:ascii="Times" w:eastAsia="PMingLiU" w:hAnsi="Times" w:cs="Times"/>
                <w:color w:val="FF0000"/>
                <w:sz w:val="18"/>
                <w:szCs w:val="18"/>
                <w:lang w:eastAsia="zh-TW"/>
              </w:rPr>
              <w:t>QCLed</w:t>
            </w:r>
            <w:proofErr w:type="spellEnd"/>
            <w:r w:rsidRPr="00602266">
              <w:rPr>
                <w:rFonts w:ascii="Times" w:eastAsia="PMingLiU" w:hAnsi="Times" w:cs="Times"/>
                <w:color w:val="FF0000"/>
                <w:sz w:val="18"/>
                <w:szCs w:val="18"/>
                <w:lang w:eastAsia="zh-TW"/>
              </w:rPr>
              <w:t xml:space="preserve"> with DL RSs of both indicated TCI states with respect to QCL-Type 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55409" w14:textId="77777777" w:rsidR="00481101" w:rsidRPr="00927339" w:rsidRDefault="00481101" w:rsidP="00481101">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5A521" w14:textId="77777777" w:rsidR="00481101" w:rsidRPr="00927339" w:rsidRDefault="00481101" w:rsidP="00481101">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C9DE1" w14:textId="77777777"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1B81A" w14:textId="77777777"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07E8E" w14:textId="77777777"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407DE" w14:textId="77777777"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EBA47" w14:textId="77777777"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CD530" w14:textId="77777777"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B7065" w14:textId="77777777"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3D8BD" w14:textId="77777777"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DEA2DB" w14:textId="77777777" w:rsidR="00481101" w:rsidRPr="00927339" w:rsidRDefault="00481101" w:rsidP="00481101">
            <w:pPr>
              <w:keepNext/>
              <w:keepLines/>
              <w:overflowPunct/>
              <w:autoSpaceDE/>
              <w:autoSpaceDN/>
              <w:adjustRightInd/>
              <w:spacing w:after="0"/>
              <w:textAlignment w:val="auto"/>
              <w:rPr>
                <w:rFonts w:ascii="Arial" w:hAnsi="Arial" w:cs="Arial"/>
                <w:color w:val="000000"/>
                <w:sz w:val="18"/>
                <w:szCs w:val="18"/>
                <w:lang w:eastAsia="ja-JP"/>
              </w:rPr>
            </w:pPr>
          </w:p>
        </w:tc>
      </w:tr>
      <w:tr w:rsidR="00927339" w:rsidRPr="00927339" w14:paraId="496DD960"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2AF67" w14:textId="5373B938"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r w:rsidRPr="00602266">
              <w:rPr>
                <w:rFonts w:ascii="Times" w:hAnsi="Times" w:cs="Times"/>
                <w:color w:val="FF0000"/>
                <w:sz w:val="18"/>
                <w:szCs w:val="18"/>
              </w:rPr>
              <w:t xml:space="preserve">40. </w:t>
            </w:r>
            <w:proofErr w:type="spellStart"/>
            <w:r w:rsidRPr="00602266">
              <w:rPr>
                <w:rFonts w:ascii="Times" w:hAnsi="Times" w:cs="Times"/>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B4D9" w14:textId="14B5CC28"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rPr>
            </w:pPr>
            <w:r w:rsidRPr="00602266">
              <w:rPr>
                <w:rFonts w:ascii="Times" w:hAnsi="Times" w:cs="Times"/>
                <w:color w:val="FF0000"/>
                <w:sz w:val="18"/>
                <w:szCs w:val="18"/>
                <w:lang w:eastAsia="zh-CN"/>
              </w:rPr>
              <w:t>40-1-</w:t>
            </w:r>
            <w:r w:rsidR="00481101" w:rsidRPr="00602266">
              <w:rPr>
                <w:rFonts w:ascii="Times" w:hAnsi="Times" w:cs="Times"/>
                <w:color w:val="FF0000"/>
                <w:sz w:val="18"/>
                <w:szCs w:val="18"/>
                <w:lang w:eastAsia="zh-CN"/>
              </w:rPr>
              <w:t>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9A5AD" w14:textId="6571D656" w:rsidR="00927339" w:rsidRPr="00927339" w:rsidRDefault="00481101" w:rsidP="00927339">
            <w:pPr>
              <w:overflowPunct/>
              <w:autoSpaceDE/>
              <w:autoSpaceDN/>
              <w:adjustRightInd/>
              <w:spacing w:before="60" w:after="60"/>
              <w:textAlignment w:val="auto"/>
              <w:rPr>
                <w:rFonts w:ascii="Arial" w:hAnsi="Arial" w:cs="Arial"/>
                <w:color w:val="000000"/>
                <w:sz w:val="18"/>
                <w:szCs w:val="18"/>
                <w:lang w:eastAsia="zh-CN"/>
              </w:rPr>
            </w:pPr>
            <w:r w:rsidRPr="00602266">
              <w:rPr>
                <w:rFonts w:ascii="Times" w:eastAsia="PMingLiU" w:hAnsi="Times" w:cs="Times"/>
                <w:color w:val="FF0000"/>
                <w:sz w:val="18"/>
                <w:szCs w:val="18"/>
                <w:lang w:eastAsia="zh-TW"/>
              </w:rPr>
              <w:t>Support of PDSCH DMRS ports QCL with a subset of QCL-Type A parameters for second indicated TCI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5A434" w14:textId="77777777" w:rsidR="00927339" w:rsidRPr="00927339" w:rsidRDefault="00927339" w:rsidP="00927339">
            <w:pPr>
              <w:overflowPunct/>
              <w:autoSpaceDE/>
              <w:autoSpaceDN/>
              <w:adjustRightInd/>
              <w:spacing w:before="60" w:after="60"/>
              <w:textAlignment w:val="auto"/>
              <w:rPr>
                <w:rFonts w:ascii="Arial"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94E3C" w14:textId="77777777" w:rsidR="00927339" w:rsidRPr="00927339" w:rsidRDefault="00927339" w:rsidP="0092733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B2A7E"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9DD51"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AC5973"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04F44"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1DD045"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BEED6"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9666AE"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DDA01"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14C6E" w14:textId="77777777" w:rsidR="00927339" w:rsidRPr="00927339" w:rsidRDefault="00927339" w:rsidP="00927339">
            <w:pPr>
              <w:keepNext/>
              <w:keepLines/>
              <w:overflowPunct/>
              <w:autoSpaceDE/>
              <w:autoSpaceDN/>
              <w:adjustRightInd/>
              <w:spacing w:after="0"/>
              <w:textAlignment w:val="auto"/>
              <w:rPr>
                <w:rFonts w:ascii="Arial" w:hAnsi="Arial" w:cs="Arial"/>
                <w:color w:val="000000"/>
                <w:sz w:val="18"/>
                <w:szCs w:val="18"/>
                <w:lang w:eastAsia="ja-JP"/>
              </w:rPr>
            </w:pPr>
          </w:p>
        </w:tc>
      </w:tr>
      <w:tr w:rsidR="001C76C0" w:rsidRPr="00927339" w14:paraId="53CF379E"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E56A6C" w14:textId="7FAA5F56" w:rsidR="001C76C0" w:rsidRPr="00602266" w:rsidRDefault="001C76C0" w:rsidP="001C76C0">
            <w:pPr>
              <w:keepNext/>
              <w:keepLines/>
              <w:overflowPunct/>
              <w:autoSpaceDE/>
              <w:autoSpaceDN/>
              <w:adjustRightInd/>
              <w:spacing w:after="0"/>
              <w:textAlignment w:val="auto"/>
              <w:rPr>
                <w:rFonts w:ascii="Times" w:hAnsi="Times" w:cs="Times"/>
                <w:color w:val="FF0000"/>
                <w:sz w:val="18"/>
                <w:szCs w:val="18"/>
              </w:rPr>
            </w:pPr>
            <w:r w:rsidRPr="00055A8D">
              <w:rPr>
                <w:rFonts w:ascii="Arial" w:hAnsi="Arial" w:cs="Arial"/>
                <w:color w:val="FF0000"/>
                <w:sz w:val="18"/>
                <w:szCs w:val="18"/>
              </w:rPr>
              <w:t xml:space="preserve">40. </w:t>
            </w:r>
            <w:proofErr w:type="spellStart"/>
            <w:r w:rsidRPr="00055A8D">
              <w:rPr>
                <w:rFonts w:ascii="Arial" w:hAnsi="Arial" w:cs="Arial"/>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05594" w14:textId="46185330" w:rsidR="001C76C0" w:rsidRPr="00602266" w:rsidRDefault="001C76C0" w:rsidP="001C76C0">
            <w:pPr>
              <w:keepNext/>
              <w:keepLines/>
              <w:overflowPunct/>
              <w:autoSpaceDE/>
              <w:autoSpaceDN/>
              <w:adjustRightInd/>
              <w:spacing w:after="0"/>
              <w:textAlignment w:val="auto"/>
              <w:rPr>
                <w:rFonts w:ascii="Times" w:hAnsi="Times" w:cs="Times"/>
                <w:color w:val="FF0000"/>
                <w:sz w:val="18"/>
                <w:szCs w:val="18"/>
                <w:lang w:eastAsia="zh-CN"/>
              </w:rPr>
            </w:pPr>
            <w:r w:rsidRPr="00055A8D">
              <w:rPr>
                <w:rFonts w:ascii="Arial" w:eastAsia="MS Mincho" w:hAnsi="Arial" w:cs="Arial"/>
                <w:color w:val="FF0000"/>
                <w:sz w:val="18"/>
                <w:szCs w:val="18"/>
                <w:lang w:val="en-US"/>
              </w:rPr>
              <w:t>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C5EA" w14:textId="2E3C3679" w:rsidR="001C76C0" w:rsidRPr="00602266" w:rsidRDefault="001C76C0" w:rsidP="001C76C0">
            <w:pPr>
              <w:overflowPunct/>
              <w:autoSpaceDE/>
              <w:autoSpaceDN/>
              <w:adjustRightInd/>
              <w:spacing w:before="60" w:after="60"/>
              <w:textAlignment w:val="auto"/>
              <w:rPr>
                <w:rFonts w:ascii="Times" w:eastAsia="PMingLiU" w:hAnsi="Times" w:cs="Times"/>
                <w:color w:val="FF0000"/>
                <w:sz w:val="18"/>
                <w:szCs w:val="18"/>
                <w:lang w:eastAsia="zh-TW"/>
              </w:rPr>
            </w:pPr>
            <w:r w:rsidRPr="00055A8D">
              <w:rPr>
                <w:rFonts w:ascii="Arial" w:hAnsi="Arial" w:cs="Arial"/>
                <w:color w:val="FF0000"/>
                <w:sz w:val="18"/>
                <w:szCs w:val="18"/>
                <w:lang w:eastAsia="zh-CN"/>
              </w:rPr>
              <w:t>Support of DCI format 1_1/1_2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86FDC" w14:textId="77777777" w:rsidR="001C76C0" w:rsidRPr="00927339" w:rsidRDefault="001C76C0" w:rsidP="001C76C0">
            <w:pPr>
              <w:overflowPunct/>
              <w:autoSpaceDE/>
              <w:autoSpaceDN/>
              <w:adjustRightInd/>
              <w:spacing w:before="60" w:after="60"/>
              <w:textAlignment w:val="auto"/>
              <w:rPr>
                <w:rFonts w:ascii="Arial"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981A31" w14:textId="77777777" w:rsidR="001C76C0" w:rsidRPr="00927339" w:rsidRDefault="001C76C0" w:rsidP="001C76C0">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31D0C0" w14:textId="77777777" w:rsidR="001C76C0" w:rsidRPr="00927339" w:rsidRDefault="001C76C0" w:rsidP="001C76C0">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20E79" w14:textId="77777777" w:rsidR="001C76C0" w:rsidRPr="00927339" w:rsidRDefault="001C76C0" w:rsidP="001C76C0">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1FEB1" w14:textId="77777777" w:rsidR="001C76C0" w:rsidRPr="00927339" w:rsidRDefault="001C76C0" w:rsidP="001C76C0">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491C3" w14:textId="77777777" w:rsidR="001C76C0" w:rsidRPr="00927339" w:rsidRDefault="001C76C0" w:rsidP="001C76C0">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B8A7EE" w14:textId="77777777" w:rsidR="001C76C0" w:rsidRPr="00927339" w:rsidRDefault="001C76C0" w:rsidP="001C76C0">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F10E1" w14:textId="77777777" w:rsidR="001C76C0" w:rsidRPr="00927339" w:rsidRDefault="001C76C0" w:rsidP="001C76C0">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76326" w14:textId="77777777" w:rsidR="001C76C0" w:rsidRPr="00927339" w:rsidRDefault="001C76C0" w:rsidP="001C76C0">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7399B9" w14:textId="77777777" w:rsidR="001C76C0" w:rsidRPr="00927339" w:rsidRDefault="001C76C0" w:rsidP="001C76C0">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DD1DDC" w14:textId="77777777" w:rsidR="001C76C0" w:rsidRPr="00927339" w:rsidRDefault="001C76C0" w:rsidP="001C76C0">
            <w:pPr>
              <w:keepNext/>
              <w:keepLines/>
              <w:overflowPunct/>
              <w:autoSpaceDE/>
              <w:autoSpaceDN/>
              <w:adjustRightInd/>
              <w:spacing w:after="0"/>
              <w:textAlignment w:val="auto"/>
              <w:rPr>
                <w:rFonts w:ascii="Arial" w:hAnsi="Arial" w:cs="Arial"/>
                <w:color w:val="000000"/>
                <w:sz w:val="18"/>
                <w:szCs w:val="18"/>
                <w:lang w:eastAsia="ja-JP"/>
              </w:rPr>
            </w:pPr>
          </w:p>
        </w:tc>
      </w:tr>
    </w:tbl>
    <w:p w14:paraId="26F340E7" w14:textId="2A1373F5" w:rsidR="001E2418" w:rsidRDefault="001E2418" w:rsidP="009928F6">
      <w:pPr>
        <w:spacing w:before="240"/>
        <w:jc w:val="both"/>
        <w:rPr>
          <w:sz w:val="22"/>
          <w:szCs w:val="22"/>
        </w:rPr>
      </w:pPr>
    </w:p>
    <w:p w14:paraId="6AEA3C47" w14:textId="77777777" w:rsidR="00AC4AD1" w:rsidRPr="00AC4AD1" w:rsidRDefault="00AC4AD1" w:rsidP="009928F6">
      <w:pPr>
        <w:spacing w:before="240"/>
        <w:jc w:val="both"/>
        <w:rPr>
          <w:sz w:val="22"/>
          <w:szCs w:val="22"/>
        </w:rPr>
      </w:pPr>
    </w:p>
    <w:p w14:paraId="1763CC18" w14:textId="59824DE9" w:rsidR="00016994" w:rsidRDefault="00F95284" w:rsidP="00016994">
      <w:pPr>
        <w:pStyle w:val="Heading2"/>
        <w:rPr>
          <w:lang w:val="en-US"/>
        </w:rPr>
      </w:pPr>
      <w:r w:rsidRPr="00F95284">
        <w:rPr>
          <w:lang w:val="en-US"/>
        </w:rPr>
        <w:t>Two TAs for multi-DCI</w:t>
      </w:r>
    </w:p>
    <w:p w14:paraId="10218481" w14:textId="77777777" w:rsidR="0059786D" w:rsidRDefault="0059786D" w:rsidP="0059786D">
      <w:pPr>
        <w:rPr>
          <w:lang w:val="en-US"/>
        </w:rPr>
      </w:pPr>
    </w:p>
    <w:p w14:paraId="2EE0A6CD" w14:textId="605641DF" w:rsidR="00F804EC" w:rsidRDefault="00F804EC" w:rsidP="0059786D">
      <w:pPr>
        <w:rPr>
          <w:lang w:val="en-US"/>
        </w:rPr>
      </w:pPr>
      <w:r>
        <w:rPr>
          <w:lang w:val="en-US"/>
        </w:rPr>
        <w:t>The following agreement was reached in RAN1#114</w:t>
      </w:r>
    </w:p>
    <w:tbl>
      <w:tblPr>
        <w:tblStyle w:val="TableGrid"/>
        <w:tblW w:w="0" w:type="auto"/>
        <w:tblLook w:val="04A0" w:firstRow="1" w:lastRow="0" w:firstColumn="1" w:lastColumn="0" w:noHBand="0" w:noVBand="1"/>
      </w:tblPr>
      <w:tblGrid>
        <w:gridCol w:w="21246"/>
      </w:tblGrid>
      <w:tr w:rsidR="00F804EC" w14:paraId="0F76DA54" w14:textId="77777777" w:rsidTr="00F804EC">
        <w:tc>
          <w:tcPr>
            <w:tcW w:w="21246" w:type="dxa"/>
          </w:tcPr>
          <w:p w14:paraId="5DA27180" w14:textId="77777777" w:rsidR="00F804EC" w:rsidRPr="0026102D" w:rsidRDefault="00F804EC" w:rsidP="00F804EC">
            <w:pPr>
              <w:rPr>
                <w:rFonts w:cs="Times"/>
                <w:b/>
                <w:bCs/>
                <w:iCs/>
                <w:highlight w:val="green"/>
              </w:rPr>
            </w:pPr>
            <w:r w:rsidRPr="0026102D">
              <w:rPr>
                <w:rFonts w:cs="Times"/>
                <w:b/>
                <w:bCs/>
                <w:iCs/>
                <w:highlight w:val="green"/>
              </w:rPr>
              <w:t>Agreement</w:t>
            </w:r>
          </w:p>
          <w:p w14:paraId="3BE9230D" w14:textId="77777777" w:rsidR="00F804EC" w:rsidRPr="0026102D" w:rsidRDefault="00F804EC" w:rsidP="00F804EC">
            <w:pPr>
              <w:rPr>
                <w:rStyle w:val="Emphasis"/>
                <w:rFonts w:cs="Times"/>
                <w:i w:val="0"/>
                <w:iCs w:val="0"/>
              </w:rPr>
            </w:pPr>
            <w:r w:rsidRPr="0026102D">
              <w:rPr>
                <w:rStyle w:val="Emphasis"/>
                <w:rFonts w:cs="Times"/>
                <w:i w:val="0"/>
                <w:iCs w:val="0"/>
              </w:rPr>
              <w:t xml:space="preserve">For intra-cell multi-DCI based </w:t>
            </w:r>
            <w:proofErr w:type="gramStart"/>
            <w:r w:rsidRPr="0026102D">
              <w:rPr>
                <w:rStyle w:val="Emphasis"/>
                <w:rFonts w:cs="Times"/>
                <w:i w:val="0"/>
                <w:iCs w:val="0"/>
              </w:rPr>
              <w:t>Multi-TRP</w:t>
            </w:r>
            <w:proofErr w:type="gramEnd"/>
            <w:r w:rsidRPr="0026102D">
              <w:rPr>
                <w:rStyle w:val="Emphasis"/>
                <w:rFonts w:cs="Times"/>
                <w:i w:val="0"/>
                <w:iCs w:val="0"/>
              </w:rPr>
              <w:t xml:space="preserve"> operation with two TA enhancement and PDCCH order CFRA, indicate a representation of the TAG ID with 1 bit (either the first TAG ID or the second TAG ID for the serving cell) as part of TA command in RAR</w:t>
            </w:r>
          </w:p>
          <w:p w14:paraId="4AC555BC" w14:textId="2F97FFE5" w:rsidR="00F804EC" w:rsidRPr="00F804EC" w:rsidRDefault="00F804EC" w:rsidP="0059786D">
            <w:pPr>
              <w:rPr>
                <w:rFonts w:cs="Times"/>
              </w:rPr>
            </w:pPr>
            <w:r w:rsidRPr="0026102D">
              <w:rPr>
                <w:rStyle w:val="Emphasis"/>
                <w:rFonts w:cs="Times"/>
                <w:i w:val="0"/>
                <w:iCs w:val="0"/>
              </w:rPr>
              <w:t xml:space="preserve">Note: For intra-cell multi-DCI based Multi-TRP operation, only a single </w:t>
            </w:r>
            <w:proofErr w:type="spellStart"/>
            <w:proofErr w:type="gramStart"/>
            <w:r w:rsidRPr="0026102D">
              <w:rPr>
                <w:rFonts w:cs="Times"/>
                <w:i/>
                <w:iCs/>
                <w:lang w:eastAsia="ja-JP"/>
              </w:rPr>
              <w:t>N</w:t>
            </w:r>
            <w:r w:rsidRPr="0026102D">
              <w:rPr>
                <w:rFonts w:cs="Times"/>
                <w:i/>
                <w:iCs/>
                <w:vertAlign w:val="subscript"/>
                <w:lang w:eastAsia="ja-JP"/>
              </w:rPr>
              <w:t>TA,offset</w:t>
            </w:r>
            <w:proofErr w:type="spellEnd"/>
            <w:proofErr w:type="gramEnd"/>
            <w:r w:rsidRPr="0026102D">
              <w:rPr>
                <w:rStyle w:val="Emphasis"/>
                <w:rFonts w:cs="Times"/>
                <w:i w:val="0"/>
                <w:iCs w:val="0"/>
              </w:rPr>
              <w:t xml:space="preserve"> is configured. </w:t>
            </w:r>
          </w:p>
        </w:tc>
      </w:tr>
    </w:tbl>
    <w:p w14:paraId="2BF500E9" w14:textId="77777777" w:rsidR="00F804EC" w:rsidRDefault="00F804EC" w:rsidP="0059786D">
      <w:pPr>
        <w:rPr>
          <w:lang w:val="en-US"/>
        </w:rPr>
      </w:pPr>
    </w:p>
    <w:p w14:paraId="72A76BFD" w14:textId="68B0D2B7" w:rsidR="00F804EC" w:rsidRDefault="00857936" w:rsidP="0059786D">
      <w:pPr>
        <w:rPr>
          <w:lang w:val="en-US"/>
        </w:rPr>
      </w:pPr>
      <w:r>
        <w:rPr>
          <w:lang w:val="en-IE"/>
        </w:rPr>
        <w:t>It is agreed that up to two values of</w:t>
      </w:r>
      <w:r w:rsidRPr="00174FFE">
        <w:rPr>
          <w:lang w:val="en-IE"/>
        </w:rPr>
        <w:t xml:space="preserve"> n-</w:t>
      </w:r>
      <w:proofErr w:type="spellStart"/>
      <w:r w:rsidRPr="00174FFE">
        <w:rPr>
          <w:lang w:val="en-IE"/>
        </w:rPr>
        <w:t>TimingAdvanceOffset</w:t>
      </w:r>
      <w:proofErr w:type="spellEnd"/>
      <w:r>
        <w:rPr>
          <w:lang w:val="en-IE"/>
        </w:rPr>
        <w:t xml:space="preserve"> is supported per serving cell. </w:t>
      </w:r>
      <w:r w:rsidR="00331558">
        <w:rPr>
          <w:lang w:val="en-IE"/>
        </w:rPr>
        <w:t xml:space="preserve">The </w:t>
      </w:r>
      <w:r w:rsidR="001561F5">
        <w:rPr>
          <w:lang w:val="en-IE"/>
        </w:rPr>
        <w:t>support</w:t>
      </w:r>
      <w:r w:rsidR="00331558">
        <w:rPr>
          <w:lang w:val="en-IE"/>
        </w:rPr>
        <w:t xml:space="preserve"> of two values of </w:t>
      </w:r>
      <w:r w:rsidR="00331558" w:rsidRPr="00174FFE">
        <w:rPr>
          <w:lang w:val="en-IE"/>
        </w:rPr>
        <w:t>n-</w:t>
      </w:r>
      <w:proofErr w:type="spellStart"/>
      <w:r w:rsidR="00331558" w:rsidRPr="00174FFE">
        <w:rPr>
          <w:lang w:val="en-IE"/>
        </w:rPr>
        <w:t>TimingAdvanceOffset</w:t>
      </w:r>
      <w:proofErr w:type="spellEnd"/>
      <w:r w:rsidR="00331558">
        <w:rPr>
          <w:lang w:val="en-US"/>
        </w:rPr>
        <w:t xml:space="preserve"> is not considered critical</w:t>
      </w:r>
      <w:r w:rsidR="001561F5">
        <w:rPr>
          <w:lang w:val="en-US"/>
        </w:rPr>
        <w:t xml:space="preserve"> – in fact as shown above, it is also agreed that </w:t>
      </w:r>
      <w:r w:rsidR="00FF4677">
        <w:rPr>
          <w:lang w:val="en-US"/>
        </w:rPr>
        <w:t xml:space="preserve">for intra-cell case, a single </w:t>
      </w:r>
      <w:r w:rsidR="00FF4677" w:rsidRPr="00174FFE">
        <w:rPr>
          <w:lang w:val="en-IE"/>
        </w:rPr>
        <w:t>n-</w:t>
      </w:r>
      <w:proofErr w:type="spellStart"/>
      <w:r w:rsidR="00FF4677" w:rsidRPr="00174FFE">
        <w:rPr>
          <w:lang w:val="en-IE"/>
        </w:rPr>
        <w:t>TimingAdvanceOffset</w:t>
      </w:r>
      <w:proofErr w:type="spellEnd"/>
      <w:r w:rsidR="00FF4677">
        <w:rPr>
          <w:lang w:val="en-IE"/>
        </w:rPr>
        <w:t xml:space="preserve"> is configured. </w:t>
      </w:r>
      <w:proofErr w:type="gramStart"/>
      <w:r w:rsidR="00405282">
        <w:rPr>
          <w:lang w:val="en-IE"/>
        </w:rPr>
        <w:t>Therefore</w:t>
      </w:r>
      <w:proofErr w:type="gramEnd"/>
      <w:r w:rsidR="00405282">
        <w:rPr>
          <w:lang w:val="en-IE"/>
        </w:rPr>
        <w:t xml:space="preserve"> we believe it makes sense for the a UE to report the maximum number of </w:t>
      </w:r>
      <w:r w:rsidR="0027501C" w:rsidRPr="0027501C">
        <w:rPr>
          <w:lang w:val="en-IE"/>
        </w:rPr>
        <w:t>n-</w:t>
      </w:r>
      <w:proofErr w:type="spellStart"/>
      <w:r w:rsidR="0027501C" w:rsidRPr="0027501C">
        <w:rPr>
          <w:lang w:val="en-IE"/>
        </w:rPr>
        <w:t>TimingAdvanceOffset</w:t>
      </w:r>
      <w:proofErr w:type="spellEnd"/>
      <w:r w:rsidR="0027501C" w:rsidRPr="0027501C">
        <w:rPr>
          <w:lang w:val="en-IE"/>
        </w:rPr>
        <w:t xml:space="preserve"> value per serving cell</w:t>
      </w:r>
      <w:r w:rsidR="003664B2">
        <w:rPr>
          <w:lang w:val="en-US"/>
        </w:rPr>
        <w:t xml:space="preserve"> </w:t>
      </w:r>
    </w:p>
    <w:p w14:paraId="1E7D2714" w14:textId="0ECA87B8" w:rsidR="0059786D" w:rsidRPr="0059786D" w:rsidRDefault="0059786D" w:rsidP="0059786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685"/>
        <w:gridCol w:w="6151"/>
        <w:gridCol w:w="5159"/>
        <w:gridCol w:w="637"/>
        <w:gridCol w:w="497"/>
        <w:gridCol w:w="467"/>
        <w:gridCol w:w="222"/>
        <w:gridCol w:w="971"/>
        <w:gridCol w:w="467"/>
        <w:gridCol w:w="467"/>
        <w:gridCol w:w="467"/>
        <w:gridCol w:w="222"/>
        <w:gridCol w:w="2478"/>
      </w:tblGrid>
      <w:tr w:rsidR="00140AEC" w:rsidRPr="00140AEC" w14:paraId="53024C77"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7D1F2"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rPr>
              <w:t xml:space="preserve">40. </w:t>
            </w:r>
            <w:proofErr w:type="spellStart"/>
            <w:r w:rsidRPr="00140AEC">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E1A8F"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rPr>
            </w:pPr>
            <w:r w:rsidRPr="00140AEC">
              <w:rPr>
                <w:rFonts w:ascii="Arial" w:eastAsia="MS Mincho" w:hAnsi="Arial" w:cs="Arial"/>
                <w:color w:val="000000"/>
                <w:sz w:val="18"/>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DE47F" w14:textId="77777777" w:rsidR="00140AEC" w:rsidRPr="00140AEC" w:rsidRDefault="00140AEC" w:rsidP="00140AEC">
            <w:pPr>
              <w:overflowPunct/>
              <w:autoSpaceDE/>
              <w:autoSpaceDN/>
              <w:adjustRightInd/>
              <w:spacing w:before="60" w:after="60"/>
              <w:textAlignment w:val="auto"/>
              <w:rPr>
                <w:rFonts w:ascii="Arial" w:eastAsia="Malgun Gothic" w:hAnsi="Arial" w:cs="Arial"/>
                <w:color w:val="000000"/>
                <w:sz w:val="18"/>
                <w:szCs w:val="18"/>
                <w:lang w:eastAsia="ko-KR"/>
              </w:rPr>
            </w:pPr>
            <w:r w:rsidRPr="00140AEC">
              <w:rPr>
                <w:rFonts w:ascii="Arial" w:hAnsi="Arial" w:cs="Arial"/>
                <w:color w:val="000000"/>
                <w:sz w:val="18"/>
                <w:szCs w:val="18"/>
                <w:lang w:eastAsia="zh-CN"/>
              </w:rPr>
              <w:t xml:space="preserve">Basic feature for multi-DCI based intra-cell </w:t>
            </w:r>
            <w:proofErr w:type="gramStart"/>
            <w:r w:rsidRPr="00140AEC">
              <w:rPr>
                <w:rFonts w:ascii="Arial" w:hAnsi="Arial" w:cs="Arial"/>
                <w:color w:val="000000"/>
                <w:sz w:val="18"/>
                <w:szCs w:val="18"/>
                <w:lang w:eastAsia="zh-CN"/>
              </w:rPr>
              <w:t>Multi-TRP</w:t>
            </w:r>
            <w:proofErr w:type="gramEnd"/>
            <w:r w:rsidRPr="00140AEC">
              <w:rPr>
                <w:rFonts w:ascii="Arial" w:hAnsi="Arial" w:cs="Arial"/>
                <w:color w:val="000000"/>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51B25" w14:textId="77777777" w:rsidR="00140AEC" w:rsidRPr="00140AEC" w:rsidRDefault="00140AEC" w:rsidP="00140AEC">
            <w:pPr>
              <w:keepNext/>
              <w:keepLines/>
              <w:overflowPunct/>
              <w:autoSpaceDE/>
              <w:autoSpaceDN/>
              <w:adjustRightInd/>
              <w:spacing w:after="0"/>
              <w:textAlignment w:val="auto"/>
              <w:rPr>
                <w:rFonts w:ascii="Arial" w:eastAsia="MS Mincho" w:hAnsi="Arial" w:cs="Arial"/>
                <w:color w:val="000000"/>
                <w:sz w:val="18"/>
                <w:szCs w:val="18"/>
                <w:lang w:val="en-US"/>
              </w:rPr>
            </w:pPr>
            <w:r w:rsidRPr="005555FF">
              <w:rPr>
                <w:rFonts w:ascii="Arial" w:eastAsia="MS Mincho" w:hAnsi="Arial" w:cs="Arial"/>
                <w:strike/>
                <w:color w:val="FF0000"/>
                <w:sz w:val="18"/>
                <w:szCs w:val="18"/>
                <w:highlight w:val="yellow"/>
                <w:lang w:val="en-US"/>
              </w:rPr>
              <w:t>FFS:</w:t>
            </w:r>
            <w:r w:rsidRPr="005555FF">
              <w:rPr>
                <w:rFonts w:ascii="Arial" w:eastAsia="MS Mincho" w:hAnsi="Arial" w:cs="Arial"/>
                <w:color w:val="FF0000"/>
                <w:sz w:val="18"/>
                <w:szCs w:val="18"/>
                <w:highlight w:val="yellow"/>
                <w:lang w:val="en-US"/>
              </w:rPr>
              <w:t xml:space="preserve"> </w:t>
            </w:r>
            <w:r w:rsidRPr="00140AEC">
              <w:rPr>
                <w:rFonts w:ascii="Arial" w:eastAsia="MS Mincho" w:hAnsi="Arial" w:cs="Arial"/>
                <w:color w:val="000000"/>
                <w:sz w:val="18"/>
                <w:szCs w:val="18"/>
                <w:highlight w:val="yellow"/>
                <w:lang w:val="en-US"/>
              </w:rPr>
              <w:t xml:space="preserve">Maximum number of </w:t>
            </w:r>
            <w:bookmarkStart w:id="1" w:name="_Hlk146829900"/>
            <w:r w:rsidRPr="00140AEC">
              <w:rPr>
                <w:rFonts w:ascii="Arial" w:eastAsia="MS Mincho" w:hAnsi="Arial" w:cs="Arial"/>
                <w:color w:val="000000"/>
                <w:sz w:val="18"/>
                <w:szCs w:val="18"/>
                <w:highlight w:val="yellow"/>
                <w:lang w:val="en-US"/>
              </w:rPr>
              <w:t>n-</w:t>
            </w:r>
            <w:proofErr w:type="spellStart"/>
            <w:r w:rsidRPr="00140AEC">
              <w:rPr>
                <w:rFonts w:ascii="Arial" w:eastAsia="MS Mincho" w:hAnsi="Arial" w:cs="Arial"/>
                <w:color w:val="000000"/>
                <w:sz w:val="18"/>
                <w:szCs w:val="18"/>
                <w:highlight w:val="yellow"/>
                <w:lang w:val="en-US"/>
              </w:rPr>
              <w:t>TimingAdvanceOffset</w:t>
            </w:r>
            <w:proofErr w:type="spellEnd"/>
            <w:r w:rsidRPr="00140AEC">
              <w:rPr>
                <w:rFonts w:ascii="Arial" w:eastAsia="MS Mincho" w:hAnsi="Arial" w:cs="Arial"/>
                <w:color w:val="000000"/>
                <w:sz w:val="18"/>
                <w:szCs w:val="18"/>
                <w:highlight w:val="yellow"/>
                <w:lang w:val="en-US"/>
              </w:rPr>
              <w:t xml:space="preserve"> value per serving cell</w:t>
            </w:r>
            <w:bookmarkEnd w:id="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F1D0E" w14:textId="77777777" w:rsidR="00140AEC" w:rsidRPr="00140AEC" w:rsidRDefault="00140AEC" w:rsidP="00140AEC">
            <w:pPr>
              <w:keepNext/>
              <w:keepLines/>
              <w:overflowPunct/>
              <w:autoSpaceDE/>
              <w:autoSpaceDN/>
              <w:adjustRightInd/>
              <w:spacing w:after="0"/>
              <w:textAlignment w:val="auto"/>
              <w:rPr>
                <w:rFonts w:ascii="Arial" w:eastAsia="MS Mincho" w:hAnsi="Arial" w:cs="Arial"/>
                <w:color w:val="000000"/>
                <w:sz w:val="18"/>
                <w:szCs w:val="18"/>
                <w:lang w:eastAsia="ja-JP"/>
              </w:rPr>
            </w:pPr>
            <w:r w:rsidRPr="00140AEC">
              <w:rPr>
                <w:rFonts w:ascii="Arial" w:eastAsia="MS Mincho" w:hAnsi="Arial" w:cs="Arial"/>
                <w:color w:val="000000"/>
                <w:sz w:val="18"/>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67EB"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zh-CN"/>
              </w:rPr>
            </w:pPr>
            <w:r w:rsidRPr="00140AEC">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874C"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6227"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2916"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zh-CN"/>
              </w:rPr>
            </w:pPr>
            <w:r w:rsidRPr="00140AEC">
              <w:rPr>
                <w:rFonts w:ascii="Arial"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F36AB"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F365"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4926"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12061"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40074"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rPr>
              <w:t>Optional with capability signalling</w:t>
            </w:r>
          </w:p>
        </w:tc>
      </w:tr>
      <w:tr w:rsidR="00140AEC" w:rsidRPr="00140AEC" w14:paraId="2C55D3C1"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C4168"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rPr>
              <w:t xml:space="preserve">40. </w:t>
            </w:r>
            <w:proofErr w:type="spellStart"/>
            <w:r w:rsidRPr="00140AEC">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F3E6"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rPr>
            </w:pPr>
            <w:r w:rsidRPr="00140AEC">
              <w:rPr>
                <w:rFonts w:ascii="Arial" w:eastAsia="MS Mincho" w:hAnsi="Arial" w:cs="Arial"/>
                <w:color w:val="000000"/>
                <w:sz w:val="18"/>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6C1D" w14:textId="77777777" w:rsidR="00140AEC" w:rsidRPr="00140AEC" w:rsidRDefault="00140AEC" w:rsidP="00140AEC">
            <w:pPr>
              <w:overflowPunct/>
              <w:autoSpaceDE/>
              <w:autoSpaceDN/>
              <w:adjustRightInd/>
              <w:spacing w:before="60" w:after="60"/>
              <w:textAlignment w:val="auto"/>
              <w:rPr>
                <w:rFonts w:ascii="Arial" w:eastAsia="Malgun Gothic" w:hAnsi="Arial" w:cs="Arial"/>
                <w:color w:val="000000"/>
                <w:sz w:val="18"/>
                <w:szCs w:val="18"/>
                <w:lang w:eastAsia="ko-KR"/>
              </w:rPr>
            </w:pPr>
            <w:r w:rsidRPr="00140AEC">
              <w:rPr>
                <w:rFonts w:ascii="Arial" w:hAnsi="Arial" w:cs="Arial"/>
                <w:color w:val="000000"/>
                <w:sz w:val="18"/>
                <w:szCs w:val="18"/>
                <w:lang w:eastAsia="zh-CN"/>
              </w:rPr>
              <w:t xml:space="preserve">Basic feature for multi-DCI based inter-cell </w:t>
            </w:r>
            <w:proofErr w:type="gramStart"/>
            <w:r w:rsidRPr="00140AEC">
              <w:rPr>
                <w:rFonts w:ascii="Arial" w:hAnsi="Arial" w:cs="Arial"/>
                <w:color w:val="000000"/>
                <w:sz w:val="18"/>
                <w:szCs w:val="18"/>
                <w:lang w:eastAsia="zh-CN"/>
              </w:rPr>
              <w:t>Multi-TRP</w:t>
            </w:r>
            <w:proofErr w:type="gramEnd"/>
            <w:r w:rsidRPr="00140AEC">
              <w:rPr>
                <w:rFonts w:ascii="Arial" w:hAnsi="Arial" w:cs="Arial"/>
                <w:color w:val="000000"/>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4016"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rPr>
            </w:pPr>
            <w:r w:rsidRPr="005555FF">
              <w:rPr>
                <w:rFonts w:ascii="Arial" w:hAnsi="Arial" w:cs="Arial"/>
                <w:strike/>
                <w:color w:val="FF0000"/>
                <w:sz w:val="18"/>
                <w:szCs w:val="18"/>
                <w:highlight w:val="yellow"/>
              </w:rPr>
              <w:t>FFS:</w:t>
            </w:r>
            <w:r w:rsidRPr="005555FF">
              <w:rPr>
                <w:rFonts w:ascii="Arial" w:hAnsi="Arial" w:cs="Arial"/>
                <w:color w:val="FF0000"/>
                <w:sz w:val="18"/>
                <w:szCs w:val="18"/>
                <w:highlight w:val="yellow"/>
              </w:rPr>
              <w:t xml:space="preserve"> </w:t>
            </w:r>
            <w:r w:rsidRPr="00140AEC">
              <w:rPr>
                <w:rFonts w:ascii="Arial" w:hAnsi="Arial" w:cs="Arial"/>
                <w:color w:val="000000"/>
                <w:sz w:val="18"/>
                <w:szCs w:val="18"/>
                <w:highlight w:val="yellow"/>
              </w:rPr>
              <w:t>Maximum number of n-</w:t>
            </w:r>
            <w:proofErr w:type="spellStart"/>
            <w:r w:rsidRPr="00140AEC">
              <w:rPr>
                <w:rFonts w:ascii="Arial" w:hAnsi="Arial" w:cs="Arial"/>
                <w:color w:val="000000"/>
                <w:sz w:val="18"/>
                <w:szCs w:val="18"/>
                <w:highlight w:val="yellow"/>
              </w:rPr>
              <w:t>TimingAdvanceOffset</w:t>
            </w:r>
            <w:proofErr w:type="spellEnd"/>
            <w:r w:rsidRPr="00140AEC">
              <w:rPr>
                <w:rFonts w:ascii="Arial" w:hAnsi="Arial" w:cs="Arial"/>
                <w:color w:val="000000"/>
                <w:sz w:val="18"/>
                <w:szCs w:val="18"/>
                <w:highlight w:val="yellow"/>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391A" w14:textId="77777777" w:rsidR="00140AEC" w:rsidRPr="00140AEC" w:rsidRDefault="00140AEC" w:rsidP="00140AEC">
            <w:pPr>
              <w:keepNext/>
              <w:keepLines/>
              <w:overflowPunct/>
              <w:autoSpaceDE/>
              <w:autoSpaceDN/>
              <w:adjustRightInd/>
              <w:spacing w:after="0"/>
              <w:textAlignment w:val="auto"/>
              <w:rPr>
                <w:rFonts w:ascii="Arial" w:eastAsia="MS Mincho" w:hAnsi="Arial" w:cs="Arial"/>
                <w:color w:val="000000"/>
                <w:sz w:val="18"/>
                <w:szCs w:val="18"/>
                <w:lang w:eastAsia="ja-JP"/>
              </w:rPr>
            </w:pPr>
            <w:r w:rsidRPr="00140AEC">
              <w:rPr>
                <w:rFonts w:ascii="Arial" w:eastAsia="MS Mincho" w:hAnsi="Arial" w:cs="Arial"/>
                <w:color w:val="000000"/>
                <w:sz w:val="18"/>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B43"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zh-CN"/>
              </w:rPr>
            </w:pPr>
            <w:r w:rsidRPr="00140AEC">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D163"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97B5"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2E54D"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zh-CN"/>
              </w:rPr>
            </w:pPr>
            <w:r w:rsidRPr="00140AEC">
              <w:rPr>
                <w:rFonts w:ascii="Arial"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A033"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AD93"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D3B8"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023A"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3061" w14:textId="77777777" w:rsidR="00140AEC" w:rsidRPr="00140AEC" w:rsidRDefault="00140AEC" w:rsidP="00140AEC">
            <w:pPr>
              <w:keepNext/>
              <w:keepLines/>
              <w:overflowPunct/>
              <w:autoSpaceDE/>
              <w:autoSpaceDN/>
              <w:adjustRightInd/>
              <w:spacing w:after="0"/>
              <w:textAlignment w:val="auto"/>
              <w:rPr>
                <w:rFonts w:ascii="Arial" w:hAnsi="Arial" w:cs="Arial"/>
                <w:color w:val="000000"/>
                <w:sz w:val="18"/>
                <w:szCs w:val="18"/>
                <w:lang w:eastAsia="ja-JP"/>
              </w:rPr>
            </w:pPr>
            <w:r w:rsidRPr="00140AEC">
              <w:rPr>
                <w:rFonts w:ascii="Arial" w:hAnsi="Arial" w:cs="Arial"/>
                <w:color w:val="000000"/>
                <w:sz w:val="18"/>
                <w:szCs w:val="18"/>
              </w:rPr>
              <w:t>Optional with capability signalling</w:t>
            </w:r>
          </w:p>
        </w:tc>
      </w:tr>
    </w:tbl>
    <w:p w14:paraId="61C21BFD" w14:textId="1681ED15" w:rsidR="00016994" w:rsidRPr="00767F32" w:rsidRDefault="00EC7464" w:rsidP="00B00675">
      <w:pPr>
        <w:overflowPunct/>
        <w:autoSpaceDE/>
        <w:autoSpaceDN/>
        <w:adjustRightInd/>
        <w:spacing w:after="0"/>
        <w:textAlignment w:val="auto"/>
        <w:rPr>
          <w:sz w:val="22"/>
          <w:szCs w:val="22"/>
          <w:lang w:val="en-IE"/>
        </w:rPr>
      </w:pPr>
      <w:r>
        <w:rPr>
          <w:sz w:val="22"/>
          <w:szCs w:val="22"/>
          <w:lang w:val="en-IE"/>
        </w:rPr>
        <w:br w:type="page"/>
      </w:r>
    </w:p>
    <w:p w14:paraId="1BB1E728" w14:textId="53169A8C" w:rsidR="00016994" w:rsidRDefault="004A31C5" w:rsidP="00016994">
      <w:pPr>
        <w:pStyle w:val="Heading2"/>
        <w:rPr>
          <w:lang w:val="en-US"/>
        </w:rPr>
      </w:pPr>
      <w:r w:rsidRPr="004A31C5">
        <w:rPr>
          <w:lang w:val="en-US"/>
        </w:rPr>
        <w:t>CJT CSI enhancement</w:t>
      </w:r>
    </w:p>
    <w:p w14:paraId="3C18AAA9" w14:textId="2FC4D8A8" w:rsidR="00EC7464" w:rsidRPr="00312910" w:rsidRDefault="00312910" w:rsidP="00EC7464">
      <w:pPr>
        <w:rPr>
          <w:sz w:val="22"/>
          <w:szCs w:val="22"/>
          <w:lang w:val="en-US"/>
        </w:rPr>
      </w:pPr>
      <w:r w:rsidRPr="00312910">
        <w:rPr>
          <w:sz w:val="22"/>
          <w:szCs w:val="22"/>
          <w:lang w:val="en-US"/>
        </w:rPr>
        <w:t xml:space="preserve">The </w:t>
      </w:r>
      <w:r>
        <w:rPr>
          <w:sz w:val="22"/>
          <w:szCs w:val="22"/>
          <w:lang w:val="en-US"/>
        </w:rPr>
        <w:t xml:space="preserve">following comments </w:t>
      </w:r>
      <w:r w:rsidR="00B945B9">
        <w:rPr>
          <w:sz w:val="22"/>
          <w:szCs w:val="22"/>
          <w:lang w:val="en-US"/>
        </w:rPr>
        <w:t>are provided for UE features on CJT CSI enhancements (FG 40-3-1-x).</w:t>
      </w:r>
    </w:p>
    <w:p w14:paraId="735F176E" w14:textId="4B9C3B3B" w:rsidR="00EC7464" w:rsidRDefault="00EC7464" w:rsidP="00EC7464">
      <w:pPr>
        <w:pStyle w:val="ListParagraph"/>
        <w:numPr>
          <w:ilvl w:val="0"/>
          <w:numId w:val="39"/>
        </w:numPr>
        <w:rPr>
          <w:i w:val="0"/>
          <w:iCs w:val="0"/>
          <w:sz w:val="22"/>
          <w:szCs w:val="22"/>
        </w:rPr>
      </w:pPr>
      <w:r>
        <w:rPr>
          <w:i w:val="0"/>
          <w:iCs w:val="0"/>
          <w:sz w:val="22"/>
          <w:szCs w:val="22"/>
        </w:rPr>
        <w:t>FGs 40-3-1-1 and 40-3-1-5 should indicate support only for aperiodic CSI reporting. Support for semi-persistent CSI reporting with CJT PMI codebook is indicated by other FG</w:t>
      </w:r>
      <w:r w:rsidR="00C723F6">
        <w:rPr>
          <w:i w:val="0"/>
          <w:iCs w:val="0"/>
          <w:sz w:val="22"/>
          <w:szCs w:val="22"/>
        </w:rPr>
        <w:t>s</w:t>
      </w:r>
      <w:r>
        <w:rPr>
          <w:i w:val="0"/>
          <w:iCs w:val="0"/>
          <w:sz w:val="22"/>
          <w:szCs w:val="22"/>
        </w:rPr>
        <w:t xml:space="preserve"> (FG 40-3-1-19 and 40-3-1-20). Also, </w:t>
      </w:r>
      <w:r w:rsidR="009B0D13">
        <w:rPr>
          <w:i w:val="0"/>
          <w:iCs w:val="0"/>
          <w:sz w:val="22"/>
          <w:szCs w:val="22"/>
        </w:rPr>
        <w:t xml:space="preserve">the </w:t>
      </w:r>
      <w:r w:rsidR="00BC7437">
        <w:rPr>
          <w:i w:val="0"/>
          <w:iCs w:val="0"/>
          <w:sz w:val="22"/>
          <w:szCs w:val="22"/>
        </w:rPr>
        <w:t xml:space="preserve">parameter X </w:t>
      </w:r>
      <w:r w:rsidR="00A86FAB">
        <w:rPr>
          <w:i w:val="0"/>
          <w:iCs w:val="0"/>
          <w:sz w:val="22"/>
          <w:szCs w:val="22"/>
        </w:rPr>
        <w:t xml:space="preserve">for CPU occupancy (as agreed, </w:t>
      </w:r>
      <w:r w:rsidR="00A86FAB" w:rsidRPr="00A86FAB">
        <w:rPr>
          <w:i w:val="0"/>
          <w:iCs w:val="0"/>
          <w:sz w:val="22"/>
          <w:szCs w:val="22"/>
        </w:rPr>
        <w:t>O</w:t>
      </w:r>
      <w:r w:rsidR="00A86FAB" w:rsidRPr="00A86FAB">
        <w:rPr>
          <w:i w:val="0"/>
          <w:iCs w:val="0"/>
          <w:sz w:val="22"/>
          <w:szCs w:val="22"/>
          <w:vertAlign w:val="subscript"/>
        </w:rPr>
        <w:t>CPU</w:t>
      </w:r>
      <w:r w:rsidR="00A86FAB" w:rsidRPr="00A86FAB">
        <w:rPr>
          <w:i w:val="0"/>
          <w:iCs w:val="0"/>
          <w:sz w:val="22"/>
          <w:szCs w:val="22"/>
        </w:rPr>
        <w:t xml:space="preserve"> = X</w:t>
      </w:r>
      <w:r w:rsidR="0025123E">
        <w:rPr>
          <w:rFonts w:ascii="Calibri" w:hAnsi="Calibri" w:cs="Calibri"/>
          <w:i w:val="0"/>
          <w:iCs w:val="0"/>
          <w:sz w:val="22"/>
          <w:szCs w:val="22"/>
        </w:rPr>
        <w:t>∙</w:t>
      </w:r>
      <w:r w:rsidR="00A86FAB" w:rsidRPr="00A86FAB">
        <w:rPr>
          <w:i w:val="0"/>
          <w:iCs w:val="0"/>
          <w:sz w:val="22"/>
          <w:szCs w:val="22"/>
        </w:rPr>
        <w:t>N</w:t>
      </w:r>
      <w:r w:rsidR="00A86FAB" w:rsidRPr="0025123E">
        <w:rPr>
          <w:i w:val="0"/>
          <w:iCs w:val="0"/>
          <w:sz w:val="22"/>
          <w:szCs w:val="22"/>
          <w:vertAlign w:val="subscript"/>
        </w:rPr>
        <w:t>TRP</w:t>
      </w:r>
      <w:r w:rsidR="00A86FAB">
        <w:rPr>
          <w:i w:val="0"/>
          <w:iCs w:val="0"/>
          <w:sz w:val="22"/>
          <w:szCs w:val="22"/>
        </w:rPr>
        <w:t>) shall be reported together with the basic FGs.</w:t>
      </w:r>
    </w:p>
    <w:p w14:paraId="2212D9CA" w14:textId="48CAA053" w:rsidR="00EC7464" w:rsidRDefault="00EC7464" w:rsidP="00EC7464">
      <w:pPr>
        <w:pStyle w:val="ListParagraph"/>
        <w:numPr>
          <w:ilvl w:val="0"/>
          <w:numId w:val="39"/>
        </w:numPr>
        <w:rPr>
          <w:i w:val="0"/>
          <w:iCs w:val="0"/>
          <w:sz w:val="22"/>
          <w:szCs w:val="22"/>
        </w:rPr>
      </w:pPr>
      <w:r>
        <w:rPr>
          <w:i w:val="0"/>
          <w:iCs w:val="0"/>
          <w:sz w:val="22"/>
          <w:szCs w:val="22"/>
        </w:rPr>
        <w:t xml:space="preserve">FGs </w:t>
      </w:r>
      <w:r w:rsidRPr="002E3AB9">
        <w:rPr>
          <w:i w:val="0"/>
          <w:iCs w:val="0"/>
          <w:sz w:val="22"/>
          <w:szCs w:val="22"/>
        </w:rPr>
        <w:t>40-3-1-1</w:t>
      </w:r>
      <w:r>
        <w:rPr>
          <w:i w:val="0"/>
          <w:iCs w:val="0"/>
          <w:sz w:val="22"/>
          <w:szCs w:val="22"/>
        </w:rPr>
        <w:t xml:space="preserve">, </w:t>
      </w:r>
      <w:r w:rsidRPr="002E3AB9">
        <w:rPr>
          <w:i w:val="0"/>
          <w:iCs w:val="0"/>
          <w:sz w:val="22"/>
          <w:szCs w:val="22"/>
        </w:rPr>
        <w:t>40-3-1-5</w:t>
      </w:r>
      <w:r>
        <w:rPr>
          <w:i w:val="0"/>
          <w:iCs w:val="0"/>
          <w:sz w:val="22"/>
          <w:szCs w:val="22"/>
        </w:rPr>
        <w:t xml:space="preserve"> and </w:t>
      </w:r>
      <w:r w:rsidRPr="002E3AB9">
        <w:rPr>
          <w:i w:val="0"/>
          <w:iCs w:val="0"/>
          <w:sz w:val="22"/>
          <w:szCs w:val="22"/>
        </w:rPr>
        <w:t>40-3-1-9</w:t>
      </w:r>
      <w:r>
        <w:rPr>
          <w:i w:val="0"/>
          <w:iCs w:val="0"/>
          <w:sz w:val="22"/>
          <w:szCs w:val="22"/>
        </w:rPr>
        <w:t xml:space="preserve"> should indicate a</w:t>
      </w:r>
      <w:r w:rsidRPr="008B6E71">
        <w:rPr>
          <w:i w:val="0"/>
          <w:iCs w:val="0"/>
          <w:sz w:val="22"/>
          <w:szCs w:val="22"/>
        </w:rPr>
        <w:t xml:space="preserve"> list of supported combinations, each combination is {Max # of Tx ports in one resource, Max # of </w:t>
      </w:r>
      <w:proofErr w:type="gramStart"/>
      <w:r w:rsidRPr="008B6E71">
        <w:rPr>
          <w:i w:val="0"/>
          <w:iCs w:val="0"/>
          <w:sz w:val="22"/>
          <w:szCs w:val="22"/>
        </w:rPr>
        <w:t>resources</w:t>
      </w:r>
      <w:proofErr w:type="gramEnd"/>
      <w:r w:rsidRPr="008B6E71">
        <w:rPr>
          <w:i w:val="0"/>
          <w:iCs w:val="0"/>
          <w:sz w:val="22"/>
          <w:szCs w:val="22"/>
        </w:rPr>
        <w:t xml:space="preserve"> and total # of Tx ports}</w:t>
      </w:r>
      <w:r>
        <w:rPr>
          <w:i w:val="0"/>
          <w:iCs w:val="0"/>
          <w:sz w:val="22"/>
          <w:szCs w:val="22"/>
        </w:rPr>
        <w:t xml:space="preserve"> across all CCs and per CSI report setting. CJT PMI codebook </w:t>
      </w:r>
      <w:r w:rsidR="00094A02">
        <w:rPr>
          <w:i w:val="0"/>
          <w:iCs w:val="0"/>
          <w:sz w:val="22"/>
          <w:szCs w:val="22"/>
        </w:rPr>
        <w:t>with</w:t>
      </w:r>
      <w:r>
        <w:rPr>
          <w:i w:val="0"/>
          <w:iCs w:val="0"/>
          <w:sz w:val="22"/>
          <w:szCs w:val="22"/>
        </w:rPr>
        <w:t xml:space="preserve"> other parameter</w:t>
      </w:r>
      <w:r w:rsidR="00677230">
        <w:rPr>
          <w:i w:val="0"/>
          <w:iCs w:val="0"/>
          <w:sz w:val="22"/>
          <w:szCs w:val="22"/>
        </w:rPr>
        <w:t xml:space="preserve"> values</w:t>
      </w:r>
      <w:r>
        <w:rPr>
          <w:i w:val="0"/>
          <w:iCs w:val="0"/>
          <w:sz w:val="22"/>
          <w:szCs w:val="22"/>
        </w:rPr>
        <w:t xml:space="preserve"> (e.g., </w:t>
      </w:r>
      <w:r w:rsidR="00677230">
        <w:rPr>
          <w:i w:val="0"/>
          <w:iCs w:val="0"/>
          <w:sz w:val="22"/>
          <w:szCs w:val="22"/>
        </w:rPr>
        <w:t>for</w:t>
      </w:r>
      <w:r>
        <w:rPr>
          <w:i w:val="0"/>
          <w:iCs w:val="0"/>
          <w:sz w:val="22"/>
          <w:szCs w:val="22"/>
        </w:rPr>
        <w:t xml:space="preserve"> R=2, Mode 1, Rank 3/4) indicated by separate FG should reuse the corresponding list of supported combinations indicated in FG </w:t>
      </w:r>
      <w:r w:rsidRPr="002E3AB9">
        <w:rPr>
          <w:i w:val="0"/>
          <w:iCs w:val="0"/>
          <w:sz w:val="22"/>
          <w:szCs w:val="22"/>
        </w:rPr>
        <w:t>40-3-1-1</w:t>
      </w:r>
      <w:r>
        <w:rPr>
          <w:i w:val="0"/>
          <w:iCs w:val="0"/>
          <w:sz w:val="22"/>
          <w:szCs w:val="22"/>
        </w:rPr>
        <w:t xml:space="preserve"> or </w:t>
      </w:r>
      <w:r w:rsidRPr="002E3AB9">
        <w:rPr>
          <w:i w:val="0"/>
          <w:iCs w:val="0"/>
          <w:sz w:val="22"/>
          <w:szCs w:val="22"/>
        </w:rPr>
        <w:t>40-3-1-5</w:t>
      </w:r>
      <w:r>
        <w:rPr>
          <w:i w:val="0"/>
          <w:iCs w:val="0"/>
          <w:sz w:val="22"/>
          <w:szCs w:val="22"/>
        </w:rPr>
        <w:t xml:space="preserve"> or </w:t>
      </w:r>
      <w:r w:rsidRPr="002E3AB9">
        <w:rPr>
          <w:i w:val="0"/>
          <w:iCs w:val="0"/>
          <w:sz w:val="22"/>
          <w:szCs w:val="22"/>
        </w:rPr>
        <w:t>40-3-1-9</w:t>
      </w:r>
      <w:r>
        <w:rPr>
          <w:i w:val="0"/>
          <w:iCs w:val="0"/>
          <w:sz w:val="22"/>
          <w:szCs w:val="22"/>
        </w:rPr>
        <w:t xml:space="preserve">. </w:t>
      </w:r>
    </w:p>
    <w:p w14:paraId="4839D38E" w14:textId="798F06D3" w:rsidR="00EC7464" w:rsidRDefault="00EC7464" w:rsidP="00EC7464">
      <w:pPr>
        <w:pStyle w:val="ListParagraph"/>
        <w:numPr>
          <w:ilvl w:val="0"/>
          <w:numId w:val="39"/>
        </w:numPr>
        <w:rPr>
          <w:i w:val="0"/>
          <w:iCs w:val="0"/>
          <w:sz w:val="22"/>
          <w:szCs w:val="22"/>
        </w:rPr>
      </w:pPr>
      <w:r>
        <w:rPr>
          <w:i w:val="0"/>
          <w:iCs w:val="0"/>
          <w:sz w:val="22"/>
          <w:szCs w:val="22"/>
        </w:rPr>
        <w:t xml:space="preserve">For FGs </w:t>
      </w:r>
      <w:r w:rsidRPr="00693001">
        <w:rPr>
          <w:i w:val="0"/>
          <w:iCs w:val="0"/>
          <w:sz w:val="22"/>
          <w:szCs w:val="22"/>
        </w:rPr>
        <w:t>40-3-1-3</w:t>
      </w:r>
      <w:r>
        <w:rPr>
          <w:i w:val="0"/>
          <w:iCs w:val="0"/>
          <w:sz w:val="22"/>
          <w:szCs w:val="22"/>
        </w:rPr>
        <w:t xml:space="preserve">, </w:t>
      </w:r>
      <w:r w:rsidRPr="00693001">
        <w:rPr>
          <w:i w:val="0"/>
          <w:iCs w:val="0"/>
          <w:sz w:val="22"/>
          <w:szCs w:val="22"/>
        </w:rPr>
        <w:t>40-3-1-</w:t>
      </w:r>
      <w:r>
        <w:rPr>
          <w:i w:val="0"/>
          <w:iCs w:val="0"/>
          <w:sz w:val="22"/>
          <w:szCs w:val="22"/>
        </w:rPr>
        <w:t xml:space="preserve">4, </w:t>
      </w:r>
      <w:r w:rsidRPr="00693001">
        <w:rPr>
          <w:i w:val="0"/>
          <w:iCs w:val="0"/>
          <w:sz w:val="22"/>
          <w:szCs w:val="22"/>
        </w:rPr>
        <w:t>40-3-1-7</w:t>
      </w:r>
      <w:r>
        <w:rPr>
          <w:i w:val="0"/>
          <w:iCs w:val="0"/>
          <w:sz w:val="22"/>
          <w:szCs w:val="22"/>
        </w:rPr>
        <w:t xml:space="preserve">, </w:t>
      </w:r>
      <w:r w:rsidRPr="00693001">
        <w:rPr>
          <w:i w:val="0"/>
          <w:iCs w:val="0"/>
          <w:sz w:val="22"/>
          <w:szCs w:val="22"/>
        </w:rPr>
        <w:t>40-3-1-</w:t>
      </w:r>
      <w:r>
        <w:rPr>
          <w:i w:val="0"/>
          <w:iCs w:val="0"/>
          <w:sz w:val="22"/>
          <w:szCs w:val="22"/>
        </w:rPr>
        <w:t xml:space="preserve">8 there is no need to differentiate the capability for mode 1 and mode 2 of the CJT PMI codebook since the PMI search complexity difference for mode 1 and mode 2 is small. </w:t>
      </w:r>
    </w:p>
    <w:p w14:paraId="6D75B8C3" w14:textId="77777777" w:rsidR="00EC7464" w:rsidRPr="00655BCF" w:rsidRDefault="00EC7464" w:rsidP="00EC7464">
      <w:pPr>
        <w:pStyle w:val="ListParagraph"/>
        <w:numPr>
          <w:ilvl w:val="0"/>
          <w:numId w:val="39"/>
        </w:numPr>
        <w:rPr>
          <w:i w:val="0"/>
          <w:iCs w:val="0"/>
          <w:sz w:val="22"/>
          <w:szCs w:val="22"/>
        </w:rPr>
      </w:pPr>
      <w:r>
        <w:rPr>
          <w:i w:val="0"/>
          <w:iCs w:val="0"/>
          <w:sz w:val="22"/>
          <w:szCs w:val="22"/>
        </w:rPr>
        <w:t xml:space="preserve">FGs </w:t>
      </w:r>
      <w:r w:rsidRPr="00E97800">
        <w:rPr>
          <w:i w:val="0"/>
          <w:iCs w:val="0"/>
          <w:sz w:val="22"/>
          <w:szCs w:val="22"/>
        </w:rPr>
        <w:t>40-3-1-1</w:t>
      </w:r>
      <w:r>
        <w:rPr>
          <w:i w:val="0"/>
          <w:iCs w:val="0"/>
          <w:sz w:val="22"/>
          <w:szCs w:val="22"/>
        </w:rPr>
        <w:t xml:space="preserve">, </w:t>
      </w:r>
      <w:r w:rsidRPr="00E97800">
        <w:rPr>
          <w:i w:val="0"/>
          <w:iCs w:val="0"/>
          <w:sz w:val="22"/>
          <w:szCs w:val="22"/>
        </w:rPr>
        <w:t>40-3-1-5</w:t>
      </w:r>
      <w:r>
        <w:rPr>
          <w:i w:val="0"/>
          <w:iCs w:val="0"/>
          <w:sz w:val="22"/>
          <w:szCs w:val="22"/>
        </w:rPr>
        <w:t xml:space="preserve">, </w:t>
      </w:r>
      <w:r w:rsidRPr="00E97800">
        <w:rPr>
          <w:i w:val="0"/>
          <w:iCs w:val="0"/>
          <w:sz w:val="22"/>
          <w:szCs w:val="22"/>
        </w:rPr>
        <w:t>40-3-1-9</w:t>
      </w:r>
      <w:r>
        <w:rPr>
          <w:i w:val="0"/>
          <w:iCs w:val="0"/>
          <w:sz w:val="22"/>
          <w:szCs w:val="22"/>
        </w:rPr>
        <w:t xml:space="preserve">, </w:t>
      </w:r>
      <w:r w:rsidRPr="00E97800">
        <w:rPr>
          <w:i w:val="0"/>
          <w:iCs w:val="0"/>
          <w:sz w:val="22"/>
          <w:szCs w:val="22"/>
        </w:rPr>
        <w:t>40-3-1-</w:t>
      </w:r>
      <w:r>
        <w:rPr>
          <w:i w:val="0"/>
          <w:iCs w:val="0"/>
          <w:sz w:val="22"/>
          <w:szCs w:val="22"/>
        </w:rPr>
        <w:t xml:space="preserve">11, </w:t>
      </w:r>
      <w:r w:rsidRPr="00E97800">
        <w:rPr>
          <w:i w:val="0"/>
          <w:iCs w:val="0"/>
          <w:sz w:val="22"/>
          <w:szCs w:val="22"/>
        </w:rPr>
        <w:t>40-3-1-</w:t>
      </w:r>
      <w:r>
        <w:rPr>
          <w:i w:val="0"/>
          <w:iCs w:val="0"/>
          <w:sz w:val="22"/>
          <w:szCs w:val="22"/>
        </w:rPr>
        <w:t xml:space="preserve">21 shall be indicated per band and per BC as similar UE feature groups for legacy codebooks. Other FGs shall be indicated per band as it corresponds to reasonable tradeoff between UE capability reporting flexibility and overhead. </w:t>
      </w:r>
    </w:p>
    <w:p w14:paraId="583E0A4C" w14:textId="77777777" w:rsidR="00EC7464" w:rsidRDefault="00EC7464" w:rsidP="00EC7464">
      <w:pPr>
        <w:rPr>
          <w:sz w:val="22"/>
          <w:szCs w:val="22"/>
        </w:rPr>
      </w:pPr>
    </w:p>
    <w:p w14:paraId="20C4BA1E" w14:textId="57031AF7" w:rsidR="00AA29E2" w:rsidRPr="00AA29E2" w:rsidRDefault="00AA29E2" w:rsidP="00AA29E2">
      <w:pPr>
        <w:pStyle w:val="maintext"/>
        <w:ind w:firstLineChars="90" w:firstLine="199"/>
        <w:rPr>
          <w:rFonts w:ascii="Times" w:hAnsi="Times" w:cs="Times"/>
          <w:b/>
          <w:sz w:val="22"/>
          <w:szCs w:val="22"/>
        </w:rPr>
      </w:pPr>
      <w:r w:rsidRPr="00AA29E2">
        <w:rPr>
          <w:rFonts w:ascii="Times" w:hAnsi="Times" w:cs="Times"/>
          <w:b/>
          <w:sz w:val="22"/>
          <w:szCs w:val="22"/>
        </w:rPr>
        <w:t>Proposal: we propose the following modifications for FG 40-</w:t>
      </w:r>
      <w:r>
        <w:rPr>
          <w:rFonts w:ascii="Times" w:hAnsi="Times" w:cs="Times"/>
          <w:b/>
          <w:sz w:val="22"/>
          <w:szCs w:val="22"/>
        </w:rPr>
        <w:t>3</w:t>
      </w:r>
      <w:r w:rsidRPr="00AA29E2">
        <w:rPr>
          <w:rFonts w:ascii="Times" w:hAnsi="Times" w:cs="Times"/>
          <w:b/>
          <w:sz w:val="22"/>
          <w:szCs w:val="22"/>
        </w:rPr>
        <w:t>-</w:t>
      </w:r>
      <w:r w:rsidR="00357945">
        <w:rPr>
          <w:rFonts w:ascii="Times" w:hAnsi="Times" w:cs="Times"/>
          <w:b/>
          <w:sz w:val="22"/>
          <w:szCs w:val="22"/>
        </w:rPr>
        <w:t>1-</w:t>
      </w:r>
      <w:r w:rsidRPr="00AA29E2">
        <w:rPr>
          <w:rFonts w:ascii="Times" w:hAnsi="Times" w:cs="Times"/>
          <w:b/>
          <w:sz w:val="22"/>
          <w:szCs w:val="22"/>
        </w:rPr>
        <w:t xml:space="preserve">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688"/>
        <w:gridCol w:w="4574"/>
        <w:gridCol w:w="6373"/>
        <w:gridCol w:w="552"/>
        <w:gridCol w:w="527"/>
        <w:gridCol w:w="517"/>
        <w:gridCol w:w="222"/>
        <w:gridCol w:w="917"/>
        <w:gridCol w:w="447"/>
        <w:gridCol w:w="517"/>
        <w:gridCol w:w="517"/>
        <w:gridCol w:w="1440"/>
        <w:gridCol w:w="1717"/>
      </w:tblGrid>
      <w:tr w:rsidR="00EC7464" w:rsidRPr="00D72418" w14:paraId="054852CE"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1DF06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BB339"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rPr>
            </w:pPr>
            <w:r w:rsidRPr="00D72418">
              <w:rPr>
                <w:rFonts w:ascii="Arial" w:hAnsi="Arial" w:cs="Arial"/>
                <w:color w:val="000000"/>
                <w:sz w:val="18"/>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6074"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C3EA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Support of N=N_TRP only</w:t>
            </w:r>
          </w:p>
          <w:p w14:paraId="167D21F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Support of N_L=1 only</w:t>
            </w:r>
          </w:p>
          <w:p w14:paraId="598D5753" w14:textId="77777777" w:rsidR="00EC7464" w:rsidRDefault="00EC7464" w:rsidP="00D0230E">
            <w:pPr>
              <w:keepNext/>
              <w:keepLines/>
              <w:overflowPunct/>
              <w:autoSpaceDE/>
              <w:autoSpaceDN/>
              <w:adjustRightInd/>
              <w:spacing w:after="0"/>
              <w:textAlignment w:val="auto"/>
              <w:rPr>
                <w:ins w:id="2" w:author="Sergeev, Victor" w:date="2023-09-27T23:46:00Z"/>
                <w:rFonts w:ascii="Arial" w:hAnsi="Arial" w:cs="Arial"/>
                <w:color w:val="000000"/>
                <w:sz w:val="18"/>
                <w:szCs w:val="18"/>
              </w:rPr>
            </w:pPr>
            <w:del w:id="3" w:author="Sergeev, Victor" w:date="2023-09-26T13:00:00Z">
              <w:r w:rsidRPr="00D72418" w:rsidDel="008D35B6">
                <w:rPr>
                  <w:rFonts w:ascii="Arial" w:hAnsi="Arial" w:cs="Arial"/>
                  <w:color w:val="000000"/>
                  <w:sz w:val="18"/>
                  <w:szCs w:val="18"/>
                  <w:highlight w:val="yellow"/>
                </w:rPr>
                <w:delText>[A-CSI only]</w:delText>
              </w:r>
            </w:del>
            <w:ins w:id="4" w:author="Sergeev, Victor" w:date="2023-09-26T16:33:00Z">
              <w:r>
                <w:rPr>
                  <w:rFonts w:ascii="Arial" w:hAnsi="Arial" w:cs="Arial"/>
                  <w:color w:val="000000"/>
                  <w:sz w:val="18"/>
                  <w:szCs w:val="18"/>
                </w:rPr>
                <w:t xml:space="preserve">Note: This FG </w:t>
              </w:r>
            </w:ins>
            <w:ins w:id="5" w:author="Sergeev, Victor" w:date="2023-09-26T16:34:00Z">
              <w:r>
                <w:rPr>
                  <w:rFonts w:ascii="Arial" w:hAnsi="Arial" w:cs="Arial"/>
                  <w:color w:val="000000"/>
                  <w:sz w:val="18"/>
                  <w:szCs w:val="18"/>
                </w:rPr>
                <w:t>indicates support</w:t>
              </w:r>
            </w:ins>
            <w:ins w:id="6" w:author="Sergeev, Victor" w:date="2023-09-26T16:33:00Z">
              <w:r>
                <w:rPr>
                  <w:rFonts w:ascii="Arial" w:hAnsi="Arial" w:cs="Arial"/>
                  <w:color w:val="000000"/>
                  <w:sz w:val="18"/>
                  <w:szCs w:val="18"/>
                </w:rPr>
                <w:t xml:space="preserve"> for</w:t>
              </w:r>
            </w:ins>
            <w:ins w:id="7" w:author="Sergeev, Victor" w:date="2023-09-26T13:00:00Z">
              <w:r>
                <w:rPr>
                  <w:rFonts w:ascii="Arial" w:hAnsi="Arial" w:cs="Arial"/>
                  <w:color w:val="000000"/>
                  <w:sz w:val="18"/>
                  <w:szCs w:val="18"/>
                </w:rPr>
                <w:t xml:space="preserve"> A-CSI only</w:t>
              </w:r>
            </w:ins>
          </w:p>
          <w:p w14:paraId="0E22FFA3" w14:textId="09C79E38" w:rsidR="0025123E" w:rsidRPr="00D72418" w:rsidRDefault="0025123E" w:rsidP="00D0230E">
            <w:pPr>
              <w:keepNext/>
              <w:keepLines/>
              <w:overflowPunct/>
              <w:autoSpaceDE/>
              <w:autoSpaceDN/>
              <w:adjustRightInd/>
              <w:spacing w:after="0"/>
              <w:textAlignment w:val="auto"/>
              <w:rPr>
                <w:rFonts w:ascii="Arial" w:hAnsi="Arial" w:cs="Arial"/>
                <w:color w:val="000000"/>
                <w:sz w:val="18"/>
                <w:szCs w:val="18"/>
              </w:rPr>
            </w:pPr>
            <w:ins w:id="8" w:author="Sergeev, Victor" w:date="2023-09-27T23:46:00Z">
              <w:r>
                <w:rPr>
                  <w:rFonts w:ascii="Arial" w:hAnsi="Arial" w:cs="Arial"/>
                  <w:color w:val="000000"/>
                  <w:sz w:val="18"/>
                  <w:szCs w:val="18"/>
                </w:rPr>
                <w:t>Parameter X for CPU occupancy</w:t>
              </w:r>
              <w:r w:rsidR="006E094F">
                <w:rPr>
                  <w:rFonts w:ascii="Arial" w:hAnsi="Arial" w:cs="Arial"/>
                  <w:color w:val="000000"/>
                  <w:sz w:val="18"/>
                  <w:szCs w:val="18"/>
                </w:rPr>
                <w:t xml:space="preserve"> (</w:t>
              </w:r>
              <w:r w:rsidR="006E094F" w:rsidRPr="00FC175F">
                <w:t>O</w:t>
              </w:r>
              <w:r w:rsidR="006E094F" w:rsidRPr="00FC175F">
                <w:rPr>
                  <w:vertAlign w:val="subscript"/>
                </w:rPr>
                <w:t>CPU</w:t>
              </w:r>
              <w:r w:rsidR="006E094F" w:rsidRPr="00FC175F">
                <w:t xml:space="preserve"> = X</w:t>
              </w:r>
              <w:r w:rsidR="006E094F" w:rsidRPr="00FC175F">
                <w:rPr>
                  <w:rFonts w:ascii="Calibri" w:hAnsi="Calibri" w:cs="Calibri"/>
                  <w:i/>
                  <w:iCs/>
                </w:rPr>
                <w:t>∙</w:t>
              </w:r>
              <w:r w:rsidR="006E094F" w:rsidRPr="00FC175F">
                <w:t>N</w:t>
              </w:r>
              <w:r w:rsidR="006E094F" w:rsidRPr="00FC175F">
                <w:rPr>
                  <w:vertAlign w:val="subscript"/>
                </w:rPr>
                <w:t>TRP</w:t>
              </w:r>
              <w:r w:rsidR="006E094F">
                <w:rPr>
                  <w:rFonts w:ascii="Arial" w:hAnsi="Arial" w:cs="Arial"/>
                  <w:color w:val="000000"/>
                  <w:sz w:val="18"/>
                  <w:szCs w:val="18"/>
                </w:rPr>
                <w:t>)</w:t>
              </w:r>
              <w:r>
                <w:rPr>
                  <w:rFonts w:ascii="Arial" w:hAnsi="Arial" w:cs="Arial"/>
                  <w:color w:val="000000"/>
                  <w:sz w:val="18"/>
                  <w:szCs w:val="18"/>
                </w:rPr>
                <w:t>.</w:t>
              </w:r>
            </w:ins>
          </w:p>
          <w:p w14:paraId="1E5BF8E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highlight w:val="yellow"/>
              </w:rPr>
            </w:pPr>
            <w:del w:id="9" w:author="Sergeev, Victor" w:date="2023-09-26T13:00:00Z">
              <w:r w:rsidRPr="00D72418" w:rsidDel="00D96EF9">
                <w:rPr>
                  <w:rFonts w:ascii="Arial" w:hAnsi="Arial" w:cs="Arial"/>
                  <w:color w:val="000000"/>
                  <w:sz w:val="18"/>
                  <w:szCs w:val="18"/>
                  <w:highlight w:val="yellow"/>
                </w:rPr>
                <w:delText xml:space="preserve">FFS: </w:delText>
              </w:r>
            </w:del>
            <w:r w:rsidRPr="00D72418">
              <w:rPr>
                <w:rFonts w:ascii="Arial" w:hAnsi="Arial" w:cs="Arial"/>
                <w:color w:val="000000"/>
                <w:sz w:val="18"/>
                <w:szCs w:val="18"/>
                <w:highlight w:val="yellow"/>
              </w:rPr>
              <w:t xml:space="preserve">A list of supported combinations, each combination is {Max # of Tx ports in one resource, Max # of resources and total # of Tx ports} across all CCs </w:t>
            </w:r>
            <w:proofErr w:type="gramStart"/>
            <w:r w:rsidRPr="00D72418">
              <w:rPr>
                <w:rFonts w:ascii="Arial" w:hAnsi="Arial" w:cs="Arial"/>
                <w:color w:val="000000"/>
                <w:sz w:val="18"/>
                <w:szCs w:val="18"/>
                <w:highlight w:val="yellow"/>
              </w:rPr>
              <w:t>simultaneously</w:t>
            </w:r>
            <w:proofErr w:type="gramEnd"/>
          </w:p>
          <w:p w14:paraId="4967E3A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del w:id="10" w:author="Sergeev, Victor" w:date="2023-09-26T13:00:00Z">
              <w:r w:rsidRPr="00D72418" w:rsidDel="00D96EF9">
                <w:rPr>
                  <w:rFonts w:ascii="Arial" w:hAnsi="Arial" w:cs="Arial"/>
                  <w:color w:val="000000"/>
                  <w:sz w:val="18"/>
                  <w:szCs w:val="18"/>
                  <w:highlight w:val="yellow"/>
                </w:rPr>
                <w:delText xml:space="preserve">FFS: </w:delText>
              </w:r>
            </w:del>
            <w:r w:rsidRPr="00D72418">
              <w:rPr>
                <w:rFonts w:ascii="Arial" w:hAnsi="Arial" w:cs="Arial"/>
                <w:color w:val="000000"/>
                <w:sz w:val="18"/>
                <w:szCs w:val="18"/>
                <w:highlight w:val="yellow"/>
              </w:rPr>
              <w:t xml:space="preserve">A list of supported combinations, each combination is {Max # of Tx ports in one resource, Max # of resources and total # of Tx ports} for one CJT CSI </w:t>
            </w:r>
            <w:proofErr w:type="gramStart"/>
            <w:r w:rsidRPr="00D72418">
              <w:rPr>
                <w:rFonts w:ascii="Arial" w:hAnsi="Arial" w:cs="Arial"/>
                <w:color w:val="000000"/>
                <w:sz w:val="18"/>
                <w:szCs w:val="18"/>
                <w:highlight w:val="yellow"/>
              </w:rPr>
              <w:t>measurement</w:t>
            </w:r>
            <w:proofErr w:type="gramEnd"/>
          </w:p>
          <w:p w14:paraId="3195203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18757"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r w:rsidRPr="00D72418">
              <w:rPr>
                <w:rFonts w:ascii="Arial" w:hAnsi="Arial" w:cs="Arial"/>
                <w:color w:val="000000"/>
                <w:sz w:val="18"/>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F8A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r w:rsidRPr="00D72418">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4B8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r w:rsidRPr="00D72418">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2FA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r w:rsidRPr="00D72418">
              <w:rPr>
                <w:rFonts w:ascii="Arial" w:hAnsi="Arial"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64F2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del w:id="11" w:author="Sergeev, Victor" w:date="2023-09-26T13:01:00Z">
              <w:r w:rsidRPr="00D72418" w:rsidDel="001926EA">
                <w:rPr>
                  <w:rFonts w:ascii="Arial" w:hAnsi="Arial" w:cs="Arial"/>
                  <w:color w:val="000000"/>
                  <w:sz w:val="18"/>
                  <w:szCs w:val="18"/>
                  <w:highlight w:val="yellow"/>
                  <w:lang w:eastAsia="zh-CN"/>
                </w:rPr>
                <w:delText>[</w:delText>
              </w:r>
            </w:del>
            <w:r w:rsidRPr="00D72418">
              <w:rPr>
                <w:rFonts w:ascii="Arial" w:hAnsi="Arial" w:cs="Arial"/>
                <w:color w:val="000000"/>
                <w:sz w:val="18"/>
                <w:szCs w:val="18"/>
                <w:highlight w:val="yellow"/>
                <w:lang w:eastAsia="zh-CN"/>
              </w:rPr>
              <w:t xml:space="preserve">Per-band </w:t>
            </w:r>
            <w:ins w:id="12" w:author="Sergeev, Victor" w:date="2023-09-26T13:01:00Z">
              <w:r>
                <w:rPr>
                  <w:rFonts w:ascii="Arial" w:hAnsi="Arial" w:cs="Arial"/>
                  <w:color w:val="000000"/>
                  <w:sz w:val="18"/>
                  <w:szCs w:val="18"/>
                  <w:highlight w:val="yellow"/>
                  <w:lang w:eastAsia="zh-CN"/>
                </w:rPr>
                <w:t>and</w:t>
              </w:r>
            </w:ins>
            <w:r w:rsidRPr="00D72418">
              <w:rPr>
                <w:rFonts w:ascii="Arial" w:hAnsi="Arial" w:cs="Arial"/>
                <w:color w:val="000000"/>
                <w:sz w:val="18"/>
                <w:szCs w:val="18"/>
                <w:highlight w:val="yellow"/>
                <w:lang w:eastAsia="zh-CN"/>
              </w:rPr>
              <w:br/>
              <w:t>Per-BC</w:t>
            </w:r>
            <w:del w:id="13" w:author="Sergeev, Victor" w:date="2023-09-26T13:01:00Z">
              <w:r w:rsidRPr="00D72418" w:rsidDel="001926EA">
                <w:rPr>
                  <w:rFonts w:ascii="Arial" w:hAnsi="Arial" w:cs="Arial"/>
                  <w:color w:val="000000"/>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715E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r w:rsidRPr="00D72418">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57F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r w:rsidRPr="00D72418">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890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r w:rsidRPr="00D72418">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AE4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del w:id="14" w:author="Sergeev, Victor" w:date="2023-09-26T13:01:00Z">
              <w:r w:rsidRPr="00D72418" w:rsidDel="001926EA">
                <w:rPr>
                  <w:rFonts w:ascii="Arial" w:hAnsi="Arial" w:cs="Arial"/>
                  <w:color w:val="000000"/>
                  <w:sz w:val="18"/>
                  <w:szCs w:val="18"/>
                  <w:highlight w:val="yellow"/>
                  <w:lang w:eastAsia="zh-CN"/>
                </w:rPr>
                <w:delText>FFS: CPU occupation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6019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r w:rsidRPr="00D72418">
              <w:rPr>
                <w:rFonts w:ascii="Arial" w:hAnsi="Arial" w:cs="Arial"/>
                <w:color w:val="000000"/>
                <w:sz w:val="18"/>
                <w:szCs w:val="18"/>
                <w:lang w:eastAsia="zh-CN"/>
              </w:rPr>
              <w:t xml:space="preserve">Optional with capability </w:t>
            </w:r>
            <w:proofErr w:type="spellStart"/>
            <w:r w:rsidRPr="00D72418">
              <w:rPr>
                <w:rFonts w:ascii="Arial" w:hAnsi="Arial" w:cs="Arial"/>
                <w:color w:val="000000"/>
                <w:sz w:val="18"/>
                <w:szCs w:val="18"/>
                <w:lang w:eastAsia="zh-CN"/>
              </w:rPr>
              <w:t>signaling</w:t>
            </w:r>
            <w:proofErr w:type="spellEnd"/>
          </w:p>
        </w:tc>
      </w:tr>
      <w:tr w:rsidR="00EC7464" w:rsidRPr="00D72418" w14:paraId="48E4371B"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D64D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EBFE"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rPr>
            </w:pPr>
            <w:r w:rsidRPr="00D72418">
              <w:rPr>
                <w:rFonts w:ascii="Arial" w:hAnsi="Arial" w:cs="Arial"/>
                <w:color w:val="000000"/>
                <w:sz w:val="18"/>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3F38"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A4047"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0C413"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EF66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F9DA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0713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3A7B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15" w:author="Sergeev, Victor" w:date="2023-09-26T15:04:00Z">
              <w:r>
                <w:rPr>
                  <w:rFonts w:ascii="Arial" w:hAnsi="Arial" w:cs="Arial"/>
                  <w:color w:val="000000"/>
                  <w:sz w:val="18"/>
                  <w:szCs w:val="18"/>
                  <w:lang w:eastAsia="zh-CN"/>
                </w:rPr>
                <w:t xml:space="preserve">Per </w:t>
              </w:r>
            </w:ins>
            <w:ins w:id="16" w:author="Sergeev, Victor" w:date="2023-09-26T15:39:00Z">
              <w:r>
                <w:rPr>
                  <w:rFonts w:ascii="Arial" w:hAnsi="Arial" w:cs="Arial"/>
                  <w:color w:val="000000"/>
                  <w:sz w:val="18"/>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4F5F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BBA5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8D11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99E9E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AFE4A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7AD74B2B"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2EFA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F81D"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rPr>
            </w:pPr>
            <w:r w:rsidRPr="00D72418">
              <w:rPr>
                <w:rFonts w:ascii="Arial" w:hAnsi="Arial" w:cs="Arial"/>
                <w:color w:val="000000"/>
                <w:sz w:val="18"/>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E377E"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D3B723"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r w:rsidRPr="00D72418">
              <w:rPr>
                <w:rFonts w:ascii="Arial" w:hAnsi="Arial" w:cs="Arial"/>
                <w:color w:val="000000"/>
                <w:sz w:val="18"/>
                <w:szCs w:val="18"/>
                <w:lang w:eastAsia="zh-CN"/>
              </w:rPr>
              <w:t>Prerequisite 40-3-1-1a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595CE"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F0BC6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77A61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2B737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924B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17" w:author="Sergeev, Victor" w:date="2023-09-26T15:04:00Z">
              <w:r>
                <w:rPr>
                  <w:rFonts w:ascii="Arial" w:hAnsi="Arial" w:cs="Arial"/>
                  <w:color w:val="000000"/>
                  <w:sz w:val="18"/>
                  <w:szCs w:val="18"/>
                  <w:lang w:eastAsia="zh-CN"/>
                </w:rPr>
                <w:t xml:space="preserve">Per </w:t>
              </w:r>
            </w:ins>
            <w:ins w:id="18" w:author="Sergeev, Victor" w:date="2023-09-26T15:39:00Z">
              <w:r>
                <w:rPr>
                  <w:rFonts w:ascii="Arial" w:hAnsi="Arial" w:cs="Arial"/>
                  <w:color w:val="000000"/>
                  <w:sz w:val="18"/>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1AEB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9359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AC7A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99ED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07EA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57F23BA3"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B988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80A4D"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rPr>
            </w:pPr>
            <w:r w:rsidRPr="00D72418">
              <w:rPr>
                <w:rFonts w:ascii="Arial" w:hAnsi="Arial" w:cs="Arial"/>
                <w:color w:val="000000"/>
                <w:sz w:val="18"/>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004D6"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66FEA"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del w:id="19" w:author="Sergeev, Victor" w:date="2023-09-26T13:02:00Z">
              <w:r w:rsidRPr="00D72418" w:rsidDel="000519E8">
                <w:rPr>
                  <w:rFonts w:ascii="Arial" w:hAnsi="Arial" w:cs="Arial"/>
                  <w:color w:val="000000"/>
                  <w:sz w:val="18"/>
                  <w:szCs w:val="18"/>
                  <w:highlight w:val="yellow"/>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004C9B"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87C60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4CDB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4B0E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D4974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20" w:author="Sergeev, Victor" w:date="2023-09-26T15:05:00Z">
              <w:r>
                <w:rPr>
                  <w:rFonts w:ascii="Arial" w:hAnsi="Arial" w:cs="Arial"/>
                  <w:color w:val="000000"/>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BCE34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6E14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DCF7C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B1DE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5639C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79F47E64"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E6C19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DB4D7"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rPr>
            </w:pPr>
            <w:r w:rsidRPr="00D72418">
              <w:rPr>
                <w:rFonts w:ascii="Arial" w:hAnsi="Arial" w:cs="Arial"/>
                <w:color w:val="000000"/>
                <w:sz w:val="18"/>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8707"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Support </w:t>
            </w:r>
            <w:proofErr w:type="spellStart"/>
            <w:r w:rsidRPr="00D72418">
              <w:rPr>
                <w:rFonts w:ascii="Arial" w:hAnsi="Arial" w:cs="Arial"/>
                <w:color w:val="000000"/>
                <w:sz w:val="18"/>
                <w:szCs w:val="18"/>
                <w:lang w:eastAsia="zh-CN"/>
              </w:rPr>
              <w:t>pv</w:t>
            </w:r>
            <w:proofErr w:type="spellEnd"/>
            <w:proofErr w:type="gramStart"/>
            <w:r w:rsidRPr="00D72418">
              <w:rPr>
                <w:rFonts w:ascii="Arial" w:hAnsi="Arial" w:cs="Arial"/>
                <w:color w:val="000000"/>
                <w:sz w:val="18"/>
                <w:szCs w:val="18"/>
                <w:lang w:eastAsia="zh-CN"/>
              </w:rPr>
              <w:t>={</w:t>
            </w:r>
            <w:proofErr w:type="gramEnd"/>
            <w:r w:rsidRPr="00D72418">
              <w:rPr>
                <w:rFonts w:ascii="Arial" w:hAnsi="Arial" w:cs="Arial"/>
                <w:color w:val="000000"/>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C101A"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del w:id="21" w:author="Sergeev, Victor" w:date="2023-09-26T13:02:00Z">
              <w:r w:rsidRPr="00D72418" w:rsidDel="000519E8">
                <w:rPr>
                  <w:rFonts w:ascii="Arial" w:hAnsi="Arial" w:cs="Arial"/>
                  <w:color w:val="000000"/>
                  <w:sz w:val="18"/>
                  <w:szCs w:val="18"/>
                  <w:highlight w:val="yellow"/>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E2993F"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1E03F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BF5B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E9AD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67F64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22" w:author="Sergeev, Victor" w:date="2023-09-26T15:05:00Z">
              <w:r>
                <w:rPr>
                  <w:rFonts w:ascii="Arial" w:hAnsi="Arial" w:cs="Arial"/>
                  <w:color w:val="000000"/>
                  <w:sz w:val="18"/>
                  <w:szCs w:val="18"/>
                  <w:lang w:eastAsia="zh-CN"/>
                </w:rPr>
                <w:t xml:space="preserve">Per </w:t>
              </w:r>
            </w:ins>
            <w:ins w:id="23" w:author="Sergeev, Victor" w:date="2023-09-26T15:39:00Z">
              <w:r>
                <w:rPr>
                  <w:rFonts w:ascii="Arial" w:hAnsi="Arial" w:cs="Arial"/>
                  <w:color w:val="000000"/>
                  <w:sz w:val="18"/>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F4A5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B4024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88F1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259C9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58B7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392479D9"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1AF9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96DF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BCB10"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rPr>
            </w:pPr>
            <w:r w:rsidRPr="00D72418">
              <w:rPr>
                <w:rFonts w:ascii="Arial" w:hAnsi="Arial" w:cs="Arial"/>
                <w:color w:val="000000"/>
                <w:sz w:val="18"/>
                <w:szCs w:val="18"/>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9D8B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Support of N=N_TRP only</w:t>
            </w:r>
          </w:p>
          <w:p w14:paraId="2B4C9FC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Support of N_L=1 only</w:t>
            </w:r>
          </w:p>
          <w:p w14:paraId="359A7C52" w14:textId="77777777" w:rsidR="00EC7464" w:rsidRDefault="00EC7464" w:rsidP="00D0230E">
            <w:pPr>
              <w:keepNext/>
              <w:keepLines/>
              <w:overflowPunct/>
              <w:autoSpaceDE/>
              <w:autoSpaceDN/>
              <w:adjustRightInd/>
              <w:spacing w:after="0"/>
              <w:textAlignment w:val="auto"/>
              <w:rPr>
                <w:ins w:id="24" w:author="Sergeev, Victor" w:date="2023-09-27T23:47:00Z"/>
                <w:rFonts w:ascii="Arial" w:hAnsi="Arial" w:cs="Arial"/>
                <w:color w:val="000000"/>
                <w:sz w:val="18"/>
                <w:szCs w:val="18"/>
                <w:highlight w:val="yellow"/>
              </w:rPr>
            </w:pPr>
            <w:del w:id="25" w:author="Sergeev, Victor" w:date="2023-09-26T13:02:00Z">
              <w:r w:rsidRPr="00D72418" w:rsidDel="000519E8">
                <w:rPr>
                  <w:rFonts w:ascii="Arial" w:hAnsi="Arial" w:cs="Arial"/>
                  <w:color w:val="000000"/>
                  <w:sz w:val="18"/>
                  <w:szCs w:val="18"/>
                  <w:highlight w:val="yellow"/>
                </w:rPr>
                <w:delText>[A-CSI only]</w:delText>
              </w:r>
            </w:del>
            <w:ins w:id="26" w:author="Sergeev, Victor" w:date="2023-09-26T13:02:00Z">
              <w:r>
                <w:rPr>
                  <w:rFonts w:ascii="Arial" w:hAnsi="Arial" w:cs="Arial"/>
                  <w:color w:val="000000"/>
                  <w:sz w:val="18"/>
                  <w:szCs w:val="18"/>
                  <w:highlight w:val="yellow"/>
                </w:rPr>
                <w:t>Support A-CSI only</w:t>
              </w:r>
            </w:ins>
          </w:p>
          <w:p w14:paraId="1898FF41" w14:textId="66A8556E" w:rsidR="00FF1CFC" w:rsidRPr="00FC175F" w:rsidRDefault="00FF1CFC" w:rsidP="00D0230E">
            <w:pPr>
              <w:keepNext/>
              <w:keepLines/>
              <w:overflowPunct/>
              <w:autoSpaceDE/>
              <w:autoSpaceDN/>
              <w:adjustRightInd/>
              <w:spacing w:after="0"/>
              <w:textAlignment w:val="auto"/>
              <w:rPr>
                <w:rFonts w:ascii="Arial" w:hAnsi="Arial" w:cs="Arial"/>
                <w:color w:val="000000"/>
                <w:sz w:val="18"/>
                <w:szCs w:val="18"/>
              </w:rPr>
            </w:pPr>
            <w:ins w:id="27" w:author="Sergeev, Victor" w:date="2023-09-27T23:47:00Z">
              <w:r>
                <w:rPr>
                  <w:rFonts w:ascii="Arial" w:hAnsi="Arial" w:cs="Arial"/>
                  <w:color w:val="000000"/>
                  <w:sz w:val="18"/>
                  <w:szCs w:val="18"/>
                </w:rPr>
                <w:t>Parameter X for CPU occupancy (</w:t>
              </w:r>
              <w:r w:rsidRPr="00F8082D">
                <w:t>O</w:t>
              </w:r>
              <w:r w:rsidRPr="00F8082D">
                <w:rPr>
                  <w:vertAlign w:val="subscript"/>
                </w:rPr>
                <w:t>CPU</w:t>
              </w:r>
              <w:r w:rsidRPr="00F8082D">
                <w:t xml:space="preserve"> = X</w:t>
              </w:r>
              <w:r w:rsidRPr="00F8082D">
                <w:rPr>
                  <w:rFonts w:ascii="Calibri" w:hAnsi="Calibri" w:cs="Calibri"/>
                  <w:i/>
                  <w:iCs/>
                </w:rPr>
                <w:t>∙</w:t>
              </w:r>
              <w:r w:rsidRPr="00F8082D">
                <w:t>N</w:t>
              </w:r>
              <w:r w:rsidRPr="00F8082D">
                <w:rPr>
                  <w:vertAlign w:val="subscript"/>
                </w:rPr>
                <w:t>TRP</w:t>
              </w:r>
              <w:r>
                <w:rPr>
                  <w:rFonts w:ascii="Arial" w:hAnsi="Arial" w:cs="Arial"/>
                  <w:color w:val="000000"/>
                  <w:sz w:val="18"/>
                  <w:szCs w:val="18"/>
                </w:rPr>
                <w:t>).</w:t>
              </w:r>
            </w:ins>
          </w:p>
          <w:p w14:paraId="02A0264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highlight w:val="yellow"/>
              </w:rPr>
            </w:pPr>
            <w:del w:id="28" w:author="Sergeev, Victor" w:date="2023-09-26T13:02:00Z">
              <w:r w:rsidRPr="00D72418" w:rsidDel="000519E8">
                <w:rPr>
                  <w:rFonts w:ascii="Arial" w:hAnsi="Arial" w:cs="Arial"/>
                  <w:color w:val="000000"/>
                  <w:sz w:val="18"/>
                  <w:szCs w:val="18"/>
                  <w:highlight w:val="yellow"/>
                </w:rPr>
                <w:delText xml:space="preserve">FFS: </w:delText>
              </w:r>
            </w:del>
            <w:r w:rsidRPr="00D72418">
              <w:rPr>
                <w:rFonts w:ascii="Arial" w:hAnsi="Arial" w:cs="Arial"/>
                <w:color w:val="000000"/>
                <w:sz w:val="18"/>
                <w:szCs w:val="18"/>
                <w:highlight w:val="yellow"/>
              </w:rPr>
              <w:t xml:space="preserve">A list of supported combinations, each combination is {Max # of Tx ports in one resource, Max # of resources and total # of Tx ports} across all CCs </w:t>
            </w:r>
            <w:proofErr w:type="gramStart"/>
            <w:r w:rsidRPr="00D72418">
              <w:rPr>
                <w:rFonts w:ascii="Arial" w:hAnsi="Arial" w:cs="Arial"/>
                <w:color w:val="000000"/>
                <w:sz w:val="18"/>
                <w:szCs w:val="18"/>
                <w:highlight w:val="yellow"/>
              </w:rPr>
              <w:t>simultaneously</w:t>
            </w:r>
            <w:proofErr w:type="gramEnd"/>
          </w:p>
          <w:p w14:paraId="54E8B55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del w:id="29" w:author="Sergeev, Victor" w:date="2023-09-26T13:02:00Z">
              <w:r w:rsidRPr="00D72418" w:rsidDel="000519E8">
                <w:rPr>
                  <w:rFonts w:ascii="Arial" w:hAnsi="Arial" w:cs="Arial"/>
                  <w:color w:val="000000"/>
                  <w:sz w:val="18"/>
                  <w:szCs w:val="18"/>
                  <w:highlight w:val="yellow"/>
                </w:rPr>
                <w:delText xml:space="preserve">FFS: </w:delText>
              </w:r>
            </w:del>
            <w:r w:rsidRPr="00D72418">
              <w:rPr>
                <w:rFonts w:ascii="Arial" w:hAnsi="Arial" w:cs="Arial"/>
                <w:color w:val="000000"/>
                <w:sz w:val="18"/>
                <w:szCs w:val="18"/>
                <w:highlight w:val="yellow"/>
              </w:rPr>
              <w:t xml:space="preserve">A list of supported combinations, each combination is {Max # of Tx ports in one resource, Max # of resources and total # of Tx ports} for one CJT CSI </w:t>
            </w:r>
            <w:proofErr w:type="gramStart"/>
            <w:r w:rsidRPr="00D72418">
              <w:rPr>
                <w:rFonts w:ascii="Arial" w:hAnsi="Arial" w:cs="Arial"/>
                <w:color w:val="000000"/>
                <w:sz w:val="18"/>
                <w:szCs w:val="18"/>
                <w:highlight w:val="yellow"/>
              </w:rPr>
              <w:t>measurement</w:t>
            </w:r>
            <w:proofErr w:type="gramEnd"/>
          </w:p>
          <w:p w14:paraId="7E811AF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Note: A UE that supports CSI enhancement for </w:t>
            </w:r>
            <w:proofErr w:type="spellStart"/>
            <w:r w:rsidRPr="00D72418">
              <w:rPr>
                <w:rFonts w:ascii="Arial" w:hAnsi="Arial" w:cs="Arial"/>
                <w:color w:val="000000"/>
                <w:sz w:val="18"/>
                <w:szCs w:val="18"/>
              </w:rPr>
              <w:t>Rel</w:t>
            </w:r>
            <w:proofErr w:type="spellEnd"/>
            <w:r w:rsidRPr="00D72418">
              <w:rPr>
                <w:rFonts w:ascii="Arial" w:hAnsi="Arial" w:cs="Arial"/>
                <w:color w:val="000000"/>
                <w:sz w:val="18"/>
                <w:szCs w:val="18"/>
              </w:rPr>
              <w:t xml:space="preserve"> 17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3DF67"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r w:rsidRPr="00D72418">
              <w:rPr>
                <w:rFonts w:ascii="Arial" w:hAnsi="Arial" w:cs="Arial"/>
                <w:color w:val="000000"/>
                <w:sz w:val="18"/>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477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r w:rsidRPr="00D72418">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59E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r w:rsidRPr="00D72418">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EADB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r w:rsidRPr="00D72418">
              <w:rPr>
                <w:rFonts w:ascii="Arial" w:hAnsi="Arial"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3BE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del w:id="30" w:author="Sergeev, Victor" w:date="2023-09-26T13:03:00Z">
              <w:r w:rsidRPr="00D72418" w:rsidDel="00E562BF">
                <w:rPr>
                  <w:rFonts w:ascii="Arial" w:hAnsi="Arial" w:cs="Arial"/>
                  <w:color w:val="000000"/>
                  <w:sz w:val="18"/>
                  <w:szCs w:val="18"/>
                  <w:highlight w:val="yellow"/>
                  <w:lang w:eastAsia="zh-CN"/>
                </w:rPr>
                <w:delText>[</w:delText>
              </w:r>
            </w:del>
            <w:r w:rsidRPr="00D72418">
              <w:rPr>
                <w:rFonts w:ascii="Arial" w:hAnsi="Arial" w:cs="Arial"/>
                <w:color w:val="000000"/>
                <w:sz w:val="18"/>
                <w:szCs w:val="18"/>
                <w:highlight w:val="yellow"/>
                <w:lang w:eastAsia="zh-CN"/>
              </w:rPr>
              <w:t xml:space="preserve">Per-band </w:t>
            </w:r>
            <w:ins w:id="31" w:author="Sergeev, Victor" w:date="2023-09-26T13:02:00Z">
              <w:r>
                <w:rPr>
                  <w:rFonts w:ascii="Arial" w:hAnsi="Arial" w:cs="Arial"/>
                  <w:color w:val="000000"/>
                  <w:sz w:val="18"/>
                  <w:szCs w:val="18"/>
                  <w:highlight w:val="yellow"/>
                  <w:lang w:eastAsia="zh-CN"/>
                </w:rPr>
                <w:t>and</w:t>
              </w:r>
            </w:ins>
            <w:r w:rsidRPr="00D72418">
              <w:rPr>
                <w:rFonts w:ascii="Arial" w:hAnsi="Arial" w:cs="Arial"/>
                <w:color w:val="000000"/>
                <w:sz w:val="18"/>
                <w:szCs w:val="18"/>
                <w:highlight w:val="yellow"/>
                <w:lang w:eastAsia="zh-CN"/>
              </w:rPr>
              <w:br/>
              <w:t>Per-BC</w:t>
            </w:r>
            <w:del w:id="32" w:author="Sergeev, Victor" w:date="2023-09-26T13:03:00Z">
              <w:r w:rsidRPr="00D72418" w:rsidDel="00E562BF">
                <w:rPr>
                  <w:rFonts w:ascii="Arial" w:hAnsi="Arial" w:cs="Arial"/>
                  <w:color w:val="000000"/>
                  <w:sz w:val="18"/>
                  <w:szCs w:val="18"/>
                  <w:highlight w:val="yellow"/>
                  <w:lang w:eastAsia="zh-CN"/>
                </w:rPr>
                <w:delText>]</w:delText>
              </w:r>
            </w:del>
            <w:r w:rsidRPr="00D72418">
              <w:rPr>
                <w:rFonts w:ascii="Arial" w:hAnsi="Arial"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46F7"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r w:rsidRPr="00D72418">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4C2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r w:rsidRPr="00D72418">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F0A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r w:rsidRPr="00D72418">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FFBA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del w:id="33" w:author="Sergeev, Victor" w:date="2023-09-26T13:03:00Z">
              <w:r w:rsidRPr="00D72418" w:rsidDel="00E562BF">
                <w:rPr>
                  <w:rFonts w:ascii="Arial" w:hAnsi="Arial" w:cs="Arial"/>
                  <w:color w:val="000000"/>
                  <w:sz w:val="18"/>
                  <w:szCs w:val="18"/>
                  <w:highlight w:val="yellow"/>
                  <w:lang w:eastAsia="zh-CN"/>
                </w:rPr>
                <w:delText>FFS: CPU occupation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471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r w:rsidRPr="00D72418">
              <w:rPr>
                <w:rFonts w:ascii="Arial" w:hAnsi="Arial" w:cs="Arial"/>
                <w:color w:val="000000"/>
                <w:sz w:val="18"/>
                <w:szCs w:val="18"/>
                <w:lang w:eastAsia="zh-CN"/>
              </w:rPr>
              <w:t xml:space="preserve">Optional with capability </w:t>
            </w:r>
            <w:proofErr w:type="spellStart"/>
            <w:r w:rsidRPr="00D72418">
              <w:rPr>
                <w:rFonts w:ascii="Arial" w:hAnsi="Arial" w:cs="Arial"/>
                <w:color w:val="000000"/>
                <w:sz w:val="18"/>
                <w:szCs w:val="18"/>
                <w:lang w:eastAsia="zh-CN"/>
              </w:rPr>
              <w:t>signaling</w:t>
            </w:r>
            <w:proofErr w:type="spellEnd"/>
          </w:p>
        </w:tc>
      </w:tr>
      <w:tr w:rsidR="00EC7464" w:rsidRPr="00D72418" w14:paraId="663D6135"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33A6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0AB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D5C4"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rPr>
            </w:pPr>
            <w:r w:rsidRPr="00D72418">
              <w:rPr>
                <w:rFonts w:ascii="Arial" w:hAnsi="Arial" w:cs="Arial"/>
                <w:color w:val="000000"/>
                <w:sz w:val="18"/>
                <w:szCs w:val="18"/>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AA9A2"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A4EC5"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0CA7C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CFFF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57B6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9D01B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34" w:author="Sergeev, Victor" w:date="2023-09-26T15:05:00Z">
              <w:r>
                <w:rPr>
                  <w:rFonts w:ascii="Arial" w:hAnsi="Arial" w:cs="Arial"/>
                  <w:color w:val="000000"/>
                  <w:sz w:val="18"/>
                  <w:szCs w:val="18"/>
                  <w:lang w:eastAsia="zh-CN"/>
                </w:rPr>
                <w:t xml:space="preserve">Per </w:t>
              </w:r>
            </w:ins>
            <w:ins w:id="35" w:author="Sergeev, Victor" w:date="2023-09-26T15:39:00Z">
              <w:r>
                <w:rPr>
                  <w:rFonts w:ascii="Arial" w:hAnsi="Arial" w:cs="Arial"/>
                  <w:color w:val="000000"/>
                  <w:sz w:val="18"/>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8239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A752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C570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B3212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C845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761F9C53"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C70E2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7E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20DD"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rPr>
            </w:pPr>
            <w:r w:rsidRPr="00D72418">
              <w:rPr>
                <w:rFonts w:ascii="Arial" w:hAnsi="Arial" w:cs="Arial"/>
                <w:color w:val="000000"/>
                <w:sz w:val="18"/>
                <w:szCs w:val="18"/>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084A4"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r w:rsidRPr="00D72418">
              <w:rPr>
                <w:rFonts w:ascii="Arial" w:hAnsi="Arial" w:cs="Arial"/>
                <w:color w:val="000000"/>
                <w:sz w:val="18"/>
                <w:szCs w:val="18"/>
                <w:lang w:eastAsia="zh-CN"/>
              </w:rPr>
              <w:t>Prerequisite 40-3-1-5a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D76ED"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8129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D7F4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778A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2CF75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36" w:author="Sergeev, Victor" w:date="2023-09-26T15:07:00Z">
              <w:r>
                <w:rPr>
                  <w:rFonts w:ascii="Arial" w:hAnsi="Arial" w:cs="Arial"/>
                  <w:color w:val="000000"/>
                  <w:sz w:val="18"/>
                  <w:szCs w:val="18"/>
                  <w:lang w:eastAsia="zh-CN"/>
                </w:rPr>
                <w:t xml:space="preserve">Per </w:t>
              </w:r>
            </w:ins>
            <w:ins w:id="37" w:author="Sergeev, Victor" w:date="2023-09-26T15:39:00Z">
              <w:r>
                <w:rPr>
                  <w:rFonts w:ascii="Arial" w:hAnsi="Arial" w:cs="Arial"/>
                  <w:color w:val="000000"/>
                  <w:sz w:val="18"/>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A69F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5F6DD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058D6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0F4A9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E55D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bl>
    <w:p w14:paraId="35BD152A" w14:textId="77777777" w:rsidR="00EC7464" w:rsidRDefault="00EC7464" w:rsidP="00EC7464">
      <w:pPr>
        <w:spacing w:before="240"/>
        <w:jc w:val="both"/>
        <w:rPr>
          <w:sz w:val="22"/>
          <w:szCs w:val="22"/>
          <w:lang w:val="en-US"/>
        </w:rPr>
      </w:pPr>
    </w:p>
    <w:tbl>
      <w:tblPr>
        <w:tblW w:w="2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997"/>
        <w:gridCol w:w="4236"/>
        <w:gridCol w:w="6379"/>
        <w:gridCol w:w="567"/>
        <w:gridCol w:w="425"/>
        <w:gridCol w:w="567"/>
        <w:gridCol w:w="236"/>
        <w:gridCol w:w="898"/>
        <w:gridCol w:w="283"/>
        <w:gridCol w:w="567"/>
        <w:gridCol w:w="426"/>
        <w:gridCol w:w="1559"/>
        <w:gridCol w:w="1701"/>
      </w:tblGrid>
      <w:tr w:rsidR="00EC7464" w:rsidRPr="00D72418" w14:paraId="7CFC1FC2"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31E1AD3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9BF29B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40-3-1-7</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75AF37CD"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Support of M=2 and R=1 for Rel-17-based CJT codebook  </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5DFC9EC5"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del w:id="38" w:author="Sergeev, Victor" w:date="2023-09-26T14:04:00Z">
              <w:r w:rsidRPr="008E15B5" w:rsidDel="00AD5FCF">
                <w:rPr>
                  <w:rFonts w:ascii="Arial" w:eastAsia="MS Gothic" w:hAnsi="Arial" w:cs="Arial"/>
                  <w:color w:val="000000"/>
                  <w:sz w:val="18"/>
                  <w:szCs w:val="18"/>
                  <w:lang w:eastAsia="ja-JP"/>
                </w:rPr>
                <w:delText>FFS: split for mode ½</w:delText>
              </w:r>
            </w:del>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F63C99A"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239F13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3E77D6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52C2E20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19674D2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39" w:author="Sergeev, Victor" w:date="2023-09-26T15:07:00Z">
              <w:r>
                <w:rPr>
                  <w:rFonts w:ascii="Arial" w:hAnsi="Arial" w:cs="Arial"/>
                  <w:color w:val="000000"/>
                  <w:sz w:val="18"/>
                  <w:szCs w:val="18"/>
                  <w:lang w:eastAsia="zh-CN"/>
                </w:rPr>
                <w:t xml:space="preserve">Per </w:t>
              </w:r>
            </w:ins>
            <w:ins w:id="40"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2B0722F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BD4284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519220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03A326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3ACF33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270D1301"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6F5B42F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B24264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40-3-1-8</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54DDBFC5"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Support R=2 for Rel-17-based CJT codebook  </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5A12CF11"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del w:id="41" w:author="Sergeev, Victor" w:date="2023-09-26T14:04:00Z">
              <w:r w:rsidRPr="008E15B5" w:rsidDel="00AD5FCF">
                <w:rPr>
                  <w:rFonts w:ascii="Arial" w:eastAsia="MS Gothic" w:hAnsi="Arial" w:cs="Arial"/>
                  <w:color w:val="000000"/>
                  <w:sz w:val="18"/>
                  <w:szCs w:val="18"/>
                  <w:lang w:eastAsia="ja-JP"/>
                </w:rPr>
                <w:delText>FFS: split for mode 1/2</w:delText>
              </w:r>
            </w:del>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E9EAB99"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829E00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98539E7"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570B0AF7"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5DB07A7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42" w:author="Sergeev, Victor" w:date="2023-09-26T15:08:00Z">
              <w:r>
                <w:rPr>
                  <w:rFonts w:ascii="Arial" w:hAnsi="Arial" w:cs="Arial"/>
                  <w:color w:val="000000"/>
                  <w:sz w:val="18"/>
                  <w:szCs w:val="18"/>
                  <w:lang w:eastAsia="zh-CN"/>
                </w:rPr>
                <w:t>Per 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56575E8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0D15FF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B5A7BA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46FDC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383818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41A82AF9"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3B9EC39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4C324FE" w14:textId="77777777" w:rsidR="00EC7464" w:rsidRPr="00DD48BE"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40-3-1-9</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5D6EFEA3"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Support for 2NN1N2 &gt;32 </w:t>
            </w:r>
            <w:r w:rsidRPr="00DD48BE">
              <w:rPr>
                <w:rFonts w:ascii="Arial" w:hAnsi="Arial" w:cs="Arial"/>
                <w:color w:val="000000"/>
                <w:sz w:val="18"/>
                <w:szCs w:val="18"/>
                <w:lang w:eastAsia="zh-CN"/>
              </w:rPr>
              <w:t>[conditioned upon support for 40-3-1-1 and/or 40-3-1-2]</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062B8F4E" w14:textId="77777777" w:rsidR="00EC7464" w:rsidRPr="00DD48BE" w:rsidRDefault="00EC7464" w:rsidP="00D0230E">
            <w:pPr>
              <w:overflowPunct/>
              <w:autoSpaceDE/>
              <w:autoSpaceDN/>
              <w:adjustRightInd/>
              <w:spacing w:after="0"/>
              <w:textAlignment w:val="auto"/>
              <w:rPr>
                <w:rFonts w:ascii="Arial" w:eastAsia="MS Gothic" w:hAnsi="Arial" w:cs="Arial"/>
                <w:color w:val="000000"/>
                <w:sz w:val="18"/>
                <w:szCs w:val="18"/>
                <w:lang w:eastAsia="ja-JP"/>
              </w:rPr>
            </w:pPr>
            <w:del w:id="43" w:author="Sergeev, Victor" w:date="2023-09-26T14:05:00Z">
              <w:r w:rsidRPr="00DD48BE" w:rsidDel="00AD5FCF">
                <w:rPr>
                  <w:rFonts w:ascii="Arial" w:eastAsia="MS Gothic" w:hAnsi="Arial" w:cs="Arial"/>
                  <w:color w:val="000000"/>
                  <w:sz w:val="18"/>
                  <w:szCs w:val="18"/>
                  <w:lang w:eastAsia="ja-JP"/>
                </w:rPr>
                <w:delText xml:space="preserve">FFS: </w:delText>
              </w:r>
            </w:del>
            <w:r w:rsidRPr="00DD48BE">
              <w:rPr>
                <w:rFonts w:ascii="Arial" w:eastAsia="MS Gothic" w:hAnsi="Arial" w:cs="Arial"/>
                <w:color w:val="000000"/>
                <w:sz w:val="18"/>
                <w:szCs w:val="18"/>
                <w:lang w:eastAsia="ja-JP"/>
              </w:rPr>
              <w:t xml:space="preserve">A list of supported combinations, each combination is {Max # of Tx ports in one resource, Max # of resources and total # of Tx ports} across all CCs </w:t>
            </w:r>
            <w:proofErr w:type="gramStart"/>
            <w:r w:rsidRPr="00DD48BE">
              <w:rPr>
                <w:rFonts w:ascii="Arial" w:eastAsia="MS Gothic" w:hAnsi="Arial" w:cs="Arial"/>
                <w:color w:val="000000"/>
                <w:sz w:val="18"/>
                <w:szCs w:val="18"/>
                <w:lang w:eastAsia="ja-JP"/>
              </w:rPr>
              <w:t>simultaneously</w:t>
            </w:r>
            <w:proofErr w:type="gramEnd"/>
          </w:p>
          <w:p w14:paraId="50255FE1" w14:textId="77777777" w:rsidR="00EC7464" w:rsidRPr="00DD48BE" w:rsidRDefault="00EC7464" w:rsidP="00D0230E">
            <w:pPr>
              <w:overflowPunct/>
              <w:autoSpaceDE/>
              <w:autoSpaceDN/>
              <w:adjustRightInd/>
              <w:spacing w:after="0"/>
              <w:textAlignment w:val="auto"/>
              <w:rPr>
                <w:rFonts w:ascii="Arial" w:eastAsia="MS Gothic" w:hAnsi="Arial" w:cs="Arial"/>
                <w:color w:val="000000"/>
                <w:sz w:val="18"/>
                <w:szCs w:val="18"/>
                <w:lang w:eastAsia="ja-JP"/>
              </w:rPr>
            </w:pPr>
            <w:del w:id="44" w:author="Sergeev, Victor" w:date="2023-09-26T14:05:00Z">
              <w:r w:rsidRPr="00DD48BE" w:rsidDel="00AD5FCF">
                <w:rPr>
                  <w:rFonts w:ascii="Arial" w:eastAsia="MS Gothic" w:hAnsi="Arial" w:cs="Arial"/>
                  <w:color w:val="000000"/>
                  <w:sz w:val="18"/>
                  <w:szCs w:val="18"/>
                  <w:lang w:eastAsia="ja-JP"/>
                </w:rPr>
                <w:delText xml:space="preserve">FFS: </w:delText>
              </w:r>
            </w:del>
            <w:r w:rsidRPr="00DD48BE">
              <w:rPr>
                <w:rFonts w:ascii="Arial" w:eastAsia="MS Gothic" w:hAnsi="Arial" w:cs="Arial"/>
                <w:color w:val="000000"/>
                <w:sz w:val="18"/>
                <w:szCs w:val="18"/>
                <w:lang w:eastAsia="ja-JP"/>
              </w:rPr>
              <w:t xml:space="preserve">A list of supported combinations, each combination is {Max # of Tx ports in one resource, Max # of resources and total # of Tx ports} for one CJT CSI </w:t>
            </w:r>
            <w:proofErr w:type="gramStart"/>
            <w:r w:rsidRPr="00DD48BE">
              <w:rPr>
                <w:rFonts w:ascii="Arial" w:eastAsia="MS Gothic" w:hAnsi="Arial" w:cs="Arial"/>
                <w:color w:val="000000"/>
                <w:sz w:val="18"/>
                <w:szCs w:val="18"/>
                <w:lang w:eastAsia="ja-JP"/>
              </w:rPr>
              <w:t>measurement</w:t>
            </w:r>
            <w:proofErr w:type="gramEnd"/>
          </w:p>
          <w:p w14:paraId="44DC0B96"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8B552F5"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F3C563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8C3AA2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563B34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5CE0555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45" w:author="Sergeev, Victor" w:date="2023-09-26T15:08:00Z">
              <w:r>
                <w:rPr>
                  <w:rFonts w:ascii="Arial" w:hAnsi="Arial" w:cs="Arial"/>
                  <w:color w:val="000000"/>
                  <w:sz w:val="18"/>
                  <w:szCs w:val="18"/>
                  <w:lang w:eastAsia="zh-CN"/>
                </w:rPr>
                <w:t xml:space="preserve">Per band and </w:t>
              </w:r>
            </w:ins>
            <w:ins w:id="46" w:author="Sergeev, Victor" w:date="2023-09-26T15:09:00Z">
              <w:r>
                <w:rPr>
                  <w:rFonts w:ascii="Arial" w:hAnsi="Arial" w:cs="Arial"/>
                  <w:color w:val="000000"/>
                  <w:sz w:val="18"/>
                  <w:szCs w:val="18"/>
                  <w:lang w:eastAsia="zh-CN"/>
                </w:rPr>
                <w:t>P</w:t>
              </w:r>
            </w:ins>
            <w:ins w:id="47" w:author="Sergeev, Victor" w:date="2023-09-26T15:08:00Z">
              <w:r>
                <w:rPr>
                  <w:rFonts w:ascii="Arial" w:hAnsi="Arial" w:cs="Arial"/>
                  <w:color w:val="000000"/>
                  <w:sz w:val="18"/>
                  <w:szCs w:val="18"/>
                  <w:lang w:eastAsia="zh-CN"/>
                </w:rPr>
                <w:t>er</w:t>
              </w:r>
            </w:ins>
            <w:ins w:id="48" w:author="Sergeev, Victor" w:date="2023-09-26T15:09:00Z">
              <w:r>
                <w:rPr>
                  <w:rFonts w:ascii="Arial" w:hAnsi="Arial" w:cs="Arial"/>
                  <w:color w:val="000000"/>
                  <w:sz w:val="18"/>
                  <w:szCs w:val="18"/>
                  <w:lang w:eastAsia="zh-CN"/>
                </w:rPr>
                <w:t>-</w:t>
              </w:r>
            </w:ins>
            <w:ins w:id="49" w:author="Sergeev, Victor" w:date="2023-09-26T15:08:00Z">
              <w:r>
                <w:rPr>
                  <w:rFonts w:ascii="Arial" w:hAnsi="Arial" w:cs="Arial"/>
                  <w:color w:val="000000"/>
                  <w:sz w:val="18"/>
                  <w:szCs w:val="18"/>
                  <w:lang w:eastAsia="zh-CN"/>
                </w:rPr>
                <w:t>BC</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2536180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744E4A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19052DF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6C13F4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EA4C1B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5212A7D8"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6B8573C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9B7E458"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rPr>
            </w:pPr>
            <w:r w:rsidRPr="00D72418">
              <w:rPr>
                <w:rFonts w:ascii="Arial" w:hAnsi="Arial" w:cs="Arial"/>
                <w:color w:val="000000"/>
                <w:sz w:val="18"/>
                <w:szCs w:val="18"/>
              </w:rPr>
              <w:t>40-3-1-10</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1EC00DC4"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Additional support for dynamic selection of N&lt;N_TRP </w:t>
            </w:r>
            <w:r w:rsidRPr="00D72418">
              <w:rPr>
                <w:rFonts w:ascii="Arial" w:hAnsi="Arial" w:cs="Arial"/>
                <w:color w:val="000000"/>
                <w:sz w:val="18"/>
                <w:szCs w:val="18"/>
                <w:highlight w:val="yellow"/>
                <w:lang w:eastAsia="zh-CN"/>
              </w:rPr>
              <w:t>[conditioned upon support for 40-3-1-1 and/or 40-3-1-2]</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48DCCD2D"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9B8214C"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7E2344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BFD6A0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13DA6D2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3D99873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50" w:author="Sergeev, Victor" w:date="2023-09-26T15:11:00Z">
              <w:r>
                <w:rPr>
                  <w:rFonts w:ascii="Arial" w:hAnsi="Arial" w:cs="Arial"/>
                  <w:color w:val="000000"/>
                  <w:sz w:val="18"/>
                  <w:szCs w:val="18"/>
                  <w:lang w:eastAsia="zh-CN"/>
                </w:rPr>
                <w:t xml:space="preserve">Per </w:t>
              </w:r>
            </w:ins>
            <w:ins w:id="51"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5E54F5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921172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581A0C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03122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5DBF35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6886C32E"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30BDEA8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0DA12F6"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rPr>
            </w:pPr>
            <w:r w:rsidRPr="00D72418">
              <w:rPr>
                <w:rFonts w:ascii="Arial" w:hAnsi="Arial" w:cs="Arial"/>
                <w:color w:val="000000"/>
                <w:sz w:val="18"/>
                <w:szCs w:val="18"/>
              </w:rPr>
              <w:t>40-3-1-11</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49160E68"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Active CSI-RS resources and ports for mixed Type-II-CJT codebook types in any slot</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6E33779B" w14:textId="77777777" w:rsidR="00EC7464" w:rsidRPr="00D72418" w:rsidRDefault="00EC7464" w:rsidP="00D0230E">
            <w:pPr>
              <w:overflowPunct/>
              <w:autoSpaceDE/>
              <w:autoSpaceDN/>
              <w:adjustRightInd/>
              <w:spacing w:after="0"/>
              <w:textAlignment w:val="auto"/>
              <w:rPr>
                <w:rFonts w:ascii="Arial" w:eastAsia="MS Gothic" w:hAnsi="Arial" w:cs="Arial"/>
                <w:color w:val="000000"/>
                <w:sz w:val="18"/>
                <w:szCs w:val="18"/>
                <w:lang w:eastAsia="ja-JP"/>
              </w:rPr>
            </w:pPr>
            <w:r w:rsidRPr="00D72418">
              <w:rPr>
                <w:rFonts w:ascii="Arial" w:hAnsi="Arial" w:cs="Arial"/>
                <w:color w:val="000000"/>
                <w:sz w:val="18"/>
                <w:szCs w:val="18"/>
                <w:lang w:eastAsia="zh-CN"/>
              </w:rPr>
              <w:t>analogous to 23-9-5</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7807A15"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6D84C6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2F6C30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5FA5FB87"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7DAF4527" w14:textId="77777777" w:rsidR="00EC7464" w:rsidRPr="000B2EB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ins w:id="52" w:author="Sergeev, Victor" w:date="2023-09-26T16:20:00Z">
              <w:r>
                <w:rPr>
                  <w:rFonts w:ascii="Arial" w:hAnsi="Arial" w:cs="Arial"/>
                  <w:color w:val="000000"/>
                  <w:sz w:val="18"/>
                  <w:szCs w:val="18"/>
                  <w:lang w:val="en-US" w:eastAsia="zh-CN"/>
                </w:rPr>
                <w:t>Per band and per BC</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7FCE49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BD9BB8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7AFC525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CEF5F5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62A86E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07F2725E"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14FAA57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EA9787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40-3-1-12</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767FC266"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Support of Rank 3 and 4 for Rel-16-based CJT type-II codebook</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1E51BA6B"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0695BFC"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4FAA67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ED10DD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750D503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1ACC3185" w14:textId="77777777" w:rsidR="00EC7464" w:rsidRPr="000B2EB8" w:rsidRDefault="00EC7464" w:rsidP="00D0230E">
            <w:pPr>
              <w:keepNext/>
              <w:keepLines/>
              <w:overflowPunct/>
              <w:autoSpaceDE/>
              <w:autoSpaceDN/>
              <w:adjustRightInd/>
              <w:spacing w:after="0"/>
              <w:textAlignment w:val="auto"/>
              <w:rPr>
                <w:rFonts w:ascii="Arial" w:hAnsi="Arial" w:cs="Arial"/>
                <w:color w:val="000000"/>
                <w:sz w:val="18"/>
                <w:szCs w:val="18"/>
                <w:lang w:val="en-IE" w:eastAsia="zh-CN"/>
              </w:rPr>
            </w:pPr>
            <w:ins w:id="53" w:author="Sergeev, Victor" w:date="2023-09-26T15:26:00Z">
              <w:r>
                <w:rPr>
                  <w:rFonts w:ascii="Arial" w:hAnsi="Arial" w:cs="Arial"/>
                  <w:color w:val="000000"/>
                  <w:sz w:val="18"/>
                  <w:szCs w:val="18"/>
                  <w:lang w:val="en-IE" w:eastAsia="zh-CN"/>
                </w:rPr>
                <w:t xml:space="preserve">Per </w:t>
              </w:r>
            </w:ins>
            <w:ins w:id="54" w:author="Sergeev, Victor" w:date="2023-09-26T15:40:00Z">
              <w:r>
                <w:rPr>
                  <w:rFonts w:ascii="Arial" w:hAnsi="Arial" w:cs="Arial"/>
                  <w:color w:val="000000"/>
                  <w:sz w:val="18"/>
                  <w:szCs w:val="18"/>
                  <w:lang w:val="en-IE"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26946A7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6C47AE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AAC6B9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3A8D1C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E85A407"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286BCC9A"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7B1A411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940BB8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40-3-1-13</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0366A9F9"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Support of Rank 3 and 4 for Rel-17-based CJT type-II codebook</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149361F8"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5221685"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7C6EBB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54CDD6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50D6E58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5F2F4FF7"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55" w:author="Sergeev, Victor" w:date="2023-09-26T15:26:00Z">
              <w:r>
                <w:rPr>
                  <w:rFonts w:ascii="Arial" w:hAnsi="Arial" w:cs="Arial"/>
                  <w:color w:val="000000"/>
                  <w:sz w:val="18"/>
                  <w:szCs w:val="18"/>
                  <w:lang w:eastAsia="zh-CN"/>
                </w:rPr>
                <w:t xml:space="preserve">Per </w:t>
              </w:r>
            </w:ins>
            <w:ins w:id="56"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51BA93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137B82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1A0EF8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12312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2F4E7C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64D2E4DC"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4A950297"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191421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40-3-1-14</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4CA1EB30"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Support of </w:t>
            </w:r>
            <w:del w:id="57" w:author="Sergeev, Victor" w:date="2023-09-26T15:27:00Z">
              <w:r w:rsidRPr="00D72418" w:rsidDel="00062F5F">
                <w:rPr>
                  <w:rFonts w:ascii="Arial" w:hAnsi="Arial" w:cs="Arial"/>
                  <w:color w:val="000000"/>
                  <w:sz w:val="18"/>
                  <w:szCs w:val="18"/>
                  <w:lang w:eastAsia="zh-CN"/>
                </w:rPr>
                <w:delText xml:space="preserve">Support of </w:delText>
              </w:r>
            </w:del>
            <w:r w:rsidRPr="00D72418">
              <w:rPr>
                <w:rFonts w:ascii="Arial" w:hAnsi="Arial" w:cs="Arial"/>
                <w:color w:val="000000"/>
                <w:sz w:val="18"/>
                <w:szCs w:val="18"/>
                <w:lang w:eastAsia="zh-CN"/>
              </w:rPr>
              <w:t xml:space="preserve">L=6 </w:t>
            </w:r>
            <w:r w:rsidRPr="00D72418">
              <w:rPr>
                <w:rFonts w:ascii="Arial" w:hAnsi="Arial" w:cs="Arial"/>
                <w:color w:val="000000"/>
                <w:sz w:val="18"/>
                <w:szCs w:val="18"/>
                <w:lang w:eastAsia="ko-KR"/>
              </w:rPr>
              <w:t xml:space="preserve">for </w:t>
            </w:r>
            <w:r w:rsidRPr="00D72418">
              <w:rPr>
                <w:rFonts w:ascii="Arial" w:hAnsi="Arial" w:cs="Arial"/>
                <w:color w:val="000000"/>
                <w:sz w:val="18"/>
                <w:szCs w:val="18"/>
                <w:lang w:eastAsia="zh-CN"/>
              </w:rPr>
              <w:t>Rel-16-based CJT type-II codebook</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7AC8610F"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r w:rsidRPr="00D72418">
              <w:rPr>
                <w:rFonts w:ascii="Arial" w:hAnsi="Arial" w:cs="Arial"/>
                <w:color w:val="000000"/>
                <w:sz w:val="18"/>
                <w:szCs w:val="18"/>
                <w:lang w:eastAsia="zh-CN"/>
              </w:rPr>
              <w:t>Only for N_TRP=1</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440675E"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5CA892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5FC1DF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5417730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22A51157"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58" w:author="Sergeev, Victor" w:date="2023-09-26T15:27:00Z">
              <w:r>
                <w:rPr>
                  <w:rFonts w:ascii="Arial" w:hAnsi="Arial" w:cs="Arial"/>
                  <w:color w:val="000000"/>
                  <w:sz w:val="18"/>
                  <w:szCs w:val="18"/>
                  <w:lang w:eastAsia="zh-CN"/>
                </w:rPr>
                <w:t xml:space="preserve">Per </w:t>
              </w:r>
            </w:ins>
            <w:ins w:id="59"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196EDC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62BD2F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A491D0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EA8FF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EA115E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6AF55CF0"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09A2BBD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30DF55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40-3-1-15</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098AAFBB"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dynamic selection of N&lt;N_TRP for Rel-16-based CJT type-II codebook</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28843C3A"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Update </w:t>
            </w:r>
            <w:r w:rsidRPr="00D72418">
              <w:rPr>
                <w:rFonts w:ascii="Arial" w:eastAsia="MS Gothic" w:hAnsi="Arial" w:cs="Arial"/>
                <w:color w:val="000000"/>
                <w:sz w:val="18"/>
                <w:szCs w:val="18"/>
                <w:lang w:eastAsia="ja-JP"/>
              </w:rPr>
              <w:t xml:space="preserve">40-3-1-1 with “support of </w:t>
            </w:r>
            <w:r w:rsidRPr="00D72418">
              <w:rPr>
                <w:rFonts w:ascii="Arial" w:hAnsi="Arial" w:cs="Arial"/>
                <w:color w:val="000000"/>
                <w:sz w:val="18"/>
                <w:szCs w:val="18"/>
                <w:lang w:eastAsia="zh-CN"/>
              </w:rPr>
              <w:t>N=N_TRP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40745BF"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60BB7E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A9C15E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7102179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784FC44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60" w:author="Sergeev, Victor" w:date="2023-09-26T15:27:00Z">
              <w:r>
                <w:rPr>
                  <w:rFonts w:ascii="Arial" w:hAnsi="Arial" w:cs="Arial"/>
                  <w:color w:val="000000"/>
                  <w:sz w:val="18"/>
                  <w:szCs w:val="18"/>
                  <w:lang w:eastAsia="zh-CN"/>
                </w:rPr>
                <w:t xml:space="preserve">Per </w:t>
              </w:r>
            </w:ins>
            <w:ins w:id="61"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272AFD6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748A8F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798612C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8BEF8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E70082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3DF9E5BA"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61FB59C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2B0D5A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40-3-1-16</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55005841"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dynamic selection of N&lt;N_TRP for Rel-17-based CJT type-II codebook</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09469C7F"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Update </w:t>
            </w:r>
            <w:r w:rsidRPr="00D72418">
              <w:rPr>
                <w:rFonts w:ascii="Arial" w:eastAsia="MS Gothic" w:hAnsi="Arial" w:cs="Arial"/>
                <w:color w:val="000000"/>
                <w:sz w:val="18"/>
                <w:szCs w:val="18"/>
                <w:lang w:eastAsia="ja-JP"/>
              </w:rPr>
              <w:t xml:space="preserve">40-3-1-5 with “support of </w:t>
            </w:r>
            <w:r w:rsidRPr="00D72418">
              <w:rPr>
                <w:rFonts w:ascii="Arial" w:hAnsi="Arial" w:cs="Arial"/>
                <w:color w:val="000000"/>
                <w:sz w:val="18"/>
                <w:szCs w:val="18"/>
                <w:lang w:eastAsia="zh-CN"/>
              </w:rPr>
              <w:t>N=N_TRP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4EE674F"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8FE443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D8C28B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150368A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3ED3670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62" w:author="Sergeev, Victor" w:date="2023-09-26T15:27:00Z">
              <w:r>
                <w:rPr>
                  <w:rFonts w:ascii="Arial" w:hAnsi="Arial" w:cs="Arial"/>
                  <w:color w:val="000000"/>
                  <w:sz w:val="18"/>
                  <w:szCs w:val="18"/>
                  <w:lang w:eastAsia="zh-CN"/>
                </w:rPr>
                <w:t xml:space="preserve">Per </w:t>
              </w:r>
            </w:ins>
            <w:ins w:id="63"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F252C0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016B4E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226C9C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517923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4500C6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588A171B"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36EEDD8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4B5261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40-3-1-17</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3481F91F"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Number </w:t>
            </w:r>
            <w:proofErr w:type="gramStart"/>
            <w:r w:rsidRPr="00D72418">
              <w:rPr>
                <w:rFonts w:ascii="Arial" w:hAnsi="Arial" w:cs="Arial"/>
                <w:color w:val="000000"/>
                <w:sz w:val="18"/>
                <w:szCs w:val="18"/>
                <w:lang w:eastAsia="zh-CN"/>
              </w:rPr>
              <w:t>of  N</w:t>
            </w:r>
            <w:proofErr w:type="gramEnd"/>
            <w:r w:rsidRPr="00D72418">
              <w:rPr>
                <w:rFonts w:ascii="Arial" w:hAnsi="Arial" w:cs="Arial"/>
                <w:color w:val="000000"/>
                <w:sz w:val="18"/>
                <w:szCs w:val="18"/>
                <w:lang w:eastAsia="zh-CN"/>
              </w:rPr>
              <w:t xml:space="preserve">_L&gt;1 combinations across for Rel-16-based CJT type-II codebook </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793EF4C6"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Update </w:t>
            </w:r>
            <w:r w:rsidRPr="00D72418">
              <w:rPr>
                <w:rFonts w:ascii="Arial" w:eastAsia="MS Gothic" w:hAnsi="Arial" w:cs="Arial"/>
                <w:color w:val="000000"/>
                <w:sz w:val="18"/>
                <w:szCs w:val="18"/>
                <w:lang w:eastAsia="ja-JP"/>
              </w:rPr>
              <w:t xml:space="preserve">40-3-1-1 with “support of </w:t>
            </w:r>
            <w:r w:rsidRPr="00D72418">
              <w:rPr>
                <w:rFonts w:ascii="Arial" w:hAnsi="Arial" w:cs="Arial"/>
                <w:color w:val="000000"/>
                <w:sz w:val="18"/>
                <w:szCs w:val="18"/>
                <w:lang w:eastAsia="zh-CN"/>
              </w:rPr>
              <w:t>N_L=1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F4139F3"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459206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A3C01E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1B20EA0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58BE1D5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64" w:author="Sergeev, Victor" w:date="2023-09-26T15:29:00Z">
              <w:r>
                <w:rPr>
                  <w:rFonts w:ascii="Arial" w:hAnsi="Arial" w:cs="Arial"/>
                  <w:color w:val="000000"/>
                  <w:sz w:val="18"/>
                  <w:szCs w:val="18"/>
                  <w:lang w:eastAsia="zh-CN"/>
                </w:rPr>
                <w:t xml:space="preserve">Per </w:t>
              </w:r>
            </w:ins>
            <w:ins w:id="65"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077E7C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302681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E61500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4792B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2D4CB5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564E2348"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44A557B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6234A2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40-3-1-18</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62E04388"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Number of N_L&gt;1 combinations across for Rel-17-based CJT type-II codebook</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508BAD4B"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Update </w:t>
            </w:r>
            <w:r w:rsidRPr="00D72418">
              <w:rPr>
                <w:rFonts w:ascii="Arial" w:eastAsia="MS Gothic" w:hAnsi="Arial" w:cs="Arial"/>
                <w:color w:val="000000"/>
                <w:sz w:val="18"/>
                <w:szCs w:val="18"/>
                <w:lang w:eastAsia="ja-JP"/>
              </w:rPr>
              <w:t xml:space="preserve">40-3-1-5 with “support of </w:t>
            </w:r>
            <w:r w:rsidRPr="00D72418">
              <w:rPr>
                <w:rFonts w:ascii="Arial" w:hAnsi="Arial" w:cs="Arial"/>
                <w:color w:val="000000"/>
                <w:sz w:val="18"/>
                <w:szCs w:val="18"/>
                <w:lang w:eastAsia="zh-CN"/>
              </w:rPr>
              <w:t>N_L=1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983FDE0"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7AF35D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7B2680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24DC16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6C01D66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66" w:author="Sergeev, Victor" w:date="2023-09-26T15:29:00Z">
              <w:r>
                <w:rPr>
                  <w:rFonts w:ascii="Arial" w:hAnsi="Arial" w:cs="Arial"/>
                  <w:color w:val="000000"/>
                  <w:sz w:val="18"/>
                  <w:szCs w:val="18"/>
                  <w:lang w:eastAsia="zh-CN"/>
                </w:rPr>
                <w:t xml:space="preserve">Per </w:t>
              </w:r>
            </w:ins>
            <w:ins w:id="67"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D8BE20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A6BC71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33C1AA4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AF29D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5E5A74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3A39E580"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0EAC639E"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6764B7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40-3-1-19</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0338D385"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Support of SP CSI for Rel-16-based CJT type-II codebook</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361741E6"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Update </w:t>
            </w:r>
            <w:r w:rsidRPr="00D72418">
              <w:rPr>
                <w:rFonts w:ascii="Arial" w:eastAsia="MS Gothic" w:hAnsi="Arial" w:cs="Arial"/>
                <w:color w:val="000000"/>
                <w:sz w:val="18"/>
                <w:szCs w:val="18"/>
                <w:lang w:eastAsia="ja-JP"/>
              </w:rPr>
              <w:t>40-3-1-1 with “A-CSI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547F152"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4019C5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CD6E53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B23FFE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7F1D8FF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68" w:author="Sergeev, Victor" w:date="2023-09-26T15:29:00Z">
              <w:r>
                <w:rPr>
                  <w:rFonts w:ascii="Arial" w:hAnsi="Arial" w:cs="Arial"/>
                  <w:color w:val="000000"/>
                  <w:sz w:val="18"/>
                  <w:szCs w:val="18"/>
                  <w:lang w:eastAsia="zh-CN"/>
                </w:rPr>
                <w:t xml:space="preserve">Per </w:t>
              </w:r>
            </w:ins>
            <w:ins w:id="69"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2C280BE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75CB65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ACC0E4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14BCDF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42994B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73AE4A51"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5A2636D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713B48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40-3-1-20</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1A0226CB"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Support of SP CSI for Rel-17-based CJT type-II codebook</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5F96FB9B"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r w:rsidRPr="00D72418">
              <w:rPr>
                <w:rFonts w:ascii="Arial" w:hAnsi="Arial" w:cs="Arial"/>
                <w:color w:val="000000"/>
                <w:sz w:val="18"/>
                <w:szCs w:val="18"/>
                <w:lang w:eastAsia="zh-CN"/>
              </w:rPr>
              <w:t xml:space="preserve">Update </w:t>
            </w:r>
            <w:r w:rsidRPr="00D72418">
              <w:rPr>
                <w:rFonts w:ascii="Arial" w:eastAsia="MS Gothic" w:hAnsi="Arial" w:cs="Arial"/>
                <w:color w:val="000000"/>
                <w:sz w:val="18"/>
                <w:szCs w:val="18"/>
                <w:lang w:eastAsia="ja-JP"/>
              </w:rPr>
              <w:t>40-3-1-5 with “A-CSI only”</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E3F5C8C"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FCE4EA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8AB8CA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783F701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34BB9CD0"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70" w:author="Sergeev, Victor" w:date="2023-09-26T15:29:00Z">
              <w:r>
                <w:rPr>
                  <w:rFonts w:ascii="Arial" w:hAnsi="Arial" w:cs="Arial"/>
                  <w:color w:val="000000"/>
                  <w:sz w:val="18"/>
                  <w:szCs w:val="18"/>
                  <w:lang w:eastAsia="zh-CN"/>
                </w:rPr>
                <w:t xml:space="preserve">Per </w:t>
              </w:r>
            </w:ins>
            <w:ins w:id="71"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C7BA09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DCDAB0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6283A3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04EFD3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154222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592D93EA"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0065E8B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09D3527"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40-3-1-21</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0A0D0B5D"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eastAsia="Malgun Gothic" w:hAnsi="Arial" w:cs="Arial"/>
                <w:iCs/>
                <w:color w:val="000000"/>
                <w:sz w:val="18"/>
                <w:szCs w:val="18"/>
                <w:lang w:eastAsia="ko-KR"/>
              </w:rPr>
              <w:t xml:space="preserve">Active CSI-RS resources and ports in the presence of mixed codebooks </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3179A9C1"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r w:rsidRPr="00D72418">
              <w:rPr>
                <w:rFonts w:ascii="Arial" w:hAnsi="Arial" w:cs="Arial"/>
                <w:color w:val="000000"/>
                <w:sz w:val="18"/>
                <w:szCs w:val="18"/>
                <w:highlight w:val="yellow"/>
                <w:lang w:val="en-US" w:eastAsia="zh-CN"/>
              </w:rPr>
              <w:t>FFS: which codebooks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3722915"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D9EC78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F5A132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D9EDD4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129C83C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72" w:author="Sergeev, Victor" w:date="2023-09-26T16:21:00Z">
              <w:r>
                <w:rPr>
                  <w:rFonts w:ascii="Arial" w:hAnsi="Arial" w:cs="Arial"/>
                  <w:color w:val="000000"/>
                  <w:sz w:val="18"/>
                  <w:szCs w:val="18"/>
                  <w:lang w:eastAsia="zh-CN"/>
                </w:rPr>
                <w:t>Per band and per BC</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977401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EE3201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3A536C8C"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D780E4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1C978D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7ACF3231"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449060AF"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D9E9E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40-3-1-22</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4FEEEB9A"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Max supported offset between CSI-RS (from different TRPs)</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1BD16510"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B1EE2CA"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AEF404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781453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4549715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2D8E54C6"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73" w:author="Sergeev, Victor" w:date="2023-09-26T15:30:00Z">
              <w:r>
                <w:rPr>
                  <w:rFonts w:ascii="Arial" w:hAnsi="Arial" w:cs="Arial"/>
                  <w:color w:val="000000"/>
                  <w:sz w:val="18"/>
                  <w:szCs w:val="18"/>
                  <w:lang w:eastAsia="zh-CN"/>
                </w:rPr>
                <w:t>Per 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85709E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E245BF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3E97D5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F79F4D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4B33A44"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EC7464" w:rsidRPr="00D72418" w14:paraId="3B836C15" w14:textId="77777777" w:rsidTr="00D0230E">
        <w:trPr>
          <w:trHeight w:val="20"/>
        </w:trPr>
        <w:tc>
          <w:tcPr>
            <w:tcW w:w="2417" w:type="dxa"/>
            <w:tcBorders>
              <w:top w:val="single" w:sz="4" w:space="0" w:color="auto"/>
              <w:left w:val="single" w:sz="4" w:space="0" w:color="auto"/>
              <w:bottom w:val="single" w:sz="4" w:space="0" w:color="auto"/>
              <w:right w:val="single" w:sz="4" w:space="0" w:color="auto"/>
            </w:tcBorders>
            <w:shd w:val="clear" w:color="auto" w:fill="auto"/>
          </w:tcPr>
          <w:p w14:paraId="79C58CC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 xml:space="preserve">40. </w:t>
            </w:r>
            <w:proofErr w:type="spellStart"/>
            <w:r w:rsidRPr="00D72418">
              <w:rPr>
                <w:rFonts w:ascii="Arial" w:hAnsi="Arial" w:cs="Arial"/>
                <w:color w:val="000000"/>
                <w:sz w:val="18"/>
                <w:szCs w:val="18"/>
              </w:rPr>
              <w:t>NR_MIMO_evo_DL_UL</w:t>
            </w:r>
            <w:proofErr w:type="spellEnd"/>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AB71F7D"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r w:rsidRPr="00D72418">
              <w:rPr>
                <w:rFonts w:ascii="Arial" w:hAnsi="Arial" w:cs="Arial"/>
                <w:color w:val="000000"/>
                <w:sz w:val="18"/>
                <w:szCs w:val="18"/>
              </w:rPr>
              <w:t>40-3-1-23</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4E3FCCDC" w14:textId="77777777" w:rsidR="00EC7464" w:rsidRPr="00D72418" w:rsidRDefault="00EC7464" w:rsidP="00D0230E">
            <w:pPr>
              <w:overflowPunct/>
              <w:autoSpaceDE/>
              <w:autoSpaceDN/>
              <w:adjustRightInd/>
              <w:spacing w:before="60" w:after="60"/>
              <w:textAlignment w:val="auto"/>
              <w:rPr>
                <w:rFonts w:ascii="Arial" w:hAnsi="Arial" w:cs="Arial"/>
                <w:color w:val="000000"/>
                <w:sz w:val="18"/>
                <w:szCs w:val="18"/>
                <w:lang w:eastAsia="zh-CN"/>
              </w:rPr>
            </w:pPr>
            <w:r w:rsidRPr="00D72418">
              <w:rPr>
                <w:rFonts w:ascii="Arial" w:hAnsi="Arial" w:cs="Arial"/>
                <w:color w:val="000000"/>
                <w:sz w:val="18"/>
                <w:szCs w:val="18"/>
                <w:lang w:eastAsia="zh-CN"/>
              </w:rPr>
              <w:t>Unequal number of spatial basis selection for multi-TRP CJT</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00A2F495" w14:textId="77777777" w:rsidR="00EC7464" w:rsidRPr="00D72418" w:rsidRDefault="00EC7464" w:rsidP="00D0230E">
            <w:pPr>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68DB7BF" w14:textId="77777777" w:rsidR="00EC7464" w:rsidRPr="00D72418" w:rsidRDefault="00EC7464"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5CED609"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AF5C65B"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71C77CA1"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898" w:type="dxa"/>
            <w:tcBorders>
              <w:top w:val="single" w:sz="4" w:space="0" w:color="auto"/>
              <w:left w:val="single" w:sz="4" w:space="0" w:color="auto"/>
              <w:bottom w:val="single" w:sz="4" w:space="0" w:color="auto"/>
              <w:right w:val="single" w:sz="4" w:space="0" w:color="auto"/>
            </w:tcBorders>
            <w:shd w:val="clear" w:color="auto" w:fill="FFFF00"/>
          </w:tcPr>
          <w:p w14:paraId="0D0526B3"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zh-CN"/>
              </w:rPr>
            </w:pPr>
            <w:ins w:id="74" w:author="Sergeev, Victor" w:date="2023-09-26T15:31:00Z">
              <w:r>
                <w:rPr>
                  <w:rFonts w:ascii="Arial" w:hAnsi="Arial" w:cs="Arial"/>
                  <w:color w:val="000000"/>
                  <w:sz w:val="18"/>
                  <w:szCs w:val="18"/>
                  <w:lang w:eastAsia="zh-CN"/>
                </w:rPr>
                <w:t xml:space="preserve">Per </w:t>
              </w:r>
            </w:ins>
            <w:ins w:id="75" w:author="Sergeev, Victor" w:date="2023-09-26T15:40:00Z">
              <w:r>
                <w:rPr>
                  <w:rFonts w:ascii="Arial" w:hAnsi="Arial" w:cs="Arial"/>
                  <w:color w:val="000000"/>
                  <w:sz w:val="18"/>
                  <w:szCs w:val="18"/>
                  <w:lang w:eastAsia="zh-CN"/>
                </w:rPr>
                <w:t>band</w:t>
              </w:r>
            </w:ins>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9AA5E65"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7F41977"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A81BCBA"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E3204E2"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FF23FB8" w14:textId="77777777" w:rsidR="00EC7464" w:rsidRPr="00D72418" w:rsidRDefault="00EC7464" w:rsidP="00D0230E">
            <w:pPr>
              <w:keepNext/>
              <w:keepLines/>
              <w:overflowPunct/>
              <w:autoSpaceDE/>
              <w:autoSpaceDN/>
              <w:adjustRightInd/>
              <w:spacing w:after="0"/>
              <w:textAlignment w:val="auto"/>
              <w:rPr>
                <w:rFonts w:ascii="Arial" w:hAnsi="Arial" w:cs="Arial"/>
                <w:color w:val="000000"/>
                <w:sz w:val="18"/>
                <w:szCs w:val="18"/>
                <w:lang w:eastAsia="ja-JP"/>
              </w:rPr>
            </w:pPr>
          </w:p>
        </w:tc>
      </w:tr>
    </w:tbl>
    <w:p w14:paraId="3BD62D62" w14:textId="77777777" w:rsidR="00EC7464" w:rsidRDefault="00EC7464" w:rsidP="00EC7464">
      <w:pPr>
        <w:overflowPunct/>
        <w:autoSpaceDE/>
        <w:autoSpaceDN/>
        <w:adjustRightInd/>
        <w:spacing w:after="0"/>
        <w:textAlignment w:val="auto"/>
        <w:rPr>
          <w:sz w:val="22"/>
          <w:szCs w:val="22"/>
          <w:lang w:val="en-US"/>
        </w:rPr>
      </w:pPr>
      <w:r>
        <w:rPr>
          <w:sz w:val="22"/>
          <w:szCs w:val="22"/>
          <w:lang w:val="en-US"/>
        </w:rPr>
        <w:br w:type="page"/>
      </w:r>
    </w:p>
    <w:p w14:paraId="3810B0E5" w14:textId="77777777" w:rsidR="00EC7464" w:rsidRPr="00EC7464" w:rsidRDefault="00EC7464" w:rsidP="00EC7464">
      <w:pPr>
        <w:rPr>
          <w:lang w:val="en-US"/>
        </w:rPr>
      </w:pPr>
    </w:p>
    <w:p w14:paraId="06CB041F" w14:textId="058D1B87" w:rsidR="00016994" w:rsidRDefault="003747FF" w:rsidP="00672731">
      <w:pPr>
        <w:pStyle w:val="Heading2"/>
        <w:rPr>
          <w:lang w:val="en-US"/>
        </w:rPr>
      </w:pPr>
      <w:r w:rsidRPr="003747FF">
        <w:rPr>
          <w:lang w:val="en-US"/>
        </w:rPr>
        <w:t>Rel-18 Type-II-Doppler CSI</w:t>
      </w:r>
    </w:p>
    <w:p w14:paraId="39A49D92" w14:textId="6AD0C3D6" w:rsidR="006532D4" w:rsidRPr="006532D4" w:rsidRDefault="006532D4" w:rsidP="006532D4">
      <w:pPr>
        <w:rPr>
          <w:sz w:val="22"/>
          <w:szCs w:val="22"/>
          <w:lang w:val="en-US"/>
        </w:rPr>
      </w:pPr>
      <w:r w:rsidRPr="00312910">
        <w:rPr>
          <w:sz w:val="22"/>
          <w:szCs w:val="22"/>
          <w:lang w:val="en-US"/>
        </w:rPr>
        <w:t xml:space="preserve">The </w:t>
      </w:r>
      <w:r>
        <w:rPr>
          <w:sz w:val="22"/>
          <w:szCs w:val="22"/>
          <w:lang w:val="en-US"/>
        </w:rPr>
        <w:t xml:space="preserve">following comments are provided for UE features on </w:t>
      </w:r>
      <w:r w:rsidR="006A1922" w:rsidRPr="006A1922">
        <w:rPr>
          <w:sz w:val="22"/>
          <w:szCs w:val="22"/>
          <w:lang w:val="en-US"/>
        </w:rPr>
        <w:t xml:space="preserve">Type-II-Doppler CSI </w:t>
      </w:r>
      <w:r>
        <w:rPr>
          <w:sz w:val="22"/>
          <w:szCs w:val="22"/>
          <w:lang w:val="en-US"/>
        </w:rPr>
        <w:t>(FG 40-3-</w:t>
      </w:r>
      <w:r w:rsidR="00D07782">
        <w:rPr>
          <w:sz w:val="22"/>
          <w:szCs w:val="22"/>
          <w:lang w:val="en-US"/>
        </w:rPr>
        <w:t>2</w:t>
      </w:r>
      <w:r>
        <w:rPr>
          <w:sz w:val="22"/>
          <w:szCs w:val="22"/>
          <w:lang w:val="en-US"/>
        </w:rPr>
        <w:t>-x).</w:t>
      </w:r>
    </w:p>
    <w:p w14:paraId="72FE211E" w14:textId="207EF30F" w:rsidR="00672731" w:rsidRPr="00732A4F" w:rsidRDefault="00672731" w:rsidP="00732A4F">
      <w:pPr>
        <w:pStyle w:val="ListParagraph"/>
        <w:numPr>
          <w:ilvl w:val="0"/>
          <w:numId w:val="39"/>
        </w:numPr>
        <w:rPr>
          <w:i w:val="0"/>
          <w:iCs w:val="0"/>
          <w:sz w:val="22"/>
          <w:szCs w:val="22"/>
        </w:rPr>
      </w:pPr>
      <w:r>
        <w:rPr>
          <w:i w:val="0"/>
          <w:iCs w:val="0"/>
          <w:sz w:val="22"/>
          <w:szCs w:val="22"/>
        </w:rPr>
        <w:t xml:space="preserve">FGs </w:t>
      </w:r>
      <w:r w:rsidRPr="00283CEA">
        <w:rPr>
          <w:i w:val="0"/>
          <w:iCs w:val="0"/>
          <w:sz w:val="22"/>
          <w:szCs w:val="22"/>
        </w:rPr>
        <w:t>40-3-2-1</w:t>
      </w:r>
      <w:r>
        <w:rPr>
          <w:i w:val="0"/>
          <w:iCs w:val="0"/>
          <w:sz w:val="22"/>
          <w:szCs w:val="22"/>
        </w:rPr>
        <w:t xml:space="preserve">, </w:t>
      </w:r>
      <w:r w:rsidRPr="00283CEA">
        <w:rPr>
          <w:i w:val="0"/>
          <w:iCs w:val="0"/>
          <w:sz w:val="22"/>
          <w:szCs w:val="22"/>
        </w:rPr>
        <w:t>40-3-2-</w:t>
      </w:r>
      <w:r>
        <w:rPr>
          <w:i w:val="0"/>
          <w:iCs w:val="0"/>
          <w:sz w:val="22"/>
          <w:szCs w:val="22"/>
        </w:rPr>
        <w:t>4 should indicate a</w:t>
      </w:r>
      <w:r w:rsidRPr="008B6E71">
        <w:rPr>
          <w:i w:val="0"/>
          <w:iCs w:val="0"/>
          <w:sz w:val="22"/>
          <w:szCs w:val="22"/>
        </w:rPr>
        <w:t xml:space="preserve"> list of supported combinations, each combination is {Max # of Tx ports in one resource, Max # of </w:t>
      </w:r>
      <w:proofErr w:type="gramStart"/>
      <w:r w:rsidRPr="008B6E71">
        <w:rPr>
          <w:i w:val="0"/>
          <w:iCs w:val="0"/>
          <w:sz w:val="22"/>
          <w:szCs w:val="22"/>
        </w:rPr>
        <w:t>resources</w:t>
      </w:r>
      <w:proofErr w:type="gramEnd"/>
      <w:r w:rsidRPr="008B6E71">
        <w:rPr>
          <w:i w:val="0"/>
          <w:iCs w:val="0"/>
          <w:sz w:val="22"/>
          <w:szCs w:val="22"/>
        </w:rPr>
        <w:t xml:space="preserve"> and total # of Tx ports}</w:t>
      </w:r>
      <w:r>
        <w:rPr>
          <w:i w:val="0"/>
          <w:iCs w:val="0"/>
          <w:sz w:val="22"/>
          <w:szCs w:val="22"/>
        </w:rPr>
        <w:t xml:space="preserve"> across all CCs and per CSI report setting. Doppler PMI codebook </w:t>
      </w:r>
      <w:r w:rsidR="00527C00">
        <w:rPr>
          <w:i w:val="0"/>
          <w:iCs w:val="0"/>
          <w:sz w:val="22"/>
          <w:szCs w:val="22"/>
        </w:rPr>
        <w:t>with</w:t>
      </w:r>
      <w:r>
        <w:rPr>
          <w:i w:val="0"/>
          <w:iCs w:val="0"/>
          <w:sz w:val="22"/>
          <w:szCs w:val="22"/>
        </w:rPr>
        <w:t xml:space="preserve"> other parameter</w:t>
      </w:r>
      <w:r w:rsidR="00527C00">
        <w:rPr>
          <w:i w:val="0"/>
          <w:iCs w:val="0"/>
          <w:sz w:val="22"/>
          <w:szCs w:val="22"/>
        </w:rPr>
        <w:t xml:space="preserve"> values</w:t>
      </w:r>
      <w:r>
        <w:rPr>
          <w:i w:val="0"/>
          <w:iCs w:val="0"/>
          <w:sz w:val="22"/>
          <w:szCs w:val="22"/>
        </w:rPr>
        <w:t xml:space="preserve"> (e.g., R=2, X=2) indicated by separate FG</w:t>
      </w:r>
      <w:r w:rsidR="001F610B">
        <w:rPr>
          <w:i w:val="0"/>
          <w:iCs w:val="0"/>
          <w:sz w:val="22"/>
          <w:szCs w:val="22"/>
        </w:rPr>
        <w:t>s</w:t>
      </w:r>
      <w:r>
        <w:rPr>
          <w:i w:val="0"/>
          <w:iCs w:val="0"/>
          <w:sz w:val="22"/>
          <w:szCs w:val="22"/>
        </w:rPr>
        <w:t xml:space="preserve"> should reuse the corresponding list of supported combinations indicated in FG </w:t>
      </w:r>
      <w:r w:rsidRPr="00283CEA">
        <w:rPr>
          <w:i w:val="0"/>
          <w:iCs w:val="0"/>
          <w:sz w:val="22"/>
          <w:szCs w:val="22"/>
        </w:rPr>
        <w:t>40-3-2-1</w:t>
      </w:r>
      <w:r>
        <w:rPr>
          <w:i w:val="0"/>
          <w:iCs w:val="0"/>
          <w:sz w:val="22"/>
          <w:szCs w:val="22"/>
        </w:rPr>
        <w:t xml:space="preserve"> or </w:t>
      </w:r>
      <w:r w:rsidRPr="00283CEA">
        <w:rPr>
          <w:i w:val="0"/>
          <w:iCs w:val="0"/>
          <w:sz w:val="22"/>
          <w:szCs w:val="22"/>
        </w:rPr>
        <w:t>40-3-2-</w:t>
      </w:r>
      <w:r>
        <w:rPr>
          <w:i w:val="0"/>
          <w:iCs w:val="0"/>
          <w:sz w:val="22"/>
          <w:szCs w:val="22"/>
        </w:rPr>
        <w:t>4.</w:t>
      </w:r>
      <w:r w:rsidR="00002F15">
        <w:rPr>
          <w:i w:val="0"/>
          <w:iCs w:val="0"/>
          <w:sz w:val="22"/>
          <w:szCs w:val="22"/>
        </w:rPr>
        <w:t xml:space="preserve"> T</w:t>
      </w:r>
      <w:r w:rsidR="00732A4F">
        <w:rPr>
          <w:i w:val="0"/>
          <w:iCs w:val="0"/>
          <w:sz w:val="22"/>
          <w:szCs w:val="22"/>
        </w:rPr>
        <w:t xml:space="preserve">he parameter Y for CPU occupancy (as agreed, </w:t>
      </w:r>
      <w:r w:rsidR="00732A4F" w:rsidRPr="00A86FAB">
        <w:rPr>
          <w:i w:val="0"/>
          <w:iCs w:val="0"/>
          <w:sz w:val="22"/>
          <w:szCs w:val="22"/>
        </w:rPr>
        <w:t>O</w:t>
      </w:r>
      <w:r w:rsidR="00732A4F" w:rsidRPr="00A86FAB">
        <w:rPr>
          <w:i w:val="0"/>
          <w:iCs w:val="0"/>
          <w:sz w:val="22"/>
          <w:szCs w:val="22"/>
          <w:vertAlign w:val="subscript"/>
        </w:rPr>
        <w:t>CPU</w:t>
      </w:r>
      <w:r w:rsidR="00732A4F" w:rsidRPr="00A86FAB">
        <w:rPr>
          <w:i w:val="0"/>
          <w:iCs w:val="0"/>
          <w:sz w:val="22"/>
          <w:szCs w:val="22"/>
        </w:rPr>
        <w:t xml:space="preserve"> = </w:t>
      </w:r>
      <w:r w:rsidR="00A650FB">
        <w:rPr>
          <w:i w:val="0"/>
          <w:iCs w:val="0"/>
          <w:sz w:val="22"/>
          <w:szCs w:val="22"/>
        </w:rPr>
        <w:t>Y</w:t>
      </w:r>
      <w:r w:rsidR="00732A4F">
        <w:rPr>
          <w:rFonts w:ascii="Calibri" w:hAnsi="Calibri" w:cs="Calibri"/>
          <w:i w:val="0"/>
          <w:iCs w:val="0"/>
          <w:sz w:val="22"/>
          <w:szCs w:val="22"/>
        </w:rPr>
        <w:t>∙</w:t>
      </w:r>
      <w:r w:rsidR="00A650FB">
        <w:rPr>
          <w:i w:val="0"/>
          <w:iCs w:val="0"/>
          <w:sz w:val="22"/>
          <w:szCs w:val="22"/>
        </w:rPr>
        <w:t xml:space="preserve">K for </w:t>
      </w:r>
      <w:r w:rsidR="000F289F">
        <w:rPr>
          <w:i w:val="0"/>
          <w:iCs w:val="0"/>
          <w:sz w:val="22"/>
          <w:szCs w:val="22"/>
        </w:rPr>
        <w:t>A</w:t>
      </w:r>
      <w:r w:rsidR="00A650FB">
        <w:rPr>
          <w:i w:val="0"/>
          <w:iCs w:val="0"/>
          <w:sz w:val="22"/>
          <w:szCs w:val="22"/>
        </w:rPr>
        <w:t>-CSI</w:t>
      </w:r>
      <w:r w:rsidR="009558B7">
        <w:rPr>
          <w:i w:val="0"/>
          <w:iCs w:val="0"/>
          <w:sz w:val="22"/>
          <w:szCs w:val="22"/>
        </w:rPr>
        <w:t>-RS and</w:t>
      </w:r>
      <w:r w:rsidR="009558B7" w:rsidRPr="009558B7">
        <w:rPr>
          <w:i w:val="0"/>
          <w:iCs w:val="0"/>
          <w:sz w:val="22"/>
          <w:szCs w:val="22"/>
        </w:rPr>
        <w:t xml:space="preserve"> </w:t>
      </w:r>
      <w:r w:rsidR="009558B7" w:rsidRPr="00A86FAB">
        <w:rPr>
          <w:i w:val="0"/>
          <w:iCs w:val="0"/>
          <w:sz w:val="22"/>
          <w:szCs w:val="22"/>
        </w:rPr>
        <w:t>O</w:t>
      </w:r>
      <w:r w:rsidR="009558B7" w:rsidRPr="00A86FAB">
        <w:rPr>
          <w:i w:val="0"/>
          <w:iCs w:val="0"/>
          <w:sz w:val="22"/>
          <w:szCs w:val="22"/>
          <w:vertAlign w:val="subscript"/>
        </w:rPr>
        <w:t>CPU</w:t>
      </w:r>
      <w:r w:rsidR="009558B7" w:rsidRPr="00A86FAB">
        <w:rPr>
          <w:i w:val="0"/>
          <w:iCs w:val="0"/>
          <w:sz w:val="22"/>
          <w:szCs w:val="22"/>
        </w:rPr>
        <w:t xml:space="preserve"> = </w:t>
      </w:r>
      <w:r w:rsidR="009558B7">
        <w:rPr>
          <w:i w:val="0"/>
          <w:iCs w:val="0"/>
          <w:sz w:val="22"/>
          <w:szCs w:val="22"/>
        </w:rPr>
        <w:t>Y</w:t>
      </w:r>
      <w:r w:rsidR="009558B7">
        <w:rPr>
          <w:rFonts w:ascii="Calibri" w:hAnsi="Calibri" w:cs="Calibri"/>
          <w:i w:val="0"/>
          <w:iCs w:val="0"/>
          <w:sz w:val="22"/>
          <w:szCs w:val="22"/>
        </w:rPr>
        <w:t>∙</w:t>
      </w:r>
      <w:r w:rsidR="000F289F">
        <w:rPr>
          <w:i w:val="0"/>
          <w:iCs w:val="0"/>
          <w:sz w:val="22"/>
          <w:szCs w:val="22"/>
        </w:rPr>
        <w:t>N</w:t>
      </w:r>
      <w:r w:rsidR="000F289F" w:rsidRPr="000F289F">
        <w:rPr>
          <w:i w:val="0"/>
          <w:iCs w:val="0"/>
          <w:sz w:val="22"/>
          <w:szCs w:val="22"/>
          <w:vertAlign w:val="subscript"/>
        </w:rPr>
        <w:t>4</w:t>
      </w:r>
      <w:r w:rsidR="009558B7">
        <w:rPr>
          <w:i w:val="0"/>
          <w:iCs w:val="0"/>
          <w:sz w:val="22"/>
          <w:szCs w:val="22"/>
        </w:rPr>
        <w:t xml:space="preserve"> </w:t>
      </w:r>
      <w:r w:rsidR="000F289F">
        <w:rPr>
          <w:i w:val="0"/>
          <w:iCs w:val="0"/>
          <w:sz w:val="22"/>
          <w:szCs w:val="22"/>
        </w:rPr>
        <w:t>for</w:t>
      </w:r>
      <w:r w:rsidR="000F289F" w:rsidRPr="000F289F">
        <w:rPr>
          <w:i w:val="0"/>
          <w:iCs w:val="0"/>
          <w:sz w:val="22"/>
          <w:szCs w:val="22"/>
        </w:rPr>
        <w:t xml:space="preserve"> </w:t>
      </w:r>
      <w:r w:rsidR="000F289F">
        <w:rPr>
          <w:i w:val="0"/>
          <w:iCs w:val="0"/>
          <w:sz w:val="22"/>
          <w:szCs w:val="22"/>
        </w:rPr>
        <w:t>P/SP-CSI-RS</w:t>
      </w:r>
      <w:r w:rsidR="00732A4F">
        <w:rPr>
          <w:i w:val="0"/>
          <w:iCs w:val="0"/>
          <w:sz w:val="22"/>
          <w:szCs w:val="22"/>
        </w:rPr>
        <w:t>) shall be reported together with the basic FGs.</w:t>
      </w:r>
    </w:p>
    <w:p w14:paraId="1A4979B5" w14:textId="77777777" w:rsidR="00672731" w:rsidRDefault="00672731" w:rsidP="00672731">
      <w:pPr>
        <w:pStyle w:val="ListParagraph"/>
        <w:numPr>
          <w:ilvl w:val="0"/>
          <w:numId w:val="39"/>
        </w:numPr>
        <w:rPr>
          <w:i w:val="0"/>
          <w:iCs w:val="0"/>
          <w:sz w:val="22"/>
          <w:szCs w:val="22"/>
        </w:rPr>
      </w:pPr>
      <w:r>
        <w:rPr>
          <w:i w:val="0"/>
          <w:iCs w:val="0"/>
          <w:sz w:val="22"/>
          <w:szCs w:val="22"/>
        </w:rPr>
        <w:t xml:space="preserve">FGs </w:t>
      </w:r>
      <w:r w:rsidRPr="00283CEA">
        <w:rPr>
          <w:i w:val="0"/>
          <w:iCs w:val="0"/>
          <w:sz w:val="22"/>
          <w:szCs w:val="22"/>
        </w:rPr>
        <w:t>40-3-2-1</w:t>
      </w:r>
      <w:r>
        <w:rPr>
          <w:i w:val="0"/>
          <w:iCs w:val="0"/>
          <w:sz w:val="22"/>
          <w:szCs w:val="22"/>
        </w:rPr>
        <w:t xml:space="preserve">, </w:t>
      </w:r>
      <w:r w:rsidRPr="00283CEA">
        <w:rPr>
          <w:i w:val="0"/>
          <w:iCs w:val="0"/>
          <w:sz w:val="22"/>
          <w:szCs w:val="22"/>
        </w:rPr>
        <w:t>40-3-2-</w:t>
      </w:r>
      <w:r>
        <w:rPr>
          <w:i w:val="0"/>
          <w:iCs w:val="0"/>
          <w:sz w:val="22"/>
          <w:szCs w:val="22"/>
        </w:rPr>
        <w:t xml:space="preserve">4 shall be indicated per band and per BC as similar UE feature groups for legacy codebooks. Other FGs shall be indicated per band as it corresponds to reasonable tradeoff between UE capability reporting flexibility and overhead. </w:t>
      </w:r>
    </w:p>
    <w:p w14:paraId="0FCEC755" w14:textId="77777777" w:rsidR="00672731" w:rsidRDefault="00672731" w:rsidP="00672731">
      <w:pPr>
        <w:rPr>
          <w:sz w:val="22"/>
          <w:szCs w:val="22"/>
        </w:rPr>
      </w:pPr>
    </w:p>
    <w:p w14:paraId="503107FE" w14:textId="3B282794" w:rsidR="00357945" w:rsidRPr="00357945" w:rsidRDefault="00357945" w:rsidP="00357945">
      <w:pPr>
        <w:pStyle w:val="maintext"/>
        <w:ind w:firstLineChars="90" w:firstLine="199"/>
        <w:rPr>
          <w:rFonts w:ascii="Times" w:hAnsi="Times" w:cs="Times"/>
          <w:b/>
          <w:sz w:val="22"/>
          <w:szCs w:val="22"/>
        </w:rPr>
      </w:pPr>
      <w:r w:rsidRPr="00AA29E2">
        <w:rPr>
          <w:rFonts w:ascii="Times" w:hAnsi="Times" w:cs="Times"/>
          <w:b/>
          <w:sz w:val="22"/>
          <w:szCs w:val="22"/>
        </w:rPr>
        <w:t>Proposal: we propose the following modifications for FG 40-</w:t>
      </w:r>
      <w:r>
        <w:rPr>
          <w:rFonts w:ascii="Times" w:hAnsi="Times" w:cs="Times"/>
          <w:b/>
          <w:sz w:val="22"/>
          <w:szCs w:val="22"/>
        </w:rPr>
        <w:t>3</w:t>
      </w:r>
      <w:r w:rsidRPr="00AA29E2">
        <w:rPr>
          <w:rFonts w:ascii="Times" w:hAnsi="Times" w:cs="Times"/>
          <w:b/>
          <w:sz w:val="22"/>
          <w:szCs w:val="22"/>
        </w:rPr>
        <w:t>-</w:t>
      </w:r>
      <w:r>
        <w:rPr>
          <w:rFonts w:ascii="Times" w:hAnsi="Times" w:cs="Times"/>
          <w:b/>
          <w:sz w:val="22"/>
          <w:szCs w:val="22"/>
        </w:rPr>
        <w:t>2-x</w:t>
      </w:r>
      <w:r w:rsidRPr="00AA29E2">
        <w:rPr>
          <w:rFonts w:ascii="Times" w:hAnsi="Times" w:cs="Times"/>
          <w:b/>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477"/>
        <w:gridCol w:w="4588"/>
        <w:gridCol w:w="6373"/>
        <w:gridCol w:w="567"/>
        <w:gridCol w:w="425"/>
        <w:gridCol w:w="567"/>
        <w:gridCol w:w="283"/>
        <w:gridCol w:w="1187"/>
        <w:gridCol w:w="425"/>
        <w:gridCol w:w="567"/>
        <w:gridCol w:w="426"/>
        <w:gridCol w:w="1557"/>
        <w:gridCol w:w="1687"/>
      </w:tblGrid>
      <w:tr w:rsidR="00672731" w:rsidRPr="007D4FA1" w14:paraId="0CF57133"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1D2A9"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 xml:space="preserve">40. </w:t>
            </w:r>
            <w:proofErr w:type="spellStart"/>
            <w:r w:rsidRPr="007D4FA1">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5B83"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40-3-2-1</w:t>
            </w:r>
          </w:p>
        </w:tc>
        <w:tc>
          <w:tcPr>
            <w:tcW w:w="4593" w:type="dxa"/>
            <w:tcBorders>
              <w:top w:val="single" w:sz="4" w:space="0" w:color="auto"/>
              <w:left w:val="single" w:sz="4" w:space="0" w:color="auto"/>
              <w:bottom w:val="single" w:sz="4" w:space="0" w:color="auto"/>
              <w:right w:val="single" w:sz="4" w:space="0" w:color="auto"/>
            </w:tcBorders>
            <w:shd w:val="clear" w:color="auto" w:fill="auto"/>
          </w:tcPr>
          <w:p w14:paraId="56B27A51" w14:textId="77777777" w:rsidR="00672731" w:rsidRPr="007D4FA1" w:rsidRDefault="00672731" w:rsidP="00D0230E">
            <w:p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Support of Rel-16-based doppler measurement</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180B6B71" w14:textId="77777777" w:rsidR="00672731" w:rsidRPr="007D4FA1" w:rsidRDefault="00672731" w:rsidP="00D0230E">
            <w:pPr>
              <w:numPr>
                <w:ilvl w:val="0"/>
                <w:numId w:val="33"/>
              </w:num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 xml:space="preserve">Support X=1 CQI based on one slot </w:t>
            </w:r>
          </w:p>
          <w:p w14:paraId="092584C1" w14:textId="77777777" w:rsidR="00672731" w:rsidRPr="007D4FA1" w:rsidRDefault="00672731" w:rsidP="00D0230E">
            <w:pPr>
              <w:numPr>
                <w:ilvl w:val="0"/>
                <w:numId w:val="33"/>
              </w:num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 xml:space="preserve">Support R=1 </w:t>
            </w:r>
          </w:p>
          <w:p w14:paraId="7F628426" w14:textId="77777777" w:rsidR="00672731" w:rsidRPr="007D4FA1" w:rsidRDefault="00672731" w:rsidP="00D0230E">
            <w:pPr>
              <w:numPr>
                <w:ilvl w:val="0"/>
                <w:numId w:val="33"/>
              </w:num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 xml:space="preserve">Support parameter combinations with L=2,4 </w:t>
            </w:r>
          </w:p>
          <w:p w14:paraId="0174B42C" w14:textId="77777777" w:rsidR="00672731" w:rsidRDefault="00672731" w:rsidP="00D0230E">
            <w:pPr>
              <w:numPr>
                <w:ilvl w:val="0"/>
                <w:numId w:val="33"/>
              </w:numPr>
              <w:overflowPunct/>
              <w:autoSpaceDE/>
              <w:autoSpaceDN/>
              <w:adjustRightInd/>
              <w:spacing w:before="60" w:after="60"/>
              <w:textAlignment w:val="auto"/>
              <w:rPr>
                <w:ins w:id="76" w:author="Sergeev, Victor" w:date="2023-09-27T23:52:00Z"/>
                <w:rFonts w:ascii="Arial" w:hAnsi="Arial" w:cs="Arial"/>
                <w:color w:val="000000"/>
                <w:sz w:val="18"/>
                <w:szCs w:val="18"/>
                <w:lang w:eastAsia="zh-CN"/>
              </w:rPr>
            </w:pPr>
            <w:r w:rsidRPr="007D4FA1">
              <w:rPr>
                <w:rFonts w:ascii="Arial" w:hAnsi="Arial" w:cs="Arial"/>
                <w:color w:val="000000"/>
                <w:sz w:val="18"/>
                <w:szCs w:val="18"/>
                <w:lang w:eastAsia="zh-CN"/>
              </w:rPr>
              <w:t>Support for rank = 1,2</w:t>
            </w:r>
          </w:p>
          <w:p w14:paraId="047C2C95" w14:textId="63C15E37" w:rsidR="00BD72E6" w:rsidRPr="00D60A7D" w:rsidRDefault="00BD72E6" w:rsidP="00D0230E">
            <w:pPr>
              <w:numPr>
                <w:ilvl w:val="0"/>
                <w:numId w:val="33"/>
              </w:numPr>
              <w:overflowPunct/>
              <w:autoSpaceDE/>
              <w:autoSpaceDN/>
              <w:adjustRightInd/>
              <w:spacing w:before="60" w:after="60"/>
              <w:textAlignment w:val="auto"/>
              <w:rPr>
                <w:rFonts w:ascii="Arial" w:hAnsi="Arial" w:cs="Arial"/>
                <w:color w:val="000000"/>
                <w:sz w:val="18"/>
                <w:szCs w:val="18"/>
                <w:lang w:eastAsia="zh-CN"/>
              </w:rPr>
            </w:pPr>
            <w:ins w:id="77" w:author="Sergeev, Victor" w:date="2023-09-27T23:52:00Z">
              <w:r w:rsidRPr="00D60A7D">
                <w:rPr>
                  <w:rFonts w:ascii="Arial" w:hAnsi="Arial" w:cs="Arial"/>
                  <w:color w:val="000000"/>
                  <w:sz w:val="18"/>
                  <w:szCs w:val="18"/>
                  <w:lang w:eastAsia="zh-CN"/>
                </w:rPr>
                <w:t>Parameter Y for CPU occupancy (</w:t>
              </w:r>
              <w:r w:rsidRPr="00FC175F">
                <w:t>O</w:t>
              </w:r>
              <w:r w:rsidRPr="00FC175F">
                <w:rPr>
                  <w:vertAlign w:val="subscript"/>
                </w:rPr>
                <w:t>CPU</w:t>
              </w:r>
              <w:r w:rsidRPr="00FC175F">
                <w:t xml:space="preserve"> = Y</w:t>
              </w:r>
              <w:r w:rsidRPr="00FC175F">
                <w:rPr>
                  <w:rFonts w:ascii="Calibri" w:hAnsi="Calibri" w:cs="Calibri"/>
                </w:rPr>
                <w:t>∙</w:t>
              </w:r>
              <w:r w:rsidRPr="00FC175F">
                <w:t>K for A-CSI-RS and O</w:t>
              </w:r>
              <w:r w:rsidRPr="00FC175F">
                <w:rPr>
                  <w:vertAlign w:val="subscript"/>
                </w:rPr>
                <w:t>CPU</w:t>
              </w:r>
              <w:r w:rsidRPr="00FC175F">
                <w:t xml:space="preserve"> = Y</w:t>
              </w:r>
              <w:r w:rsidRPr="00FC175F">
                <w:rPr>
                  <w:rFonts w:ascii="Calibri" w:hAnsi="Calibri" w:cs="Calibri"/>
                </w:rPr>
                <w:t>∙</w:t>
              </w:r>
              <w:r w:rsidRPr="00FC175F">
                <w:t>N</w:t>
              </w:r>
              <w:r w:rsidRPr="00FC175F">
                <w:rPr>
                  <w:vertAlign w:val="subscript"/>
                </w:rPr>
                <w:t>4</w:t>
              </w:r>
              <w:r w:rsidRPr="00FC175F">
                <w:t xml:space="preserve"> for P/SP-CSI-RS</w:t>
              </w:r>
              <w:r w:rsidRPr="00D60A7D">
                <w:rPr>
                  <w:rFonts w:ascii="Arial" w:hAnsi="Arial" w:cs="Arial"/>
                  <w:color w:val="000000"/>
                  <w:sz w:val="18"/>
                  <w:szCs w:val="18"/>
                  <w:lang w:eastAsia="zh-CN"/>
                </w:rPr>
                <w:t>).</w:t>
              </w:r>
            </w:ins>
          </w:p>
          <w:p w14:paraId="7530B3F4" w14:textId="77777777" w:rsidR="00672731" w:rsidRDefault="00672731" w:rsidP="00D0230E">
            <w:pPr>
              <w:overflowPunct/>
              <w:autoSpaceDE/>
              <w:autoSpaceDN/>
              <w:adjustRightInd/>
              <w:spacing w:before="60" w:after="60"/>
              <w:textAlignment w:val="auto"/>
              <w:rPr>
                <w:ins w:id="78" w:author="Sergeev, Victor" w:date="2023-09-26T16:53:00Z"/>
                <w:rFonts w:ascii="Arial" w:hAnsi="Arial" w:cs="Arial"/>
                <w:color w:val="000000"/>
                <w:sz w:val="18"/>
                <w:szCs w:val="18"/>
                <w:lang w:eastAsia="zh-CN"/>
              </w:rPr>
            </w:pPr>
            <w:del w:id="79" w:author="Sergeev, Victor" w:date="2023-09-26T14:08:00Z">
              <w:r w:rsidRPr="007D4FA1" w:rsidDel="003B56F0">
                <w:rPr>
                  <w:rFonts w:ascii="Arial" w:hAnsi="Arial" w:cs="Arial"/>
                  <w:color w:val="000000"/>
                  <w:sz w:val="18"/>
                  <w:szCs w:val="18"/>
                  <w:lang w:eastAsia="zh-CN"/>
                </w:rPr>
                <w:delText xml:space="preserve">FFS: </w:delText>
              </w:r>
            </w:del>
            <w:r w:rsidRPr="007D4FA1">
              <w:rPr>
                <w:rFonts w:ascii="Arial" w:hAnsi="Arial" w:cs="Arial"/>
                <w:color w:val="000000"/>
                <w:sz w:val="18"/>
                <w:szCs w:val="18"/>
                <w:lang w:eastAsia="zh-CN"/>
              </w:rPr>
              <w:t xml:space="preserve">A list of supported combinations, each combination is {Max # of time unit, Max # of Tx ports in one resource, Max # of resources and total # of Tx ports} across all CCs </w:t>
            </w:r>
            <w:proofErr w:type="gramStart"/>
            <w:r w:rsidRPr="007D4FA1">
              <w:rPr>
                <w:rFonts w:ascii="Arial" w:hAnsi="Arial" w:cs="Arial"/>
                <w:color w:val="000000"/>
                <w:sz w:val="18"/>
                <w:szCs w:val="18"/>
                <w:lang w:eastAsia="zh-CN"/>
              </w:rPr>
              <w:t>simultaneously</w:t>
            </w:r>
            <w:proofErr w:type="gramEnd"/>
          </w:p>
          <w:p w14:paraId="68748BC7" w14:textId="77777777" w:rsidR="00672731" w:rsidRPr="007D4FA1" w:rsidRDefault="00672731" w:rsidP="00D0230E">
            <w:pPr>
              <w:overflowPunct/>
              <w:autoSpaceDE/>
              <w:autoSpaceDN/>
              <w:adjustRightInd/>
              <w:spacing w:before="60" w:after="60"/>
              <w:textAlignment w:val="auto"/>
              <w:rPr>
                <w:rFonts w:ascii="Arial" w:hAnsi="Arial" w:cs="Arial"/>
                <w:color w:val="000000"/>
                <w:sz w:val="18"/>
                <w:szCs w:val="18"/>
                <w:lang w:eastAsia="zh-CN"/>
              </w:rPr>
            </w:pPr>
            <w:ins w:id="80" w:author="Sergeev, Victor" w:date="2023-09-26T16:53:00Z">
              <w:r w:rsidRPr="00DD48BE">
                <w:rPr>
                  <w:rFonts w:ascii="Arial" w:eastAsia="MS Gothic" w:hAnsi="Arial" w:cs="Arial"/>
                  <w:color w:val="000000"/>
                  <w:sz w:val="18"/>
                  <w:szCs w:val="18"/>
                  <w:lang w:eastAsia="ja-JP"/>
                </w:rPr>
                <w:t xml:space="preserve">A list of supported combinations, each combination is {Max # of Tx ports in one resource, Max # of </w:t>
              </w:r>
              <w:proofErr w:type="gramStart"/>
              <w:r w:rsidRPr="00DD48BE">
                <w:rPr>
                  <w:rFonts w:ascii="Arial" w:eastAsia="MS Gothic" w:hAnsi="Arial" w:cs="Arial"/>
                  <w:color w:val="000000"/>
                  <w:sz w:val="18"/>
                  <w:szCs w:val="18"/>
                  <w:lang w:eastAsia="ja-JP"/>
                </w:rPr>
                <w:t>resources</w:t>
              </w:r>
              <w:proofErr w:type="gramEnd"/>
              <w:r w:rsidRPr="00DD48BE">
                <w:rPr>
                  <w:rFonts w:ascii="Arial" w:eastAsia="MS Gothic" w:hAnsi="Arial" w:cs="Arial"/>
                  <w:color w:val="000000"/>
                  <w:sz w:val="18"/>
                  <w:szCs w:val="18"/>
                  <w:lang w:eastAsia="ja-JP"/>
                </w:rPr>
                <w:t xml:space="preserve"> and total # of Tx ports} for one CSI </w:t>
              </w:r>
              <w:r>
                <w:rPr>
                  <w:rFonts w:ascii="Arial" w:eastAsia="MS Gothic" w:hAnsi="Arial" w:cs="Arial"/>
                  <w:color w:val="000000"/>
                  <w:sz w:val="18"/>
                  <w:szCs w:val="18"/>
                  <w:lang w:eastAsia="ja-JP"/>
                </w:rPr>
                <w:t>report setting</w:t>
              </w:r>
            </w:ins>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A234B80" w14:textId="77777777" w:rsidR="00672731" w:rsidRPr="007D4FA1" w:rsidRDefault="00672731"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7145128"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17A3557"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85CFADC"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210A2DD"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ins w:id="81" w:author="Sergeev, Victor" w:date="2023-09-26T14:09:00Z">
              <w:r>
                <w:rPr>
                  <w:rFonts w:ascii="Arial" w:hAnsi="Arial" w:cs="Arial"/>
                  <w:color w:val="000000"/>
                  <w:sz w:val="18"/>
                  <w:szCs w:val="18"/>
                  <w:lang w:eastAsia="zh-CN"/>
                </w:rPr>
                <w:t>Per band and Per band combination</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344CE87"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1B3ED81"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EAB4D40"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CBF4C7D"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p>
        </w:tc>
        <w:tc>
          <w:tcPr>
            <w:tcW w:w="1689" w:type="dxa"/>
            <w:tcBorders>
              <w:top w:val="single" w:sz="4" w:space="0" w:color="auto"/>
              <w:left w:val="single" w:sz="4" w:space="0" w:color="auto"/>
              <w:bottom w:val="single" w:sz="4" w:space="0" w:color="auto"/>
              <w:right w:val="single" w:sz="4" w:space="0" w:color="auto"/>
            </w:tcBorders>
            <w:shd w:val="clear" w:color="auto" w:fill="FFFF00"/>
          </w:tcPr>
          <w:p w14:paraId="51E6591C"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672731" w:rsidRPr="007D4FA1" w14:paraId="789BE571"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465D4"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 xml:space="preserve">40. </w:t>
            </w:r>
            <w:proofErr w:type="spellStart"/>
            <w:r w:rsidRPr="007D4FA1">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3479D"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40-3-2-2</w:t>
            </w:r>
          </w:p>
        </w:tc>
        <w:tc>
          <w:tcPr>
            <w:tcW w:w="4593" w:type="dxa"/>
            <w:tcBorders>
              <w:top w:val="single" w:sz="4" w:space="0" w:color="auto"/>
              <w:left w:val="single" w:sz="4" w:space="0" w:color="auto"/>
              <w:bottom w:val="single" w:sz="4" w:space="0" w:color="auto"/>
              <w:right w:val="single" w:sz="4" w:space="0" w:color="auto"/>
            </w:tcBorders>
            <w:shd w:val="clear" w:color="auto" w:fill="auto"/>
          </w:tcPr>
          <w:p w14:paraId="2C9F2475" w14:textId="77777777" w:rsidR="00672731" w:rsidRPr="007D4FA1" w:rsidRDefault="00672731" w:rsidP="00D0230E">
            <w:p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 xml:space="preserve">Support R=2 for Rel-16-based doppler codebook  </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70466ED9" w14:textId="77777777" w:rsidR="00672731" w:rsidRPr="007D4FA1" w:rsidRDefault="00672731" w:rsidP="00D0230E">
            <w:pPr>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9176C92" w14:textId="77777777" w:rsidR="00672731" w:rsidRPr="007D4FA1" w:rsidRDefault="00672731"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2AD130C"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4C0B6C8"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20310793"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3FC620E"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ins w:id="82" w:author="Sergeev, Victor" w:date="2023-09-26T15:31:00Z">
              <w:r>
                <w:rPr>
                  <w:rFonts w:ascii="Arial" w:hAnsi="Arial" w:cs="Arial"/>
                  <w:color w:val="000000"/>
                  <w:sz w:val="18"/>
                  <w:szCs w:val="18"/>
                  <w:lang w:eastAsia="zh-CN"/>
                </w:rPr>
                <w:t>Per 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44A69C8"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5C90E6C"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4D3B2D3C"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2433521"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p>
        </w:tc>
        <w:tc>
          <w:tcPr>
            <w:tcW w:w="1689" w:type="dxa"/>
            <w:tcBorders>
              <w:top w:val="single" w:sz="4" w:space="0" w:color="auto"/>
              <w:left w:val="single" w:sz="4" w:space="0" w:color="auto"/>
              <w:bottom w:val="single" w:sz="4" w:space="0" w:color="auto"/>
              <w:right w:val="single" w:sz="4" w:space="0" w:color="auto"/>
            </w:tcBorders>
            <w:shd w:val="clear" w:color="auto" w:fill="FFFF00"/>
          </w:tcPr>
          <w:p w14:paraId="175A2721"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672731" w:rsidRPr="007D4FA1" w14:paraId="365B9915"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E12B2"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 xml:space="preserve">40. </w:t>
            </w:r>
            <w:proofErr w:type="spellStart"/>
            <w:r w:rsidRPr="007D4FA1">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FE6D9"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40-3-2-3</w:t>
            </w:r>
          </w:p>
        </w:tc>
        <w:tc>
          <w:tcPr>
            <w:tcW w:w="4593" w:type="dxa"/>
            <w:tcBorders>
              <w:top w:val="single" w:sz="4" w:space="0" w:color="auto"/>
              <w:left w:val="single" w:sz="4" w:space="0" w:color="auto"/>
              <w:bottom w:val="single" w:sz="4" w:space="0" w:color="auto"/>
              <w:right w:val="single" w:sz="4" w:space="0" w:color="auto"/>
            </w:tcBorders>
            <w:shd w:val="clear" w:color="auto" w:fill="auto"/>
          </w:tcPr>
          <w:p w14:paraId="6DA7BE70" w14:textId="77777777" w:rsidR="00672731" w:rsidRPr="007D4FA1" w:rsidRDefault="00672731" w:rsidP="00D0230E">
            <w:p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Support X=1 based on averaging first and last slot of W</w:t>
            </w:r>
            <w:r w:rsidRPr="007D4FA1">
              <w:rPr>
                <w:rFonts w:ascii="Arial" w:hAnsi="Arial" w:cs="Arial"/>
                <w:color w:val="000000"/>
                <w:sz w:val="18"/>
                <w:szCs w:val="18"/>
                <w:vertAlign w:val="subscript"/>
                <w:lang w:eastAsia="zh-CN"/>
              </w:rPr>
              <w:t>CSI</w:t>
            </w:r>
            <w:r w:rsidRPr="007D4FA1">
              <w:rPr>
                <w:rFonts w:ascii="Arial" w:hAnsi="Arial" w:cs="Arial"/>
                <w:color w:val="000000"/>
                <w:sz w:val="18"/>
                <w:szCs w:val="18"/>
                <w:lang w:eastAsia="zh-CN"/>
              </w:rPr>
              <w:t>, for Rel-16-based doppler codebook</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5741C3F3" w14:textId="77777777" w:rsidR="00672731" w:rsidRPr="007D4FA1" w:rsidRDefault="00672731" w:rsidP="00D0230E">
            <w:pPr>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1072576" w14:textId="77777777" w:rsidR="00672731" w:rsidRPr="007D4FA1" w:rsidRDefault="00672731"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A34CDB9"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6C51257"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15D6F2B"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87E9D1D"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ins w:id="83" w:author="Sergeev, Victor" w:date="2023-09-26T15:32:00Z">
              <w:r>
                <w:rPr>
                  <w:rFonts w:ascii="Arial" w:hAnsi="Arial" w:cs="Arial"/>
                  <w:color w:val="000000"/>
                  <w:sz w:val="18"/>
                  <w:szCs w:val="18"/>
                  <w:lang w:eastAsia="zh-CN"/>
                </w:rPr>
                <w:t xml:space="preserve">Per </w:t>
              </w:r>
            </w:ins>
            <w:ins w:id="84" w:author="Sergeev, Victor" w:date="2023-09-26T15:40:00Z">
              <w:r>
                <w:rPr>
                  <w:rFonts w:ascii="Arial" w:hAnsi="Arial" w:cs="Arial"/>
                  <w:color w:val="000000"/>
                  <w:sz w:val="18"/>
                  <w:szCs w:val="18"/>
                  <w:lang w:eastAsia="zh-CN"/>
                </w:rPr>
                <w:t>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C5E28DD"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352A37D"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4456E054"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3E8E256"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p>
        </w:tc>
        <w:tc>
          <w:tcPr>
            <w:tcW w:w="1689" w:type="dxa"/>
            <w:tcBorders>
              <w:top w:val="single" w:sz="4" w:space="0" w:color="auto"/>
              <w:left w:val="single" w:sz="4" w:space="0" w:color="auto"/>
              <w:bottom w:val="single" w:sz="4" w:space="0" w:color="auto"/>
              <w:right w:val="single" w:sz="4" w:space="0" w:color="auto"/>
            </w:tcBorders>
            <w:shd w:val="clear" w:color="auto" w:fill="FFFF00"/>
          </w:tcPr>
          <w:p w14:paraId="283FE5B2"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672731" w:rsidRPr="007D4FA1" w14:paraId="0E1BFCE8"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0C960A"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 xml:space="preserve">40. </w:t>
            </w:r>
            <w:proofErr w:type="spellStart"/>
            <w:r w:rsidRPr="007D4FA1">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E8D"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40-3-2-3</w:t>
            </w:r>
          </w:p>
        </w:tc>
        <w:tc>
          <w:tcPr>
            <w:tcW w:w="4593" w:type="dxa"/>
            <w:tcBorders>
              <w:top w:val="single" w:sz="4" w:space="0" w:color="auto"/>
              <w:left w:val="single" w:sz="4" w:space="0" w:color="auto"/>
              <w:bottom w:val="single" w:sz="4" w:space="0" w:color="auto"/>
              <w:right w:val="single" w:sz="4" w:space="0" w:color="auto"/>
            </w:tcBorders>
            <w:shd w:val="clear" w:color="auto" w:fill="auto"/>
          </w:tcPr>
          <w:p w14:paraId="1DA066E0" w14:textId="77777777" w:rsidR="00672731" w:rsidRPr="007D4FA1" w:rsidRDefault="00672731" w:rsidP="00D0230E">
            <w:p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Support X=2 CQI based on 2 slots for Rel-16-based doppler codebook</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2D975613" w14:textId="77777777" w:rsidR="00672731" w:rsidRPr="007D4FA1" w:rsidRDefault="00672731" w:rsidP="00D0230E">
            <w:pPr>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1CDE14F" w14:textId="77777777" w:rsidR="00672731" w:rsidRPr="007D4FA1" w:rsidRDefault="00672731"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2495555"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25BA295"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078D59F"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6A7DDAE"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ins w:id="85" w:author="Sergeev, Victor" w:date="2023-09-26T15:32:00Z">
              <w:r>
                <w:rPr>
                  <w:rFonts w:ascii="Arial" w:hAnsi="Arial" w:cs="Arial"/>
                  <w:color w:val="000000"/>
                  <w:sz w:val="18"/>
                  <w:szCs w:val="18"/>
                  <w:lang w:eastAsia="zh-CN"/>
                </w:rPr>
                <w:t xml:space="preserve">Per </w:t>
              </w:r>
            </w:ins>
            <w:ins w:id="86" w:author="Sergeev, Victor" w:date="2023-09-26T15:40:00Z">
              <w:r>
                <w:rPr>
                  <w:rFonts w:ascii="Arial" w:hAnsi="Arial" w:cs="Arial"/>
                  <w:color w:val="000000"/>
                  <w:sz w:val="18"/>
                  <w:szCs w:val="18"/>
                  <w:lang w:eastAsia="zh-CN"/>
                </w:rPr>
                <w:t>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0F00711"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34C137B"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58943CB5"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E9E297"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p>
        </w:tc>
        <w:tc>
          <w:tcPr>
            <w:tcW w:w="1689" w:type="dxa"/>
            <w:tcBorders>
              <w:top w:val="single" w:sz="4" w:space="0" w:color="auto"/>
              <w:left w:val="single" w:sz="4" w:space="0" w:color="auto"/>
              <w:bottom w:val="single" w:sz="4" w:space="0" w:color="auto"/>
              <w:right w:val="single" w:sz="4" w:space="0" w:color="auto"/>
            </w:tcBorders>
            <w:shd w:val="clear" w:color="auto" w:fill="FFFF00"/>
          </w:tcPr>
          <w:p w14:paraId="2CA697D8"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672731" w:rsidRPr="007D4FA1" w14:paraId="376C2849"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C2160A"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 xml:space="preserve">40. </w:t>
            </w:r>
            <w:proofErr w:type="spellStart"/>
            <w:r w:rsidRPr="007D4FA1">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5B98"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40-3-2-4</w:t>
            </w:r>
          </w:p>
        </w:tc>
        <w:tc>
          <w:tcPr>
            <w:tcW w:w="4593" w:type="dxa"/>
            <w:tcBorders>
              <w:top w:val="single" w:sz="4" w:space="0" w:color="auto"/>
              <w:left w:val="single" w:sz="4" w:space="0" w:color="auto"/>
              <w:bottom w:val="single" w:sz="4" w:space="0" w:color="auto"/>
              <w:right w:val="single" w:sz="4" w:space="0" w:color="auto"/>
            </w:tcBorders>
            <w:shd w:val="clear" w:color="auto" w:fill="auto"/>
          </w:tcPr>
          <w:p w14:paraId="4FCAA784" w14:textId="77777777" w:rsidR="00672731" w:rsidRPr="007D4FA1" w:rsidRDefault="00672731" w:rsidP="00D0230E">
            <w:p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Support of Rel-17-based doppler measurement</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2C894FDE" w14:textId="77777777" w:rsidR="00672731" w:rsidRPr="007D4FA1" w:rsidRDefault="00672731" w:rsidP="00D0230E">
            <w:pPr>
              <w:keepNext/>
              <w:keepLines/>
              <w:numPr>
                <w:ilvl w:val="0"/>
                <w:numId w:val="34"/>
              </w:numPr>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 xml:space="preserve">Support of M = 1 </w:t>
            </w:r>
          </w:p>
          <w:p w14:paraId="2AC9B41E" w14:textId="77777777" w:rsidR="00672731" w:rsidRDefault="00672731" w:rsidP="00D0230E">
            <w:pPr>
              <w:keepNext/>
              <w:keepLines/>
              <w:numPr>
                <w:ilvl w:val="0"/>
                <w:numId w:val="34"/>
              </w:numPr>
              <w:overflowPunct/>
              <w:autoSpaceDE/>
              <w:autoSpaceDN/>
              <w:adjustRightInd/>
              <w:spacing w:after="0"/>
              <w:textAlignment w:val="auto"/>
              <w:rPr>
                <w:ins w:id="87" w:author="Sergeev, Victor" w:date="2023-09-27T23:52:00Z"/>
                <w:rFonts w:ascii="Arial" w:hAnsi="Arial" w:cs="Arial"/>
                <w:color w:val="000000"/>
                <w:sz w:val="18"/>
                <w:szCs w:val="18"/>
              </w:rPr>
            </w:pPr>
            <w:r w:rsidRPr="007D4FA1">
              <w:rPr>
                <w:rFonts w:ascii="Arial" w:hAnsi="Arial" w:cs="Arial"/>
                <w:color w:val="000000"/>
                <w:sz w:val="18"/>
                <w:szCs w:val="18"/>
              </w:rPr>
              <w:t>Support for rank = 1,2</w:t>
            </w:r>
          </w:p>
          <w:p w14:paraId="6A49EC41" w14:textId="4F7F2EB2" w:rsidR="00BD72E6" w:rsidRPr="00FC175F" w:rsidRDefault="00BD72E6" w:rsidP="00FC175F">
            <w:pPr>
              <w:pStyle w:val="ListParagraph"/>
              <w:numPr>
                <w:ilvl w:val="0"/>
                <w:numId w:val="34"/>
              </w:numPr>
              <w:rPr>
                <w:rFonts w:ascii="Arial" w:eastAsia="SimSun" w:hAnsi="Arial" w:cs="Arial"/>
                <w:i w:val="0"/>
                <w:iCs w:val="0"/>
                <w:color w:val="000000"/>
                <w:sz w:val="18"/>
                <w:szCs w:val="18"/>
                <w:lang w:val="en-GB"/>
              </w:rPr>
            </w:pPr>
            <w:ins w:id="88" w:author="Sergeev, Victor" w:date="2023-09-27T23:53:00Z">
              <w:r w:rsidRPr="00FC175F">
                <w:rPr>
                  <w:rFonts w:ascii="Arial" w:eastAsia="SimSun" w:hAnsi="Arial" w:cs="Arial"/>
                  <w:i w:val="0"/>
                  <w:iCs w:val="0"/>
                  <w:color w:val="000000"/>
                  <w:sz w:val="18"/>
                  <w:szCs w:val="18"/>
                  <w:lang w:val="en-GB"/>
                </w:rPr>
                <w:t>Parameter Y for CPU occupancy (O</w:t>
              </w:r>
              <w:r w:rsidRPr="00FC175F">
                <w:rPr>
                  <w:rFonts w:ascii="Arial" w:eastAsia="SimSun" w:hAnsi="Arial" w:cs="Arial"/>
                  <w:i w:val="0"/>
                  <w:iCs w:val="0"/>
                  <w:color w:val="000000"/>
                  <w:sz w:val="18"/>
                  <w:szCs w:val="18"/>
                  <w:vertAlign w:val="subscript"/>
                  <w:lang w:val="en-GB"/>
                </w:rPr>
                <w:t>CPU</w:t>
              </w:r>
              <w:r w:rsidRPr="00FC175F">
                <w:rPr>
                  <w:rFonts w:ascii="Arial" w:eastAsia="SimSun" w:hAnsi="Arial" w:cs="Arial"/>
                  <w:i w:val="0"/>
                  <w:iCs w:val="0"/>
                  <w:color w:val="000000"/>
                  <w:sz w:val="18"/>
                  <w:szCs w:val="18"/>
                  <w:lang w:val="en-GB"/>
                </w:rPr>
                <w:t xml:space="preserve"> = Y∙K for A-CSI-RS and O</w:t>
              </w:r>
              <w:r w:rsidRPr="00FC175F">
                <w:rPr>
                  <w:rFonts w:ascii="Arial" w:eastAsia="SimSun" w:hAnsi="Arial" w:cs="Arial"/>
                  <w:i w:val="0"/>
                  <w:iCs w:val="0"/>
                  <w:color w:val="000000"/>
                  <w:sz w:val="18"/>
                  <w:szCs w:val="18"/>
                  <w:vertAlign w:val="subscript"/>
                  <w:lang w:val="en-GB"/>
                </w:rPr>
                <w:t>CPU</w:t>
              </w:r>
              <w:r w:rsidRPr="00FC175F">
                <w:rPr>
                  <w:rFonts w:ascii="Arial" w:eastAsia="SimSun" w:hAnsi="Arial" w:cs="Arial"/>
                  <w:i w:val="0"/>
                  <w:iCs w:val="0"/>
                  <w:color w:val="000000"/>
                  <w:sz w:val="18"/>
                  <w:szCs w:val="18"/>
                  <w:lang w:val="en-GB"/>
                </w:rPr>
                <w:t xml:space="preserve"> = Y∙N4 for P/SP-CSI-RS).</w:t>
              </w:r>
            </w:ins>
          </w:p>
          <w:p w14:paraId="170FACC8" w14:textId="77777777" w:rsidR="00672731" w:rsidRDefault="00672731" w:rsidP="00D0230E">
            <w:pPr>
              <w:keepNext/>
              <w:keepLines/>
              <w:overflowPunct/>
              <w:autoSpaceDE/>
              <w:autoSpaceDN/>
              <w:adjustRightInd/>
              <w:spacing w:after="0"/>
              <w:textAlignment w:val="auto"/>
              <w:rPr>
                <w:ins w:id="89" w:author="Sergeev, Victor" w:date="2023-09-26T16:53:00Z"/>
                <w:rFonts w:ascii="Arial" w:hAnsi="Arial" w:cs="Arial"/>
                <w:color w:val="000000"/>
                <w:sz w:val="18"/>
                <w:szCs w:val="18"/>
              </w:rPr>
            </w:pPr>
            <w:del w:id="90" w:author="Sergeev, Victor" w:date="2023-09-26T14:16:00Z">
              <w:r w:rsidRPr="007D4FA1" w:rsidDel="000E1E25">
                <w:rPr>
                  <w:rFonts w:ascii="Arial" w:hAnsi="Arial" w:cs="Arial"/>
                  <w:color w:val="000000"/>
                  <w:sz w:val="18"/>
                  <w:szCs w:val="18"/>
                </w:rPr>
                <w:delText xml:space="preserve">FFS: </w:delText>
              </w:r>
            </w:del>
            <w:r w:rsidRPr="007D4FA1">
              <w:rPr>
                <w:rFonts w:ascii="Arial" w:hAnsi="Arial" w:cs="Arial"/>
                <w:color w:val="000000"/>
                <w:sz w:val="18"/>
                <w:szCs w:val="18"/>
              </w:rPr>
              <w:t xml:space="preserve">A list of supported combinations, each combination is {Max # of time unit, Max # of Tx ports in one resource, Max # of resources and total # of Tx ports} for one doppler CSI </w:t>
            </w:r>
            <w:proofErr w:type="gramStart"/>
            <w:r w:rsidRPr="007D4FA1">
              <w:rPr>
                <w:rFonts w:ascii="Arial" w:hAnsi="Arial" w:cs="Arial"/>
                <w:color w:val="000000"/>
                <w:sz w:val="18"/>
                <w:szCs w:val="18"/>
              </w:rPr>
              <w:t>measurement</w:t>
            </w:r>
            <w:proofErr w:type="gramEnd"/>
          </w:p>
          <w:p w14:paraId="4F642BE1"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ins w:id="91" w:author="Sergeev, Victor" w:date="2023-09-26T16:53:00Z">
              <w:r w:rsidRPr="00DD48BE">
                <w:rPr>
                  <w:rFonts w:ascii="Arial" w:eastAsia="MS Gothic" w:hAnsi="Arial" w:cs="Arial"/>
                  <w:color w:val="000000"/>
                  <w:sz w:val="18"/>
                  <w:szCs w:val="18"/>
                  <w:lang w:eastAsia="ja-JP"/>
                </w:rPr>
                <w:t xml:space="preserve">A list of supported combinations, each combination is {Max # of Tx ports in one resource, Max # of </w:t>
              </w:r>
              <w:proofErr w:type="gramStart"/>
              <w:r w:rsidRPr="00DD48BE">
                <w:rPr>
                  <w:rFonts w:ascii="Arial" w:eastAsia="MS Gothic" w:hAnsi="Arial" w:cs="Arial"/>
                  <w:color w:val="000000"/>
                  <w:sz w:val="18"/>
                  <w:szCs w:val="18"/>
                  <w:lang w:eastAsia="ja-JP"/>
                </w:rPr>
                <w:t>resources</w:t>
              </w:r>
              <w:proofErr w:type="gramEnd"/>
              <w:r w:rsidRPr="00DD48BE">
                <w:rPr>
                  <w:rFonts w:ascii="Arial" w:eastAsia="MS Gothic" w:hAnsi="Arial" w:cs="Arial"/>
                  <w:color w:val="000000"/>
                  <w:sz w:val="18"/>
                  <w:szCs w:val="18"/>
                  <w:lang w:eastAsia="ja-JP"/>
                </w:rPr>
                <w:t xml:space="preserve"> and total # of Tx ports} for one CSI </w:t>
              </w:r>
            </w:ins>
            <w:ins w:id="92" w:author="Sergeev, Victor" w:date="2023-09-26T16:54:00Z">
              <w:r>
                <w:rPr>
                  <w:rFonts w:ascii="Arial" w:eastAsia="MS Gothic" w:hAnsi="Arial" w:cs="Arial"/>
                  <w:color w:val="000000"/>
                  <w:sz w:val="18"/>
                  <w:szCs w:val="18"/>
                  <w:lang w:eastAsia="ja-JP"/>
                </w:rPr>
                <w:t>report setting</w:t>
              </w:r>
            </w:ins>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0F42B8E" w14:textId="77777777" w:rsidR="00672731" w:rsidRPr="007D4FA1" w:rsidRDefault="00672731"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237D81A"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36A3E66"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DE8D0E8"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7A325E0"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ins w:id="93" w:author="Sergeev, Victor" w:date="2023-09-26T14:16:00Z">
              <w:r>
                <w:rPr>
                  <w:rFonts w:ascii="Arial" w:hAnsi="Arial" w:cs="Arial"/>
                  <w:color w:val="000000"/>
                  <w:sz w:val="18"/>
                  <w:szCs w:val="18"/>
                  <w:lang w:eastAsia="zh-CN"/>
                </w:rPr>
                <w:t>Per band and Per band combination</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8F0FB29"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FE0263D"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3527E3E7"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65EE46A"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p>
        </w:tc>
        <w:tc>
          <w:tcPr>
            <w:tcW w:w="1689" w:type="dxa"/>
            <w:tcBorders>
              <w:top w:val="single" w:sz="4" w:space="0" w:color="auto"/>
              <w:left w:val="single" w:sz="4" w:space="0" w:color="auto"/>
              <w:bottom w:val="single" w:sz="4" w:space="0" w:color="auto"/>
              <w:right w:val="single" w:sz="4" w:space="0" w:color="auto"/>
            </w:tcBorders>
            <w:shd w:val="clear" w:color="auto" w:fill="FFFF00"/>
          </w:tcPr>
          <w:p w14:paraId="116DAC00"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672731" w:rsidRPr="007D4FA1" w14:paraId="307057D8"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523968"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 xml:space="preserve">40. </w:t>
            </w:r>
            <w:proofErr w:type="spellStart"/>
            <w:r w:rsidRPr="007D4FA1">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13029"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40-3-2-5</w:t>
            </w:r>
          </w:p>
        </w:tc>
        <w:tc>
          <w:tcPr>
            <w:tcW w:w="4593" w:type="dxa"/>
            <w:tcBorders>
              <w:top w:val="single" w:sz="4" w:space="0" w:color="auto"/>
              <w:left w:val="single" w:sz="4" w:space="0" w:color="auto"/>
              <w:bottom w:val="single" w:sz="4" w:space="0" w:color="auto"/>
              <w:right w:val="single" w:sz="4" w:space="0" w:color="auto"/>
            </w:tcBorders>
            <w:shd w:val="clear" w:color="auto" w:fill="auto"/>
          </w:tcPr>
          <w:p w14:paraId="0D516585" w14:textId="77777777" w:rsidR="00672731" w:rsidRPr="007D4FA1" w:rsidRDefault="00672731" w:rsidP="00D0230E">
            <w:p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 xml:space="preserve">Support of M=2 and R=1 for Rel-17-based doppler codebook  </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06B063E1" w14:textId="77777777" w:rsidR="00672731" w:rsidRPr="007D4FA1" w:rsidRDefault="00672731" w:rsidP="00D0230E">
            <w:pPr>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7F469EF" w14:textId="77777777" w:rsidR="00672731" w:rsidRPr="007D4FA1" w:rsidRDefault="00672731"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690BC55"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995DFCB"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5B7638F"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773459B"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ins w:id="94" w:author="Sergeev, Victor" w:date="2023-09-26T15:32:00Z">
              <w:r>
                <w:rPr>
                  <w:rFonts w:ascii="Arial" w:hAnsi="Arial" w:cs="Arial"/>
                  <w:color w:val="000000"/>
                  <w:sz w:val="18"/>
                  <w:szCs w:val="18"/>
                  <w:lang w:eastAsia="zh-CN"/>
                </w:rPr>
                <w:t xml:space="preserve">Per </w:t>
              </w:r>
            </w:ins>
            <w:ins w:id="95" w:author="Sergeev, Victor" w:date="2023-09-26T15:41:00Z">
              <w:r>
                <w:rPr>
                  <w:rFonts w:ascii="Arial" w:hAnsi="Arial" w:cs="Arial"/>
                  <w:color w:val="000000"/>
                  <w:sz w:val="18"/>
                  <w:szCs w:val="18"/>
                  <w:lang w:eastAsia="zh-CN"/>
                </w:rPr>
                <w:t>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C423148"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2699F87"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7919C7FE"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1A6630"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p>
        </w:tc>
        <w:tc>
          <w:tcPr>
            <w:tcW w:w="1689" w:type="dxa"/>
            <w:tcBorders>
              <w:top w:val="single" w:sz="4" w:space="0" w:color="auto"/>
              <w:left w:val="single" w:sz="4" w:space="0" w:color="auto"/>
              <w:bottom w:val="single" w:sz="4" w:space="0" w:color="auto"/>
              <w:right w:val="single" w:sz="4" w:space="0" w:color="auto"/>
            </w:tcBorders>
            <w:shd w:val="clear" w:color="auto" w:fill="FFFF00"/>
          </w:tcPr>
          <w:p w14:paraId="28CF36A6"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672731" w:rsidRPr="007D4FA1" w14:paraId="2CBAE510"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E6D5A1"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 xml:space="preserve">40. </w:t>
            </w:r>
            <w:proofErr w:type="spellStart"/>
            <w:r w:rsidRPr="007D4FA1">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E6B5D"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40-3-2-6</w:t>
            </w:r>
          </w:p>
        </w:tc>
        <w:tc>
          <w:tcPr>
            <w:tcW w:w="4593" w:type="dxa"/>
            <w:tcBorders>
              <w:top w:val="single" w:sz="4" w:space="0" w:color="auto"/>
              <w:left w:val="single" w:sz="4" w:space="0" w:color="auto"/>
              <w:bottom w:val="single" w:sz="4" w:space="0" w:color="auto"/>
              <w:right w:val="single" w:sz="4" w:space="0" w:color="auto"/>
            </w:tcBorders>
            <w:shd w:val="clear" w:color="auto" w:fill="auto"/>
          </w:tcPr>
          <w:p w14:paraId="62899B83" w14:textId="77777777" w:rsidR="00672731" w:rsidRPr="007D4FA1" w:rsidRDefault="00672731" w:rsidP="00D0230E">
            <w:p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 xml:space="preserve">Support R=2 for Rel-17-based doppler codebook  </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541FCA6E" w14:textId="77777777" w:rsidR="00672731" w:rsidRPr="007D4FA1" w:rsidRDefault="00672731" w:rsidP="00D0230E">
            <w:pPr>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2A5AFA2" w14:textId="77777777" w:rsidR="00672731" w:rsidRPr="007D4FA1" w:rsidRDefault="00672731"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94FB33F"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19C1FBF"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6D7AD480"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C3724D8"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ins w:id="96" w:author="Sergeev, Victor" w:date="2023-09-26T15:32:00Z">
              <w:r>
                <w:rPr>
                  <w:rFonts w:ascii="Arial" w:hAnsi="Arial" w:cs="Arial"/>
                  <w:color w:val="000000"/>
                  <w:sz w:val="18"/>
                  <w:szCs w:val="18"/>
                  <w:lang w:eastAsia="zh-CN"/>
                </w:rPr>
                <w:t>Per 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A8D2D24"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5097A2B"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37A0B763"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BA81CCB"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p>
        </w:tc>
        <w:tc>
          <w:tcPr>
            <w:tcW w:w="1689" w:type="dxa"/>
            <w:tcBorders>
              <w:top w:val="single" w:sz="4" w:space="0" w:color="auto"/>
              <w:left w:val="single" w:sz="4" w:space="0" w:color="auto"/>
              <w:bottom w:val="single" w:sz="4" w:space="0" w:color="auto"/>
              <w:right w:val="single" w:sz="4" w:space="0" w:color="auto"/>
            </w:tcBorders>
            <w:shd w:val="clear" w:color="auto" w:fill="FFFF00"/>
          </w:tcPr>
          <w:p w14:paraId="6B656AB0"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672731" w:rsidRPr="007D4FA1" w14:paraId="441E8E30"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26BDC"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 xml:space="preserve">40. </w:t>
            </w:r>
            <w:proofErr w:type="spellStart"/>
            <w:r w:rsidRPr="007D4FA1">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909E"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r w:rsidRPr="007D4FA1">
              <w:rPr>
                <w:rFonts w:ascii="Arial" w:hAnsi="Arial" w:cs="Arial"/>
                <w:color w:val="000000"/>
                <w:sz w:val="18"/>
                <w:szCs w:val="18"/>
              </w:rPr>
              <w:t>40-3-2-7</w:t>
            </w:r>
          </w:p>
        </w:tc>
        <w:tc>
          <w:tcPr>
            <w:tcW w:w="4593" w:type="dxa"/>
            <w:tcBorders>
              <w:top w:val="single" w:sz="4" w:space="0" w:color="auto"/>
              <w:left w:val="single" w:sz="4" w:space="0" w:color="auto"/>
              <w:bottom w:val="single" w:sz="4" w:space="0" w:color="auto"/>
              <w:right w:val="single" w:sz="4" w:space="0" w:color="auto"/>
            </w:tcBorders>
            <w:shd w:val="clear" w:color="auto" w:fill="auto"/>
          </w:tcPr>
          <w:p w14:paraId="2758D1FF" w14:textId="77777777" w:rsidR="00672731" w:rsidRPr="007D4FA1" w:rsidRDefault="00672731" w:rsidP="00D0230E">
            <w:pPr>
              <w:overflowPunct/>
              <w:autoSpaceDE/>
              <w:autoSpaceDN/>
              <w:adjustRightInd/>
              <w:spacing w:before="60" w:after="60"/>
              <w:textAlignment w:val="auto"/>
              <w:rPr>
                <w:rFonts w:ascii="Arial" w:hAnsi="Arial" w:cs="Arial"/>
                <w:color w:val="000000"/>
                <w:sz w:val="18"/>
                <w:szCs w:val="18"/>
                <w:lang w:eastAsia="zh-CN"/>
              </w:rPr>
            </w:pPr>
            <w:r w:rsidRPr="007D4FA1">
              <w:rPr>
                <w:rFonts w:ascii="Arial" w:hAnsi="Arial" w:cs="Arial"/>
                <w:color w:val="000000"/>
                <w:sz w:val="18"/>
                <w:szCs w:val="18"/>
                <w:lang w:eastAsia="zh-CN"/>
              </w:rPr>
              <w:t xml:space="preserve">support of l = (n – </w:t>
            </w:r>
            <w:proofErr w:type="spellStart"/>
            <w:proofErr w:type="gramStart"/>
            <w:r w:rsidRPr="007D4FA1">
              <w:rPr>
                <w:rFonts w:ascii="Arial" w:hAnsi="Arial" w:cs="Arial"/>
                <w:color w:val="000000"/>
                <w:sz w:val="18"/>
                <w:szCs w:val="18"/>
                <w:lang w:eastAsia="zh-CN"/>
              </w:rPr>
              <w:t>nCSI,ref</w:t>
            </w:r>
            <w:proofErr w:type="spellEnd"/>
            <w:proofErr w:type="gramEnd"/>
            <w:r w:rsidRPr="007D4FA1">
              <w:rPr>
                <w:rFonts w:ascii="Arial" w:hAnsi="Arial" w:cs="Arial"/>
                <w:color w:val="000000"/>
                <w:sz w:val="18"/>
                <w:szCs w:val="18"/>
                <w:lang w:eastAsia="zh-CN"/>
              </w:rPr>
              <w:t xml:space="preserve"> ) for CSI reference slot</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157CD9E3" w14:textId="77777777" w:rsidR="00672731" w:rsidRPr="007D4FA1" w:rsidRDefault="00672731" w:rsidP="00D0230E">
            <w:pPr>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1BFA06B" w14:textId="77777777" w:rsidR="00672731" w:rsidRPr="007D4FA1" w:rsidRDefault="00672731"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F7A2999"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C9AAED1"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053178C6"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5F2E652"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zh-CN"/>
              </w:rPr>
            </w:pPr>
            <w:ins w:id="97" w:author="Sergeev, Victor" w:date="2023-09-26T15:32:00Z">
              <w:r>
                <w:rPr>
                  <w:rFonts w:ascii="Arial" w:hAnsi="Arial" w:cs="Arial"/>
                  <w:color w:val="000000"/>
                  <w:sz w:val="18"/>
                  <w:szCs w:val="18"/>
                  <w:lang w:eastAsia="zh-CN"/>
                </w:rPr>
                <w:t xml:space="preserve">Per </w:t>
              </w:r>
            </w:ins>
            <w:ins w:id="98" w:author="Sergeev, Victor" w:date="2023-09-26T15:41:00Z">
              <w:r>
                <w:rPr>
                  <w:rFonts w:ascii="Arial" w:hAnsi="Arial" w:cs="Arial"/>
                  <w:color w:val="000000"/>
                  <w:sz w:val="18"/>
                  <w:szCs w:val="18"/>
                  <w:lang w:eastAsia="zh-CN"/>
                </w:rPr>
                <w:t>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27ABFF0"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A224676"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2FF5E267"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6FB527A"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rPr>
            </w:pPr>
          </w:p>
        </w:tc>
        <w:tc>
          <w:tcPr>
            <w:tcW w:w="1689" w:type="dxa"/>
            <w:tcBorders>
              <w:top w:val="single" w:sz="4" w:space="0" w:color="auto"/>
              <w:left w:val="single" w:sz="4" w:space="0" w:color="auto"/>
              <w:bottom w:val="single" w:sz="4" w:space="0" w:color="auto"/>
              <w:right w:val="single" w:sz="4" w:space="0" w:color="auto"/>
            </w:tcBorders>
            <w:shd w:val="clear" w:color="auto" w:fill="FFFF00"/>
          </w:tcPr>
          <w:p w14:paraId="7297C99D" w14:textId="77777777" w:rsidR="00672731" w:rsidRPr="007D4FA1" w:rsidRDefault="00672731" w:rsidP="00D0230E">
            <w:pPr>
              <w:keepNext/>
              <w:keepLines/>
              <w:overflowPunct/>
              <w:autoSpaceDE/>
              <w:autoSpaceDN/>
              <w:adjustRightInd/>
              <w:spacing w:after="0"/>
              <w:textAlignment w:val="auto"/>
              <w:rPr>
                <w:rFonts w:ascii="Arial" w:hAnsi="Arial" w:cs="Arial"/>
                <w:color w:val="000000"/>
                <w:sz w:val="18"/>
                <w:szCs w:val="18"/>
                <w:lang w:eastAsia="ja-JP"/>
              </w:rPr>
            </w:pPr>
          </w:p>
        </w:tc>
      </w:tr>
    </w:tbl>
    <w:p w14:paraId="63418E8B" w14:textId="77777777" w:rsidR="00672731" w:rsidRDefault="00672731" w:rsidP="00672731">
      <w:pPr>
        <w:overflowPunct/>
        <w:autoSpaceDE/>
        <w:autoSpaceDN/>
        <w:adjustRightInd/>
        <w:spacing w:after="0"/>
        <w:textAlignment w:val="auto"/>
        <w:rPr>
          <w:rFonts w:ascii="Arial" w:hAnsi="Arial"/>
          <w:sz w:val="32"/>
          <w:lang w:val="en-US"/>
        </w:rPr>
      </w:pPr>
      <w:r>
        <w:rPr>
          <w:lang w:val="en-US"/>
        </w:rPr>
        <w:br w:type="page"/>
      </w:r>
    </w:p>
    <w:p w14:paraId="0657D7CA" w14:textId="77777777" w:rsidR="00672731" w:rsidRPr="0038219B" w:rsidRDefault="00672731" w:rsidP="0038219B">
      <w:pPr>
        <w:spacing w:before="240"/>
        <w:jc w:val="both"/>
        <w:rPr>
          <w:sz w:val="22"/>
          <w:szCs w:val="22"/>
          <w:lang w:val="en-IE"/>
        </w:rPr>
      </w:pPr>
    </w:p>
    <w:p w14:paraId="38E5A90E" w14:textId="379EF4A2" w:rsidR="00016994" w:rsidRPr="008A5DAF" w:rsidRDefault="00B6354C" w:rsidP="008A5DAF">
      <w:pPr>
        <w:pStyle w:val="Heading2"/>
        <w:rPr>
          <w:lang w:val="en-US"/>
        </w:rPr>
      </w:pPr>
      <w:r w:rsidRPr="00B6354C">
        <w:rPr>
          <w:lang w:val="en-US"/>
        </w:rPr>
        <w:t>TDCP</w:t>
      </w:r>
    </w:p>
    <w:p w14:paraId="293E6B93" w14:textId="30A28BC5" w:rsidR="009743A1" w:rsidRPr="009743A1" w:rsidRDefault="009743A1" w:rsidP="009743A1">
      <w:pPr>
        <w:rPr>
          <w:sz w:val="22"/>
          <w:szCs w:val="22"/>
          <w:lang w:val="en-US"/>
        </w:rPr>
      </w:pPr>
      <w:r w:rsidRPr="00312910">
        <w:rPr>
          <w:sz w:val="22"/>
          <w:szCs w:val="22"/>
          <w:lang w:val="en-US"/>
        </w:rPr>
        <w:t xml:space="preserve">The </w:t>
      </w:r>
      <w:r>
        <w:rPr>
          <w:sz w:val="22"/>
          <w:szCs w:val="22"/>
          <w:lang w:val="en-US"/>
        </w:rPr>
        <w:t>following comments are provided for UE features on TDCP reporting</w:t>
      </w:r>
      <w:r w:rsidRPr="006A1922">
        <w:rPr>
          <w:sz w:val="22"/>
          <w:szCs w:val="22"/>
          <w:lang w:val="en-US"/>
        </w:rPr>
        <w:t xml:space="preserve"> </w:t>
      </w:r>
      <w:r>
        <w:rPr>
          <w:sz w:val="22"/>
          <w:szCs w:val="22"/>
          <w:lang w:val="en-US"/>
        </w:rPr>
        <w:t>(FG 40-3-3-x).</w:t>
      </w:r>
    </w:p>
    <w:p w14:paraId="0CD487BF" w14:textId="58A5E07C" w:rsidR="008A5DAF" w:rsidRDefault="008A5DAF" w:rsidP="008A5DAF">
      <w:pPr>
        <w:pStyle w:val="ListParagraph"/>
        <w:numPr>
          <w:ilvl w:val="0"/>
          <w:numId w:val="39"/>
        </w:numPr>
        <w:rPr>
          <w:i w:val="0"/>
          <w:iCs w:val="0"/>
          <w:sz w:val="22"/>
          <w:szCs w:val="22"/>
        </w:rPr>
      </w:pPr>
      <w:r>
        <w:rPr>
          <w:i w:val="0"/>
          <w:iCs w:val="0"/>
          <w:sz w:val="22"/>
          <w:szCs w:val="22"/>
        </w:rPr>
        <w:t xml:space="preserve">FGs </w:t>
      </w:r>
      <w:r w:rsidRPr="00C2125A">
        <w:rPr>
          <w:i w:val="0"/>
          <w:iCs w:val="0"/>
          <w:sz w:val="22"/>
          <w:szCs w:val="22"/>
        </w:rPr>
        <w:t>40-3-3-5</w:t>
      </w:r>
      <w:r>
        <w:rPr>
          <w:i w:val="0"/>
          <w:iCs w:val="0"/>
          <w:sz w:val="22"/>
          <w:szCs w:val="22"/>
        </w:rPr>
        <w:t xml:space="preserve"> should indicate s</w:t>
      </w:r>
      <w:r w:rsidRPr="00C2125A">
        <w:rPr>
          <w:i w:val="0"/>
          <w:iCs w:val="0"/>
          <w:sz w:val="22"/>
          <w:szCs w:val="22"/>
        </w:rPr>
        <w:t>upported max # of configured NZP-CSI-RS resources per CC</w:t>
      </w:r>
      <w:r>
        <w:rPr>
          <w:i w:val="0"/>
          <w:iCs w:val="0"/>
          <w:sz w:val="22"/>
          <w:szCs w:val="22"/>
        </w:rPr>
        <w:t>, s</w:t>
      </w:r>
      <w:r w:rsidRPr="00C2125A">
        <w:rPr>
          <w:i w:val="0"/>
          <w:iCs w:val="0"/>
          <w:sz w:val="22"/>
          <w:szCs w:val="22"/>
        </w:rPr>
        <w:t>upported max # simultaneous NZP-CSI-RS resources in active BWPs across all CCs</w:t>
      </w:r>
      <w:r>
        <w:rPr>
          <w:i w:val="0"/>
          <w:iCs w:val="0"/>
          <w:sz w:val="22"/>
          <w:szCs w:val="22"/>
        </w:rPr>
        <w:t xml:space="preserve"> and s</w:t>
      </w:r>
      <w:r w:rsidRPr="00C2125A">
        <w:rPr>
          <w:i w:val="0"/>
          <w:iCs w:val="0"/>
          <w:sz w:val="22"/>
          <w:szCs w:val="22"/>
        </w:rPr>
        <w:t>upported max # simultaneous NZP-CSI-RS resources per CC</w:t>
      </w:r>
      <w:r>
        <w:rPr>
          <w:i w:val="0"/>
          <w:iCs w:val="0"/>
          <w:sz w:val="22"/>
          <w:szCs w:val="22"/>
        </w:rPr>
        <w:t>. Since the number of CSI-RS ports for a CSI resource corresponding to TRS (CSI-RS for tracking) is limited, there is no need to support indication for maximum number of CSI-RS ports.</w:t>
      </w:r>
    </w:p>
    <w:p w14:paraId="506852C6" w14:textId="77777777" w:rsidR="008A5DAF" w:rsidRDefault="008A5DAF" w:rsidP="008A5DAF">
      <w:pPr>
        <w:pStyle w:val="ListParagraph"/>
        <w:numPr>
          <w:ilvl w:val="0"/>
          <w:numId w:val="39"/>
        </w:numPr>
        <w:rPr>
          <w:i w:val="0"/>
          <w:iCs w:val="0"/>
          <w:sz w:val="22"/>
          <w:szCs w:val="22"/>
        </w:rPr>
      </w:pPr>
      <w:r>
        <w:rPr>
          <w:i w:val="0"/>
          <w:iCs w:val="0"/>
          <w:sz w:val="22"/>
          <w:szCs w:val="22"/>
        </w:rPr>
        <w:t xml:space="preserve">All the FGs for TDCP reporting shall be indicated per band as it corresponds to reasonable tradeoff between UE capability reporting flexibility and overhead. </w:t>
      </w:r>
    </w:p>
    <w:p w14:paraId="4D3C4C19" w14:textId="77777777" w:rsidR="008A5DAF" w:rsidRDefault="008A5DAF" w:rsidP="008A5DAF">
      <w:pPr>
        <w:rPr>
          <w:sz w:val="22"/>
          <w:szCs w:val="22"/>
        </w:rPr>
      </w:pPr>
    </w:p>
    <w:p w14:paraId="68C5B6A2" w14:textId="3E9A6222" w:rsidR="00357945" w:rsidRPr="00357945" w:rsidRDefault="00357945" w:rsidP="00357945">
      <w:pPr>
        <w:pStyle w:val="maintext"/>
        <w:ind w:firstLineChars="90" w:firstLine="199"/>
        <w:rPr>
          <w:rFonts w:ascii="Times" w:hAnsi="Times" w:cs="Times"/>
          <w:b/>
          <w:sz w:val="22"/>
          <w:szCs w:val="22"/>
        </w:rPr>
      </w:pPr>
      <w:r w:rsidRPr="00AA29E2">
        <w:rPr>
          <w:rFonts w:ascii="Times" w:hAnsi="Times" w:cs="Times"/>
          <w:b/>
          <w:sz w:val="22"/>
          <w:szCs w:val="22"/>
        </w:rPr>
        <w:t>Proposal: we propose the following modifications for FG 40-</w:t>
      </w:r>
      <w:r>
        <w:rPr>
          <w:rFonts w:ascii="Times" w:hAnsi="Times" w:cs="Times"/>
          <w:b/>
          <w:sz w:val="22"/>
          <w:szCs w:val="22"/>
        </w:rPr>
        <w:t>3</w:t>
      </w:r>
      <w:r w:rsidRPr="00AA29E2">
        <w:rPr>
          <w:rFonts w:ascii="Times" w:hAnsi="Times" w:cs="Times"/>
          <w:b/>
          <w:sz w:val="22"/>
          <w:szCs w:val="22"/>
        </w:rPr>
        <w:t>-</w:t>
      </w:r>
      <w:r>
        <w:rPr>
          <w:rFonts w:ascii="Times" w:hAnsi="Times" w:cs="Times"/>
          <w:b/>
          <w:sz w:val="22"/>
          <w:szCs w:val="22"/>
        </w:rPr>
        <w:t>3-</w:t>
      </w:r>
      <w:r w:rsidRPr="00AA29E2">
        <w:rPr>
          <w:rFonts w:ascii="Times" w:hAnsi="Times" w:cs="Times"/>
          <w:b/>
          <w:sz w:val="22"/>
          <w:szCs w:val="22"/>
        </w:rPr>
        <w:t xml:space="preserve">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97"/>
        <w:gridCol w:w="4236"/>
        <w:gridCol w:w="6379"/>
        <w:gridCol w:w="567"/>
        <w:gridCol w:w="425"/>
        <w:gridCol w:w="567"/>
        <w:gridCol w:w="283"/>
        <w:gridCol w:w="709"/>
        <w:gridCol w:w="425"/>
        <w:gridCol w:w="567"/>
        <w:gridCol w:w="426"/>
        <w:gridCol w:w="1559"/>
        <w:gridCol w:w="1559"/>
      </w:tblGrid>
      <w:tr w:rsidR="008A5DAF" w:rsidRPr="00456C52" w14:paraId="688DFE23"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03094"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r w:rsidRPr="00456C52">
              <w:rPr>
                <w:rFonts w:ascii="Arial" w:hAnsi="Arial" w:cs="Arial"/>
                <w:color w:val="000000"/>
                <w:sz w:val="18"/>
                <w:szCs w:val="18"/>
              </w:rPr>
              <w:t xml:space="preserve">40. </w:t>
            </w:r>
            <w:proofErr w:type="spellStart"/>
            <w:r w:rsidRPr="00456C52">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5AE8"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rPr>
            </w:pPr>
            <w:r w:rsidRPr="00456C52">
              <w:rPr>
                <w:rFonts w:ascii="Arial" w:hAnsi="Arial" w:cs="Arial"/>
                <w:color w:val="000000"/>
                <w:sz w:val="18"/>
                <w:szCs w:val="18"/>
              </w:rPr>
              <w:t>40-3-3-1</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50705883" w14:textId="77777777" w:rsidR="008A5DAF" w:rsidRPr="00456C52" w:rsidRDefault="008A5DAF" w:rsidP="00D0230E">
            <w:pPr>
              <w:overflowPunct/>
              <w:autoSpaceDE/>
              <w:autoSpaceDN/>
              <w:adjustRightInd/>
              <w:spacing w:before="60" w:after="60"/>
              <w:textAlignment w:val="auto"/>
              <w:rPr>
                <w:rFonts w:ascii="Arial" w:hAnsi="Arial" w:cs="Arial"/>
                <w:color w:val="000000"/>
                <w:sz w:val="18"/>
                <w:szCs w:val="18"/>
                <w:lang w:eastAsia="zh-CN"/>
              </w:rPr>
            </w:pPr>
            <w:r w:rsidRPr="00456C52">
              <w:rPr>
                <w:rFonts w:ascii="Arial" w:eastAsia="Malgun Gothic" w:hAnsi="Arial" w:cs="Arial"/>
                <w:iCs/>
                <w:color w:val="000000"/>
                <w:sz w:val="18"/>
                <w:szCs w:val="18"/>
                <w:lang w:eastAsia="ko-KR"/>
              </w:rPr>
              <w:t>TDCP (Time Domain Channel Properties) report</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01007874" w14:textId="77777777" w:rsidR="008A5DAF" w:rsidRPr="00456C52" w:rsidRDefault="008A5DAF" w:rsidP="00D0230E">
            <w:pPr>
              <w:overflowPunct/>
              <w:autoSpaceDE/>
              <w:autoSpaceDN/>
              <w:adjustRightInd/>
              <w:spacing w:after="0"/>
              <w:textAlignment w:val="auto"/>
              <w:rPr>
                <w:rFonts w:ascii="Arial" w:eastAsia="MS Gothic" w:hAnsi="Arial" w:cs="Arial"/>
                <w:color w:val="000000"/>
                <w:sz w:val="18"/>
                <w:szCs w:val="18"/>
                <w:lang w:eastAsia="ja-JP"/>
              </w:rPr>
            </w:pPr>
            <w:r w:rsidRPr="00456C52">
              <w:rPr>
                <w:rFonts w:ascii="Arial" w:eastAsia="Arial" w:hAnsi="Arial" w:cs="Arial"/>
                <w:color w:val="000000"/>
                <w:sz w:val="18"/>
                <w:szCs w:val="18"/>
                <w:lang w:eastAsia="ja-JP"/>
              </w:rPr>
              <w:t>1. Support of Y=1 delay value for TDCP report</w:t>
            </w:r>
            <w:r w:rsidRPr="00456C52">
              <w:rPr>
                <w:rFonts w:ascii="Arial" w:eastAsia="MS Gothic" w:hAnsi="Arial" w:cs="Arial"/>
                <w:color w:val="000000"/>
                <w:sz w:val="18"/>
                <w:szCs w:val="18"/>
                <w:lang w:eastAsia="ja-JP"/>
              </w:rPr>
              <w:br/>
            </w:r>
            <w:r w:rsidRPr="00456C52">
              <w:rPr>
                <w:rFonts w:ascii="Arial" w:eastAsia="Arial" w:hAnsi="Arial" w:cs="Arial"/>
                <w:color w:val="000000"/>
                <w:sz w:val="18"/>
                <w:szCs w:val="18"/>
                <w:lang w:eastAsia="ja-JP"/>
              </w:rPr>
              <w:t xml:space="preserve">2. Basic delay value, component candidate value &lt;= </w:t>
            </w:r>
            <w:proofErr w:type="spellStart"/>
            <w:r w:rsidRPr="00456C52">
              <w:rPr>
                <w:rFonts w:ascii="Arial" w:eastAsia="Arial" w:hAnsi="Arial" w:cs="Arial"/>
                <w:color w:val="000000"/>
                <w:sz w:val="18"/>
                <w:szCs w:val="18"/>
                <w:lang w:eastAsia="ja-JP"/>
              </w:rPr>
              <w:t>D_basic</w:t>
            </w:r>
            <w:proofErr w:type="spellEnd"/>
            <w:r w:rsidRPr="00456C52">
              <w:rPr>
                <w:rFonts w:ascii="Arial" w:eastAsia="Arial" w:hAnsi="Arial" w:cs="Arial"/>
                <w:color w:val="000000"/>
                <w:sz w:val="18"/>
                <w:szCs w:val="18"/>
                <w:lang w:eastAsia="ja-JP"/>
              </w:rPr>
              <w:t xml:space="preserve"> = 1 slot  </w:t>
            </w:r>
            <w:r w:rsidRPr="00456C52">
              <w:rPr>
                <w:rFonts w:ascii="Arial" w:eastAsia="MS Gothic" w:hAnsi="Arial" w:cs="Arial"/>
                <w:color w:val="000000"/>
                <w:sz w:val="18"/>
                <w:szCs w:val="18"/>
                <w:lang w:eastAsia="ja-JP"/>
              </w:rPr>
              <w:br/>
            </w:r>
            <w:r w:rsidRPr="00456C52">
              <w:rPr>
                <w:rFonts w:ascii="Arial" w:eastAsia="Arial" w:hAnsi="Arial" w:cs="Arial"/>
                <w:color w:val="000000"/>
                <w:sz w:val="18"/>
                <w:szCs w:val="18"/>
                <w:lang w:eastAsia="ja-JP"/>
              </w:rPr>
              <w:t>3. Support of amplitude report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A19ABF9"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5E71AEB"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E0075D5"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52B5675F"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44B9AC1"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ins w:id="99" w:author="Sergeev, Victor" w:date="2023-09-26T15:34:00Z">
              <w:r>
                <w:rPr>
                  <w:rFonts w:ascii="Arial" w:hAnsi="Arial" w:cs="Arial"/>
                  <w:color w:val="000000"/>
                  <w:sz w:val="18"/>
                  <w:szCs w:val="18"/>
                  <w:lang w:eastAsia="zh-CN"/>
                </w:rPr>
                <w:t>Per 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37C9F87"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F00C779"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BF14718"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2415144"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D766C2"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8A5DAF" w:rsidRPr="00456C52" w14:paraId="1EB707F0"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B6081"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r w:rsidRPr="00456C52">
              <w:rPr>
                <w:rFonts w:ascii="Arial" w:eastAsia="Arial" w:hAnsi="Arial" w:cs="Arial"/>
                <w:color w:val="000000"/>
                <w:sz w:val="18"/>
                <w:szCs w:val="18"/>
              </w:rPr>
              <w:t xml:space="preserve">40. </w:t>
            </w:r>
            <w:proofErr w:type="spellStart"/>
            <w:r w:rsidRPr="00456C52">
              <w:rPr>
                <w:rFonts w:ascii="Arial" w:eastAsia="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FBE6"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rPr>
            </w:pPr>
            <w:r w:rsidRPr="00456C52">
              <w:rPr>
                <w:rFonts w:ascii="Arial" w:eastAsia="Arial" w:hAnsi="Arial" w:cs="Arial"/>
                <w:color w:val="000000"/>
                <w:sz w:val="18"/>
                <w:szCs w:val="18"/>
              </w:rPr>
              <w:t>40-3-3-2</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11796187" w14:textId="77777777" w:rsidR="008A5DAF" w:rsidRPr="00456C52" w:rsidRDefault="008A5DAF" w:rsidP="00D0230E">
            <w:pPr>
              <w:overflowPunct/>
              <w:autoSpaceDE/>
              <w:autoSpaceDN/>
              <w:adjustRightInd/>
              <w:spacing w:before="60" w:after="60"/>
              <w:textAlignment w:val="auto"/>
              <w:rPr>
                <w:rFonts w:ascii="Arial" w:hAnsi="Arial" w:cs="Arial"/>
                <w:color w:val="000000"/>
                <w:sz w:val="18"/>
                <w:szCs w:val="18"/>
                <w:lang w:eastAsia="zh-CN"/>
              </w:rPr>
            </w:pPr>
            <w:r w:rsidRPr="00456C52">
              <w:rPr>
                <w:rFonts w:ascii="Arial" w:eastAsia="Arial" w:hAnsi="Arial" w:cs="Arial"/>
                <w:color w:val="000000"/>
                <w:sz w:val="18"/>
                <w:szCs w:val="18"/>
                <w:lang w:eastAsia="ko-KR"/>
              </w:rPr>
              <w:t>Number of delay values</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789F29A4" w14:textId="77777777" w:rsidR="008A5DAF" w:rsidRPr="00456C52" w:rsidRDefault="008A5DAF" w:rsidP="00D0230E">
            <w:pPr>
              <w:overflowPunct/>
              <w:autoSpaceDE/>
              <w:autoSpaceDN/>
              <w:adjustRightInd/>
              <w:spacing w:after="0"/>
              <w:textAlignment w:val="auto"/>
              <w:rPr>
                <w:rFonts w:ascii="Arial" w:eastAsia="MS Gothic" w:hAnsi="Arial" w:cs="Arial"/>
                <w:color w:val="000000"/>
                <w:sz w:val="18"/>
                <w:szCs w:val="18"/>
                <w:lang w:eastAsia="ja-JP"/>
              </w:rPr>
            </w:pPr>
            <w:r w:rsidRPr="00456C52">
              <w:rPr>
                <w:rFonts w:ascii="Arial" w:eastAsia="Arial" w:hAnsi="Arial" w:cs="Arial"/>
                <w:color w:val="000000"/>
                <w:sz w:val="18"/>
                <w:szCs w:val="18"/>
                <w:lang w:eastAsia="ja-JP"/>
              </w:rPr>
              <w:t>Number Y&gt;1 of delay values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D0D823A"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A49921B"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3770800"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87ABAF3"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762B2AD"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ins w:id="100" w:author="Sergeev, Victor" w:date="2023-09-26T15:35:00Z">
              <w:r>
                <w:rPr>
                  <w:rFonts w:ascii="Arial" w:hAnsi="Arial" w:cs="Arial"/>
                  <w:color w:val="000000"/>
                  <w:sz w:val="18"/>
                  <w:szCs w:val="18"/>
                  <w:lang w:eastAsia="zh-CN"/>
                </w:rPr>
                <w:t>Per 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06D6BBD"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0CB2A25"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D1CAA46"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FBD41A7"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8C982F"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8A5DAF" w:rsidRPr="00456C52" w14:paraId="6C73796A"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832E3"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r w:rsidRPr="00456C52">
              <w:rPr>
                <w:rFonts w:ascii="Arial" w:eastAsia="Arial" w:hAnsi="Arial" w:cs="Arial"/>
                <w:color w:val="000000"/>
                <w:sz w:val="18"/>
                <w:szCs w:val="18"/>
              </w:rPr>
              <w:t xml:space="preserve">40. </w:t>
            </w:r>
            <w:proofErr w:type="spellStart"/>
            <w:r w:rsidRPr="00456C52">
              <w:rPr>
                <w:rFonts w:ascii="Arial" w:eastAsia="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53137"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rPr>
            </w:pPr>
            <w:r w:rsidRPr="00456C52">
              <w:rPr>
                <w:rFonts w:ascii="Arial" w:eastAsia="Arial" w:hAnsi="Arial" w:cs="Arial"/>
                <w:color w:val="000000"/>
                <w:sz w:val="18"/>
                <w:szCs w:val="18"/>
              </w:rPr>
              <w:t>40-3-3-1a</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2FBDE379" w14:textId="77777777" w:rsidR="008A5DAF" w:rsidRPr="00456C52" w:rsidRDefault="008A5DAF" w:rsidP="00D0230E">
            <w:pPr>
              <w:overflowPunct/>
              <w:autoSpaceDE/>
              <w:autoSpaceDN/>
              <w:adjustRightInd/>
              <w:spacing w:before="60" w:after="60"/>
              <w:textAlignment w:val="auto"/>
              <w:rPr>
                <w:rFonts w:ascii="Arial" w:hAnsi="Arial" w:cs="Arial"/>
                <w:color w:val="000000"/>
                <w:sz w:val="18"/>
                <w:szCs w:val="18"/>
                <w:lang w:eastAsia="zh-CN"/>
              </w:rPr>
            </w:pPr>
            <w:r w:rsidRPr="00456C52">
              <w:rPr>
                <w:rFonts w:ascii="Arial" w:eastAsia="Arial" w:hAnsi="Arial" w:cs="Arial"/>
                <w:color w:val="000000"/>
                <w:sz w:val="18"/>
                <w:szCs w:val="18"/>
                <w:lang w:eastAsia="ko-KR"/>
              </w:rPr>
              <w:t xml:space="preserve">delay values larger than </w:t>
            </w:r>
            <w:proofErr w:type="spellStart"/>
            <w:r w:rsidRPr="00456C52">
              <w:rPr>
                <w:rFonts w:ascii="Arial" w:eastAsia="Arial" w:hAnsi="Arial" w:cs="Arial"/>
                <w:color w:val="000000"/>
                <w:sz w:val="18"/>
                <w:szCs w:val="18"/>
                <w:lang w:eastAsia="ko-KR"/>
              </w:rPr>
              <w:t>D_basic</w:t>
            </w:r>
            <w:proofErr w:type="spellEnd"/>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22CC604A" w14:textId="77777777" w:rsidR="008A5DAF" w:rsidRPr="00456C52" w:rsidRDefault="008A5DAF" w:rsidP="00D0230E">
            <w:pPr>
              <w:overflowPunct/>
              <w:autoSpaceDE/>
              <w:autoSpaceDN/>
              <w:adjustRightInd/>
              <w:spacing w:after="0"/>
              <w:textAlignment w:val="auto"/>
              <w:rPr>
                <w:rFonts w:ascii="Arial" w:eastAsia="MS Gothic" w:hAnsi="Arial" w:cs="Arial"/>
                <w:color w:val="000000"/>
                <w:sz w:val="18"/>
                <w:szCs w:val="18"/>
                <w:lang w:eastAsia="ja-JP"/>
              </w:rPr>
            </w:pPr>
            <w:r w:rsidRPr="00456C52">
              <w:rPr>
                <w:rFonts w:ascii="Arial" w:eastAsia="Arial" w:hAnsi="Arial" w:cs="Arial"/>
                <w:color w:val="000000"/>
                <w:sz w:val="18"/>
                <w:szCs w:val="18"/>
                <w:lang w:eastAsia="ja-JP"/>
              </w:rPr>
              <w:t xml:space="preserve">Note: candidate component values cover both range 1 values and range 2 values </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596CDBA"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55F200D"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D5D7780"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5BE4F1A"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0ED7DF9"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ins w:id="101" w:author="Sergeev, Victor" w:date="2023-09-26T15:37:00Z">
              <w:r>
                <w:rPr>
                  <w:rFonts w:ascii="Arial" w:hAnsi="Arial" w:cs="Arial"/>
                  <w:color w:val="000000"/>
                  <w:sz w:val="18"/>
                  <w:szCs w:val="18"/>
                  <w:lang w:eastAsia="zh-CN"/>
                </w:rPr>
                <w:t>Per 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2069805"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202B422"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6CC55EA8"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ACD38DB"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E0B2411"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8A5DAF" w:rsidRPr="00456C52" w14:paraId="70725837"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05BE29"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r w:rsidRPr="00456C52">
              <w:rPr>
                <w:rFonts w:ascii="Arial" w:eastAsia="Arial" w:hAnsi="Arial" w:cs="Arial"/>
                <w:color w:val="000000"/>
                <w:sz w:val="18"/>
                <w:szCs w:val="18"/>
              </w:rPr>
              <w:t xml:space="preserve">40. </w:t>
            </w:r>
            <w:proofErr w:type="spellStart"/>
            <w:r w:rsidRPr="00456C52">
              <w:rPr>
                <w:rFonts w:ascii="Arial" w:eastAsia="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FF09"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rPr>
            </w:pPr>
            <w:r w:rsidRPr="00456C52">
              <w:rPr>
                <w:rFonts w:ascii="Arial" w:eastAsia="Arial" w:hAnsi="Arial" w:cs="Arial"/>
                <w:color w:val="000000"/>
                <w:sz w:val="18"/>
                <w:szCs w:val="18"/>
              </w:rPr>
              <w:t>40-3-3-4</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52B0FBCC" w14:textId="77777777" w:rsidR="008A5DAF" w:rsidRPr="00456C52" w:rsidRDefault="008A5DAF" w:rsidP="00D0230E">
            <w:pPr>
              <w:overflowPunct/>
              <w:autoSpaceDE/>
              <w:autoSpaceDN/>
              <w:adjustRightInd/>
              <w:spacing w:before="60" w:after="60"/>
              <w:textAlignment w:val="auto"/>
              <w:rPr>
                <w:rFonts w:ascii="Arial" w:hAnsi="Arial" w:cs="Arial"/>
                <w:color w:val="000000"/>
                <w:sz w:val="18"/>
                <w:szCs w:val="18"/>
                <w:lang w:eastAsia="zh-CN"/>
              </w:rPr>
            </w:pPr>
            <w:r w:rsidRPr="00456C52">
              <w:rPr>
                <w:rFonts w:ascii="Arial" w:eastAsia="Arial" w:hAnsi="Arial" w:cs="Arial"/>
                <w:color w:val="000000"/>
                <w:sz w:val="18"/>
                <w:szCs w:val="18"/>
                <w:lang w:eastAsia="ko-KR"/>
              </w:rPr>
              <w:t>Phase report</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6AB8A0CA" w14:textId="77777777" w:rsidR="008A5DAF" w:rsidRPr="00456C52" w:rsidRDefault="008A5DAF" w:rsidP="00D0230E">
            <w:pPr>
              <w:overflowPunct/>
              <w:autoSpaceDE/>
              <w:autoSpaceDN/>
              <w:adjustRightInd/>
              <w:spacing w:after="0"/>
              <w:textAlignment w:val="auto"/>
              <w:rPr>
                <w:rFonts w:ascii="Arial" w:eastAsia="MS Gothic" w:hAnsi="Arial" w:cs="Arial"/>
                <w:color w:val="000000"/>
                <w:sz w:val="18"/>
                <w:szCs w:val="18"/>
                <w:lang w:eastAsia="ja-JP"/>
              </w:rPr>
            </w:pPr>
            <w:r w:rsidRPr="00456C52">
              <w:rPr>
                <w:rFonts w:ascii="Arial" w:eastAsia="Arial" w:hAnsi="Arial" w:cs="Arial"/>
                <w:color w:val="000000"/>
                <w:sz w:val="18"/>
                <w:szCs w:val="18"/>
                <w:lang w:eastAsia="ja-JP"/>
              </w:rPr>
              <w:t>Support of phase report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7FD63DD"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EECE023"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05F8A2A"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2C4432DE"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F603EAC"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ins w:id="102" w:author="Sergeev, Victor" w:date="2023-09-26T15:37:00Z">
              <w:r>
                <w:rPr>
                  <w:rFonts w:ascii="Arial" w:hAnsi="Arial" w:cs="Arial"/>
                  <w:color w:val="000000"/>
                  <w:sz w:val="18"/>
                  <w:szCs w:val="18"/>
                  <w:lang w:eastAsia="zh-CN"/>
                </w:rPr>
                <w:t>Per 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A512606"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62C9057"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06AA437C"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CEB9269"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45C9FFD"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8A5DAF" w:rsidRPr="00456C52" w14:paraId="7B6834DC"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AF35BB"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r w:rsidRPr="00456C52">
              <w:rPr>
                <w:rFonts w:ascii="Arial" w:eastAsia="Arial" w:hAnsi="Arial" w:cs="Arial"/>
                <w:color w:val="000000"/>
                <w:sz w:val="18"/>
                <w:szCs w:val="18"/>
              </w:rPr>
              <w:t xml:space="preserve">40. </w:t>
            </w:r>
            <w:proofErr w:type="spellStart"/>
            <w:r w:rsidRPr="00456C52">
              <w:rPr>
                <w:rFonts w:ascii="Arial" w:eastAsia="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3B98"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rPr>
            </w:pPr>
            <w:r w:rsidRPr="00456C52">
              <w:rPr>
                <w:rFonts w:ascii="Arial" w:eastAsia="Arial" w:hAnsi="Arial" w:cs="Arial"/>
                <w:color w:val="000000"/>
                <w:sz w:val="18"/>
                <w:szCs w:val="18"/>
              </w:rPr>
              <w:t>40-3-3-5</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11D42F62" w14:textId="77777777" w:rsidR="008A5DAF" w:rsidRPr="00456C52" w:rsidRDefault="008A5DAF" w:rsidP="00D0230E">
            <w:pPr>
              <w:overflowPunct/>
              <w:autoSpaceDE/>
              <w:autoSpaceDN/>
              <w:adjustRightInd/>
              <w:spacing w:before="60" w:after="60"/>
              <w:textAlignment w:val="auto"/>
              <w:rPr>
                <w:rFonts w:ascii="Arial" w:hAnsi="Arial" w:cs="Arial"/>
                <w:color w:val="000000"/>
                <w:sz w:val="18"/>
                <w:szCs w:val="18"/>
                <w:lang w:eastAsia="zh-CN"/>
              </w:rPr>
            </w:pPr>
            <w:r w:rsidRPr="00456C52">
              <w:rPr>
                <w:rFonts w:ascii="Arial" w:eastAsia="Arial" w:hAnsi="Arial" w:cs="Arial"/>
                <w:color w:val="000000"/>
                <w:sz w:val="18"/>
                <w:szCs w:val="18"/>
                <w:lang w:eastAsia="ko-KR"/>
              </w:rPr>
              <w:t>Number of CSI-RS resources for TDCP</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142A6B24" w14:textId="77777777" w:rsidR="008A5DAF" w:rsidRDefault="008A5DAF" w:rsidP="00D0230E">
            <w:pPr>
              <w:overflowPunct/>
              <w:autoSpaceDE/>
              <w:autoSpaceDN/>
              <w:adjustRightInd/>
              <w:spacing w:after="0"/>
              <w:textAlignment w:val="auto"/>
              <w:rPr>
                <w:ins w:id="103" w:author="Sergeev, Victor" w:date="2023-09-26T16:25:00Z"/>
                <w:rFonts w:ascii="Arial" w:eastAsia="Arial" w:hAnsi="Arial" w:cs="Arial"/>
                <w:color w:val="000000"/>
                <w:sz w:val="18"/>
                <w:szCs w:val="18"/>
                <w:lang w:eastAsia="ja-JP"/>
              </w:rPr>
            </w:pPr>
            <w:del w:id="104" w:author="Sergeev, Victor" w:date="2023-09-26T14:17:00Z">
              <w:r w:rsidRPr="00456C52" w:rsidDel="003E2F56">
                <w:rPr>
                  <w:rFonts w:ascii="Arial" w:eastAsia="Arial" w:hAnsi="Arial" w:cs="Arial"/>
                  <w:color w:val="000000"/>
                  <w:sz w:val="18"/>
                  <w:szCs w:val="18"/>
                  <w:highlight w:val="yellow"/>
                  <w:lang w:eastAsia="ja-JP"/>
                </w:rPr>
                <w:delText xml:space="preserve">FFS: </w:delText>
              </w:r>
            </w:del>
            <w:del w:id="105" w:author="Sergeev, Victor" w:date="2023-09-26T16:25:00Z">
              <w:r w:rsidRPr="00456C52" w:rsidDel="00345F8B">
                <w:rPr>
                  <w:rFonts w:ascii="Arial" w:eastAsia="Arial" w:hAnsi="Arial" w:cs="Arial"/>
                  <w:color w:val="000000"/>
                  <w:sz w:val="18"/>
                  <w:szCs w:val="18"/>
                  <w:highlight w:val="yellow"/>
                  <w:lang w:eastAsia="ja-JP"/>
                </w:rPr>
                <w:delText>Per-CC, across all CCs, and, simultaneous across all CCs (analogous to 2-33 or 16-1g)</w:delText>
              </w:r>
            </w:del>
          </w:p>
          <w:p w14:paraId="3A5D01D2" w14:textId="77777777" w:rsidR="008A5DAF" w:rsidRPr="00345F8B" w:rsidRDefault="008A5DAF" w:rsidP="00D0230E">
            <w:pPr>
              <w:overflowPunct/>
              <w:autoSpaceDE/>
              <w:autoSpaceDN/>
              <w:adjustRightInd/>
              <w:spacing w:after="0"/>
              <w:textAlignment w:val="auto"/>
              <w:rPr>
                <w:ins w:id="106" w:author="Sergeev, Victor" w:date="2023-09-26T16:25:00Z"/>
                <w:rFonts w:ascii="Arial" w:eastAsia="MS Gothic" w:hAnsi="Arial" w:cs="Arial"/>
                <w:color w:val="000000"/>
                <w:sz w:val="18"/>
                <w:szCs w:val="18"/>
                <w:lang w:eastAsia="ja-JP"/>
              </w:rPr>
            </w:pPr>
          </w:p>
          <w:p w14:paraId="1D1BA28B" w14:textId="77777777" w:rsidR="008A5DAF" w:rsidRPr="00345F8B" w:rsidRDefault="008A5DAF" w:rsidP="00D0230E">
            <w:pPr>
              <w:overflowPunct/>
              <w:autoSpaceDE/>
              <w:autoSpaceDN/>
              <w:adjustRightInd/>
              <w:spacing w:after="0"/>
              <w:textAlignment w:val="auto"/>
              <w:rPr>
                <w:ins w:id="107" w:author="Sergeev, Victor" w:date="2023-09-26T16:25:00Z"/>
                <w:rFonts w:ascii="Arial" w:eastAsia="MS Gothic" w:hAnsi="Arial" w:cs="Arial"/>
                <w:color w:val="000000"/>
                <w:sz w:val="18"/>
                <w:szCs w:val="18"/>
                <w:lang w:eastAsia="ja-JP"/>
              </w:rPr>
            </w:pPr>
            <w:ins w:id="108" w:author="Sergeev, Victor" w:date="2023-09-26T16:25:00Z">
              <w:r w:rsidRPr="00345F8B">
                <w:rPr>
                  <w:rFonts w:ascii="Arial" w:eastAsia="MS Gothic" w:hAnsi="Arial" w:cs="Arial"/>
                  <w:color w:val="000000"/>
                  <w:sz w:val="18"/>
                  <w:szCs w:val="18"/>
                  <w:lang w:eastAsia="ja-JP"/>
                </w:rPr>
                <w:t xml:space="preserve">1. Supported max # of configured NZP-CSI-RS resources per CC, </w:t>
              </w:r>
            </w:ins>
          </w:p>
          <w:p w14:paraId="48376C63" w14:textId="77777777" w:rsidR="008A5DAF" w:rsidRPr="00345F8B" w:rsidRDefault="008A5DAF" w:rsidP="00D0230E">
            <w:pPr>
              <w:overflowPunct/>
              <w:autoSpaceDE/>
              <w:autoSpaceDN/>
              <w:adjustRightInd/>
              <w:spacing w:after="0"/>
              <w:textAlignment w:val="auto"/>
              <w:rPr>
                <w:ins w:id="109" w:author="Sergeev, Victor" w:date="2023-09-26T16:25:00Z"/>
                <w:rFonts w:ascii="Arial" w:eastAsia="MS Gothic" w:hAnsi="Arial" w:cs="Arial"/>
                <w:color w:val="000000"/>
                <w:sz w:val="18"/>
                <w:szCs w:val="18"/>
                <w:lang w:eastAsia="ja-JP"/>
              </w:rPr>
            </w:pPr>
            <w:ins w:id="110" w:author="Sergeev, Victor" w:date="2023-09-26T16:27:00Z">
              <w:r>
                <w:rPr>
                  <w:rFonts w:ascii="Arial" w:eastAsia="MS Gothic" w:hAnsi="Arial" w:cs="Arial"/>
                  <w:color w:val="000000"/>
                  <w:sz w:val="18"/>
                  <w:szCs w:val="18"/>
                  <w:lang w:eastAsia="ja-JP"/>
                </w:rPr>
                <w:t>2</w:t>
              </w:r>
            </w:ins>
            <w:ins w:id="111" w:author="Sergeev, Victor" w:date="2023-09-26T16:25:00Z">
              <w:r w:rsidRPr="00345F8B">
                <w:rPr>
                  <w:rFonts w:ascii="Arial" w:eastAsia="MS Gothic" w:hAnsi="Arial" w:cs="Arial"/>
                  <w:color w:val="000000"/>
                  <w:sz w:val="18"/>
                  <w:szCs w:val="18"/>
                  <w:lang w:eastAsia="ja-JP"/>
                </w:rPr>
                <w:t>. Supported max # simultaneous NZP-CSI-RS resources in active BWPs across all CCs</w:t>
              </w:r>
            </w:ins>
          </w:p>
          <w:p w14:paraId="1145ED28" w14:textId="77777777" w:rsidR="008A5DAF" w:rsidRPr="00345F8B" w:rsidRDefault="008A5DAF" w:rsidP="00D0230E">
            <w:pPr>
              <w:overflowPunct/>
              <w:autoSpaceDE/>
              <w:autoSpaceDN/>
              <w:adjustRightInd/>
              <w:spacing w:after="0"/>
              <w:textAlignment w:val="auto"/>
              <w:rPr>
                <w:ins w:id="112" w:author="Sergeev, Victor" w:date="2023-09-26T16:25:00Z"/>
                <w:rFonts w:ascii="Arial" w:eastAsia="MS Gothic" w:hAnsi="Arial" w:cs="Arial"/>
                <w:color w:val="000000"/>
                <w:sz w:val="18"/>
                <w:szCs w:val="18"/>
                <w:lang w:eastAsia="ja-JP"/>
              </w:rPr>
            </w:pPr>
            <w:ins w:id="113" w:author="Sergeev, Victor" w:date="2023-09-26T16:27:00Z">
              <w:r>
                <w:rPr>
                  <w:rFonts w:ascii="Arial" w:eastAsia="MS Gothic" w:hAnsi="Arial" w:cs="Arial"/>
                  <w:color w:val="000000"/>
                  <w:sz w:val="18"/>
                  <w:szCs w:val="18"/>
                  <w:lang w:eastAsia="ja-JP"/>
                </w:rPr>
                <w:t>3</w:t>
              </w:r>
            </w:ins>
            <w:ins w:id="114" w:author="Sergeev, Victor" w:date="2023-09-26T16:25:00Z">
              <w:r w:rsidRPr="00345F8B">
                <w:rPr>
                  <w:rFonts w:ascii="Arial" w:eastAsia="MS Gothic" w:hAnsi="Arial" w:cs="Arial"/>
                  <w:color w:val="000000"/>
                  <w:sz w:val="18"/>
                  <w:szCs w:val="18"/>
                  <w:lang w:eastAsia="ja-JP"/>
                </w:rPr>
                <w:t>. Supported max # simultaneous NZP-CSI-RS resources per CC</w:t>
              </w:r>
            </w:ins>
          </w:p>
          <w:p w14:paraId="42A7CD2E" w14:textId="77777777" w:rsidR="008A5DAF" w:rsidRPr="00456C52" w:rsidRDefault="008A5DAF" w:rsidP="00D0230E">
            <w:pPr>
              <w:overflowPunct/>
              <w:autoSpaceDE/>
              <w:autoSpaceDN/>
              <w:adjustRightInd/>
              <w:spacing w:after="0"/>
              <w:textAlignment w:val="auto"/>
              <w:rPr>
                <w:rFonts w:ascii="Arial" w:eastAsia="MS Gothic"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A7739A6"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AEB6A47"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458D886"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5F773F08"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CB9F224" w14:textId="77777777" w:rsidR="008A5DAF" w:rsidRPr="000B2EB8" w:rsidRDefault="008A5DAF" w:rsidP="00D0230E">
            <w:pPr>
              <w:keepNext/>
              <w:keepLines/>
              <w:overflowPunct/>
              <w:autoSpaceDE/>
              <w:autoSpaceDN/>
              <w:adjustRightInd/>
              <w:spacing w:after="0"/>
              <w:textAlignment w:val="auto"/>
              <w:rPr>
                <w:rFonts w:ascii="Arial" w:hAnsi="Arial" w:cs="Arial"/>
                <w:color w:val="000000"/>
                <w:sz w:val="18"/>
                <w:szCs w:val="18"/>
                <w:lang w:val="en-US" w:eastAsia="zh-CN"/>
              </w:rPr>
            </w:pPr>
            <w:ins w:id="115" w:author="Sergeev, Victor" w:date="2023-09-26T16:28:00Z">
              <w:r>
                <w:rPr>
                  <w:rFonts w:ascii="Arial" w:hAnsi="Arial" w:cs="Arial"/>
                  <w:color w:val="000000"/>
                  <w:sz w:val="18"/>
                  <w:szCs w:val="18"/>
                  <w:lang w:val="en-US" w:eastAsia="zh-CN"/>
                </w:rPr>
                <w:t>-</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48B3FED"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D20097D"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0118E891"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39EA25F"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7C7E9FB"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8A5DAF" w:rsidRPr="00456C52" w14:paraId="519DD4AB"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0C904"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r w:rsidRPr="00456C52">
              <w:rPr>
                <w:rFonts w:ascii="Arial" w:eastAsia="Arial" w:hAnsi="Arial" w:cs="Arial"/>
                <w:color w:val="000000"/>
                <w:sz w:val="18"/>
                <w:szCs w:val="18"/>
              </w:rPr>
              <w:t xml:space="preserve">40. </w:t>
            </w:r>
            <w:proofErr w:type="spellStart"/>
            <w:r w:rsidRPr="00456C52">
              <w:rPr>
                <w:rFonts w:ascii="Arial" w:eastAsia="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8A46"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rPr>
            </w:pPr>
            <w:r w:rsidRPr="00456C52">
              <w:rPr>
                <w:rFonts w:ascii="Arial" w:eastAsia="Arial" w:hAnsi="Arial" w:cs="Arial"/>
                <w:color w:val="000000"/>
                <w:sz w:val="18"/>
                <w:szCs w:val="18"/>
              </w:rPr>
              <w:t>40-3-3-6</w:t>
            </w:r>
          </w:p>
        </w:tc>
        <w:tc>
          <w:tcPr>
            <w:tcW w:w="4236" w:type="dxa"/>
            <w:tcBorders>
              <w:top w:val="single" w:sz="4" w:space="0" w:color="auto"/>
              <w:left w:val="single" w:sz="4" w:space="0" w:color="auto"/>
              <w:bottom w:val="single" w:sz="4" w:space="0" w:color="auto"/>
              <w:right w:val="single" w:sz="4" w:space="0" w:color="auto"/>
            </w:tcBorders>
            <w:shd w:val="clear" w:color="auto" w:fill="auto"/>
          </w:tcPr>
          <w:p w14:paraId="328187E2" w14:textId="77777777" w:rsidR="008A5DAF" w:rsidRPr="00456C52" w:rsidRDefault="008A5DAF" w:rsidP="00D0230E">
            <w:pPr>
              <w:overflowPunct/>
              <w:autoSpaceDE/>
              <w:autoSpaceDN/>
              <w:adjustRightInd/>
              <w:spacing w:before="60" w:after="60"/>
              <w:textAlignment w:val="auto"/>
              <w:rPr>
                <w:rFonts w:ascii="Arial" w:hAnsi="Arial" w:cs="Arial"/>
                <w:color w:val="000000"/>
                <w:sz w:val="18"/>
                <w:szCs w:val="18"/>
                <w:lang w:eastAsia="zh-CN"/>
              </w:rPr>
            </w:pPr>
            <w:r w:rsidRPr="00456C52">
              <w:rPr>
                <w:rFonts w:ascii="Arial" w:eastAsia="Arial" w:hAnsi="Arial" w:cs="Arial"/>
                <w:color w:val="000000"/>
                <w:sz w:val="18"/>
                <w:szCs w:val="18"/>
                <w:lang w:val="en-US" w:eastAsia="ko-KR"/>
              </w:rPr>
              <w:t>Maximum number of TRS resource sets in a report configuration</w:t>
            </w:r>
          </w:p>
        </w:tc>
        <w:tc>
          <w:tcPr>
            <w:tcW w:w="6379" w:type="dxa"/>
            <w:tcBorders>
              <w:top w:val="single" w:sz="4" w:space="0" w:color="auto"/>
              <w:left w:val="single" w:sz="4" w:space="0" w:color="auto"/>
              <w:bottom w:val="single" w:sz="4" w:space="0" w:color="auto"/>
              <w:right w:val="single" w:sz="4" w:space="0" w:color="auto"/>
            </w:tcBorders>
            <w:shd w:val="clear" w:color="auto" w:fill="FFFF00"/>
          </w:tcPr>
          <w:p w14:paraId="2E46A485" w14:textId="77777777" w:rsidR="008A5DAF" w:rsidRPr="00456C52" w:rsidRDefault="008A5DAF" w:rsidP="00D0230E">
            <w:pPr>
              <w:overflowPunct/>
              <w:autoSpaceDE/>
              <w:autoSpaceDN/>
              <w:adjustRightInd/>
              <w:spacing w:after="0"/>
              <w:textAlignment w:val="auto"/>
              <w:rPr>
                <w:rFonts w:ascii="Arial" w:eastAsia="MS Gothic"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7225DBA" w14:textId="77777777" w:rsidR="008A5DAF" w:rsidRPr="00456C52" w:rsidRDefault="008A5DAF"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C72997D"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3771FFC"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C12DCA4"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AA74E1B"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zh-CN"/>
              </w:rPr>
            </w:pPr>
            <w:ins w:id="116" w:author="Sergeev, Victor" w:date="2023-09-26T15:39:00Z">
              <w:r>
                <w:rPr>
                  <w:rFonts w:ascii="Arial" w:hAnsi="Arial" w:cs="Arial"/>
                  <w:color w:val="000000"/>
                  <w:sz w:val="18"/>
                  <w:szCs w:val="18"/>
                  <w:lang w:eastAsia="zh-CN"/>
                </w:rPr>
                <w:t>Per band</w:t>
              </w:r>
            </w:ins>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F6C2312"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28A4B66"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FFFF00"/>
          </w:tcPr>
          <w:p w14:paraId="0E7B4413"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9EF5357"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D5CF131" w14:textId="77777777" w:rsidR="008A5DAF" w:rsidRPr="00456C52" w:rsidRDefault="008A5DAF" w:rsidP="00D0230E">
            <w:pPr>
              <w:keepNext/>
              <w:keepLines/>
              <w:overflowPunct/>
              <w:autoSpaceDE/>
              <w:autoSpaceDN/>
              <w:adjustRightInd/>
              <w:spacing w:after="0"/>
              <w:textAlignment w:val="auto"/>
              <w:rPr>
                <w:rFonts w:ascii="Arial" w:hAnsi="Arial" w:cs="Arial"/>
                <w:color w:val="000000"/>
                <w:sz w:val="18"/>
                <w:szCs w:val="18"/>
                <w:lang w:eastAsia="ja-JP"/>
              </w:rPr>
            </w:pPr>
          </w:p>
        </w:tc>
      </w:tr>
    </w:tbl>
    <w:p w14:paraId="75A7EB7E" w14:textId="77777777" w:rsidR="008A5DAF" w:rsidRPr="00DC29CE" w:rsidRDefault="008A5DAF" w:rsidP="008A5DAF">
      <w:pPr>
        <w:overflowPunct/>
        <w:autoSpaceDE/>
        <w:autoSpaceDN/>
        <w:adjustRightInd/>
        <w:spacing w:after="0"/>
        <w:textAlignment w:val="auto"/>
        <w:rPr>
          <w:sz w:val="22"/>
          <w:szCs w:val="22"/>
          <w:lang w:val="en-IE"/>
        </w:rPr>
      </w:pPr>
      <w:r>
        <w:rPr>
          <w:sz w:val="22"/>
          <w:szCs w:val="22"/>
          <w:lang w:val="en-IE"/>
        </w:rPr>
        <w:br w:type="page"/>
      </w:r>
    </w:p>
    <w:p w14:paraId="3C2F5B7D" w14:textId="00B528ED" w:rsidR="00083BB0" w:rsidRPr="00083BB0" w:rsidRDefault="00083BB0" w:rsidP="00083BB0">
      <w:pPr>
        <w:spacing w:before="240"/>
        <w:rPr>
          <w:sz w:val="22"/>
          <w:szCs w:val="22"/>
          <w:lang w:val="en-US"/>
        </w:rPr>
      </w:pPr>
    </w:p>
    <w:p w14:paraId="5E4C9260" w14:textId="0BFA7D65" w:rsidR="00016994" w:rsidRDefault="007F0144" w:rsidP="00016994">
      <w:pPr>
        <w:pStyle w:val="Heading2"/>
        <w:rPr>
          <w:lang w:val="en-US"/>
        </w:rPr>
      </w:pPr>
      <w:r w:rsidRPr="007F0144">
        <w:rPr>
          <w:lang w:val="en-US"/>
        </w:rPr>
        <w:t>STXMP</w:t>
      </w:r>
    </w:p>
    <w:p w14:paraId="2F9BBD81" w14:textId="77777777" w:rsidR="00BA7F1C" w:rsidRDefault="00BA7F1C" w:rsidP="00BA7F1C">
      <w:pPr>
        <w:rPr>
          <w:lang w:val="en-US"/>
        </w:rPr>
      </w:pPr>
    </w:p>
    <w:p w14:paraId="39945888" w14:textId="1637150D" w:rsidR="000B3CAC" w:rsidRDefault="000B3CAC" w:rsidP="00BA7F1C">
      <w:pPr>
        <w:rPr>
          <w:lang w:val="en-US"/>
        </w:rPr>
      </w:pPr>
      <w:r>
        <w:rPr>
          <w:lang w:val="en-US"/>
        </w:rPr>
        <w:t xml:space="preserve">The following agreement was reached in </w:t>
      </w:r>
      <w:r w:rsidR="00A67D1E">
        <w:rPr>
          <w:lang w:val="en-US"/>
        </w:rPr>
        <w:t>RAN1#113:</w:t>
      </w:r>
    </w:p>
    <w:tbl>
      <w:tblPr>
        <w:tblStyle w:val="TableGrid"/>
        <w:tblW w:w="0" w:type="auto"/>
        <w:tblLook w:val="04A0" w:firstRow="1" w:lastRow="0" w:firstColumn="1" w:lastColumn="0" w:noHBand="0" w:noVBand="1"/>
      </w:tblPr>
      <w:tblGrid>
        <w:gridCol w:w="21246"/>
      </w:tblGrid>
      <w:tr w:rsidR="00A67D1E" w14:paraId="0E0F82F5" w14:textId="77777777" w:rsidTr="00A67D1E">
        <w:tc>
          <w:tcPr>
            <w:tcW w:w="21246" w:type="dxa"/>
          </w:tcPr>
          <w:p w14:paraId="041FB3EB" w14:textId="77777777" w:rsidR="00A67D1E" w:rsidRPr="002E66DD" w:rsidRDefault="00A67D1E" w:rsidP="00A67D1E">
            <w:pPr>
              <w:spacing w:before="0" w:line="240" w:lineRule="auto"/>
              <w:rPr>
                <w:highlight w:val="green"/>
                <w:lang w:eastAsia="zh-CN"/>
              </w:rPr>
            </w:pPr>
            <w:r>
              <w:rPr>
                <w:b/>
                <w:bCs/>
                <w:highlight w:val="green"/>
                <w:lang w:eastAsia="zh-CN"/>
              </w:rPr>
              <w:t>Agreement</w:t>
            </w:r>
          </w:p>
          <w:p w14:paraId="4F45F9B7" w14:textId="77777777" w:rsidR="00A67D1E" w:rsidRPr="00CA279A" w:rsidRDefault="00A67D1E" w:rsidP="00A67D1E">
            <w:pPr>
              <w:spacing w:before="0" w:line="240" w:lineRule="auto"/>
            </w:pPr>
            <w:r w:rsidRPr="00CA279A">
              <w:rPr>
                <w:lang w:eastAsia="zh-CN"/>
              </w:rPr>
              <w:t>Confirm the following WA:</w:t>
            </w:r>
          </w:p>
          <w:p w14:paraId="4A89B5ED" w14:textId="77777777" w:rsidR="00A67D1E" w:rsidRPr="00CA279A" w:rsidRDefault="00A67D1E" w:rsidP="00A67D1E">
            <w:pPr>
              <w:spacing w:before="0" w:line="240" w:lineRule="auto"/>
              <w:rPr>
                <w:b/>
                <w:sz w:val="18"/>
                <w:highlight w:val="darkYellow"/>
                <w:lang w:eastAsia="zh-CN"/>
              </w:rPr>
            </w:pPr>
            <w:r w:rsidRPr="00CA279A">
              <w:rPr>
                <w:b/>
                <w:highlight w:val="darkYellow"/>
                <w:lang w:eastAsia="zh-CN"/>
              </w:rPr>
              <w:t>Working Assumption (RAN1 112)</w:t>
            </w:r>
          </w:p>
          <w:p w14:paraId="201513C6" w14:textId="77777777" w:rsidR="00A67D1E" w:rsidRPr="00CA279A" w:rsidRDefault="00A67D1E" w:rsidP="00A67D1E">
            <w:pPr>
              <w:spacing w:before="0" w:line="240" w:lineRule="auto"/>
              <w:rPr>
                <w:lang w:val="en-CA"/>
              </w:rPr>
            </w:pPr>
            <w:r w:rsidRPr="00CA279A">
              <w:rPr>
                <w:lang w:val="en-CA"/>
              </w:rPr>
              <w:t xml:space="preserve">For dynamic switching between </w:t>
            </w:r>
            <w:proofErr w:type="spellStart"/>
            <w:r w:rsidRPr="00CA279A">
              <w:rPr>
                <w:lang w:val="en-CA"/>
              </w:rPr>
              <w:t>STxMP</w:t>
            </w:r>
            <w:proofErr w:type="spellEnd"/>
            <w:r w:rsidRPr="00CA279A">
              <w:rPr>
                <w:lang w:val="en-CA"/>
              </w:rPr>
              <w:t xml:space="preserve"> SDM scheme and </w:t>
            </w:r>
            <w:proofErr w:type="spellStart"/>
            <w:r w:rsidRPr="00CA279A">
              <w:rPr>
                <w:lang w:val="en-CA"/>
              </w:rPr>
              <w:t>Strp</w:t>
            </w:r>
            <w:proofErr w:type="spellEnd"/>
            <w:r w:rsidRPr="00CA279A">
              <w:rPr>
                <w:lang w:val="en-CA"/>
              </w:rPr>
              <w:t xml:space="preserve"> transmission, support the following:</w:t>
            </w:r>
          </w:p>
          <w:p w14:paraId="63A46221" w14:textId="77777777" w:rsidR="00A67D1E" w:rsidRPr="00CA279A" w:rsidRDefault="00A67D1E" w:rsidP="00A67D1E">
            <w:pPr>
              <w:numPr>
                <w:ilvl w:val="0"/>
                <w:numId w:val="41"/>
              </w:numPr>
              <w:overflowPunct/>
              <w:autoSpaceDE/>
              <w:autoSpaceDN/>
              <w:adjustRightInd/>
              <w:spacing w:before="0" w:after="0" w:line="240" w:lineRule="auto"/>
              <w:textAlignment w:val="auto"/>
              <w:rPr>
                <w:lang w:val="en-CA"/>
              </w:rPr>
            </w:pPr>
            <w:r w:rsidRPr="00CA279A">
              <w:rPr>
                <w:lang w:val="en-CA"/>
              </w:rPr>
              <w:t xml:space="preserve">For </w:t>
            </w:r>
            <w:proofErr w:type="spellStart"/>
            <w:r w:rsidRPr="00CA279A">
              <w:rPr>
                <w:lang w:val="en-CA"/>
              </w:rPr>
              <w:t>Strp</w:t>
            </w:r>
            <w:proofErr w:type="spellEnd"/>
            <w:r w:rsidRPr="00CA279A">
              <w:rPr>
                <w:lang w:val="en-CA"/>
              </w:rPr>
              <w:t xml:space="preserve"> transmission: The maximal number of layers of </w:t>
            </w:r>
            <w:proofErr w:type="spellStart"/>
            <w:r w:rsidRPr="00CA279A">
              <w:rPr>
                <w:lang w:val="en-CA"/>
              </w:rPr>
              <w:t>Strp</w:t>
            </w:r>
            <w:proofErr w:type="spellEnd"/>
            <w:r w:rsidRPr="00CA279A">
              <w:rPr>
                <w:lang w:val="en-CA"/>
              </w:rPr>
              <w:t xml:space="preserve"> transmission is configured by the </w:t>
            </w:r>
            <w:proofErr w:type="spellStart"/>
            <w:r w:rsidRPr="00CA279A">
              <w:rPr>
                <w:lang w:val="en-CA"/>
              </w:rPr>
              <w:t>maxRank</w:t>
            </w:r>
            <w:proofErr w:type="spellEnd"/>
            <w:r w:rsidRPr="00CA279A">
              <w:rPr>
                <w:lang w:val="en-CA"/>
              </w:rPr>
              <w:t xml:space="preserve"> (or </w:t>
            </w:r>
            <w:proofErr w:type="spellStart"/>
            <w:r w:rsidRPr="00CA279A">
              <w:rPr>
                <w:lang w:val="en-CA"/>
              </w:rPr>
              <w:t>Lmax</w:t>
            </w:r>
            <w:proofErr w:type="spellEnd"/>
            <w:r w:rsidRPr="00CA279A">
              <w:rPr>
                <w:lang w:val="en-CA"/>
              </w:rPr>
              <w:t>) as in current spec (i.e., Option 1)</w:t>
            </w:r>
          </w:p>
          <w:p w14:paraId="3455659B" w14:textId="77777777" w:rsidR="00A67D1E" w:rsidRPr="00CA279A" w:rsidRDefault="00A67D1E" w:rsidP="00A67D1E">
            <w:pPr>
              <w:numPr>
                <w:ilvl w:val="0"/>
                <w:numId w:val="41"/>
              </w:numPr>
              <w:overflowPunct/>
              <w:autoSpaceDE/>
              <w:autoSpaceDN/>
              <w:adjustRightInd/>
              <w:spacing w:before="0" w:after="0" w:line="240" w:lineRule="auto"/>
              <w:textAlignment w:val="auto"/>
              <w:rPr>
                <w:lang w:val="en-CA"/>
              </w:rPr>
            </w:pPr>
            <w:r w:rsidRPr="00CA279A">
              <w:rPr>
                <w:lang w:val="en-CA"/>
              </w:rPr>
              <w:t xml:space="preserve">For SDM scheme: </w:t>
            </w:r>
            <w:r w:rsidRPr="00CA279A">
              <w:rPr>
                <w:szCs w:val="18"/>
                <w:lang w:val="en-CA" w:eastAsia="zh-CN"/>
              </w:rPr>
              <w:t xml:space="preserve">configure one single maximal number of layers (separate from </w:t>
            </w:r>
            <w:proofErr w:type="spellStart"/>
            <w:r w:rsidRPr="00CA279A">
              <w:rPr>
                <w:szCs w:val="18"/>
                <w:lang w:val="en-CA" w:eastAsia="zh-CN"/>
              </w:rPr>
              <w:t>maxRank</w:t>
            </w:r>
            <w:proofErr w:type="spellEnd"/>
            <w:r w:rsidRPr="00CA279A">
              <w:rPr>
                <w:szCs w:val="18"/>
                <w:lang w:val="en-CA" w:eastAsia="zh-CN"/>
              </w:rPr>
              <w:t xml:space="preserve"> (or </w:t>
            </w:r>
            <w:proofErr w:type="spellStart"/>
            <w:r w:rsidRPr="00CA279A">
              <w:rPr>
                <w:szCs w:val="18"/>
                <w:lang w:val="en-CA" w:eastAsia="zh-CN"/>
              </w:rPr>
              <w:t>Lmax</w:t>
            </w:r>
            <w:proofErr w:type="spellEnd"/>
            <w:r w:rsidRPr="00CA279A">
              <w:rPr>
                <w:szCs w:val="18"/>
                <w:lang w:val="en-CA" w:eastAsia="zh-CN"/>
              </w:rPr>
              <w:t xml:space="preserve">) for </w:t>
            </w:r>
            <w:proofErr w:type="spellStart"/>
            <w:r w:rsidRPr="00CA279A">
              <w:rPr>
                <w:szCs w:val="18"/>
                <w:lang w:val="en-CA" w:eastAsia="zh-CN"/>
              </w:rPr>
              <w:t>Strp</w:t>
            </w:r>
            <w:proofErr w:type="spellEnd"/>
            <w:r w:rsidRPr="00CA279A">
              <w:rPr>
                <w:szCs w:val="18"/>
                <w:lang w:val="en-CA" w:eastAsia="zh-CN"/>
              </w:rPr>
              <w:t>) that is applied to the first SRS resource set and the second SRS resource set, separately (i.e., Alt1)</w:t>
            </w:r>
          </w:p>
          <w:p w14:paraId="4B27A813" w14:textId="77777777" w:rsidR="00A67D1E" w:rsidRPr="00CA279A" w:rsidRDefault="00A67D1E" w:rsidP="00A67D1E">
            <w:pPr>
              <w:numPr>
                <w:ilvl w:val="0"/>
                <w:numId w:val="41"/>
              </w:numPr>
              <w:overflowPunct/>
              <w:autoSpaceDE/>
              <w:autoSpaceDN/>
              <w:adjustRightInd/>
              <w:spacing w:before="0" w:after="0" w:line="240" w:lineRule="auto"/>
              <w:textAlignment w:val="auto"/>
              <w:rPr>
                <w:lang w:val="en-CA"/>
              </w:rPr>
            </w:pPr>
            <w:r w:rsidRPr="00CA279A">
              <w:rPr>
                <w:lang w:val="en-CA"/>
              </w:rPr>
              <w:t xml:space="preserve">FFS: Whether/How to enable that the total number of used PUSCH antenna ports for the SDM and </w:t>
            </w:r>
            <w:proofErr w:type="spellStart"/>
            <w:r w:rsidRPr="00CA279A">
              <w:rPr>
                <w:lang w:val="en-CA"/>
              </w:rPr>
              <w:t>Strp</w:t>
            </w:r>
            <w:proofErr w:type="spellEnd"/>
            <w:r w:rsidRPr="00CA279A">
              <w:rPr>
                <w:lang w:val="en-CA"/>
              </w:rPr>
              <w:t xml:space="preserve"> is the same. </w:t>
            </w:r>
          </w:p>
          <w:p w14:paraId="4B67C6A8" w14:textId="77777777" w:rsidR="00A67D1E" w:rsidRPr="00CA279A" w:rsidRDefault="00A67D1E" w:rsidP="00A67D1E">
            <w:pPr>
              <w:numPr>
                <w:ilvl w:val="1"/>
                <w:numId w:val="41"/>
              </w:numPr>
              <w:overflowPunct/>
              <w:autoSpaceDE/>
              <w:autoSpaceDN/>
              <w:adjustRightInd/>
              <w:spacing w:before="0" w:after="0" w:line="240" w:lineRule="auto"/>
              <w:textAlignment w:val="auto"/>
              <w:rPr>
                <w:lang w:val="en-CA"/>
              </w:rPr>
            </w:pPr>
            <w:r w:rsidRPr="00CA279A">
              <w:rPr>
                <w:lang w:val="en-CA"/>
              </w:rPr>
              <w:t>Note: This corresponds to the case that digital ports are shared between the panels</w:t>
            </w:r>
          </w:p>
          <w:p w14:paraId="2BA257D0" w14:textId="673CE821" w:rsidR="00A67D1E" w:rsidRDefault="00A67D1E" w:rsidP="00A67D1E">
            <w:pPr>
              <w:spacing w:before="0" w:line="240" w:lineRule="auto"/>
              <w:rPr>
                <w:lang w:val="en-US"/>
              </w:rPr>
            </w:pPr>
            <w:r w:rsidRPr="00CA279A">
              <w:rPr>
                <w:szCs w:val="22"/>
                <w:lang w:val="en-CA"/>
              </w:rPr>
              <w:t>Note: RAN1 supports both implementations that digital ports are shared or separate among panels</w:t>
            </w:r>
          </w:p>
        </w:tc>
      </w:tr>
    </w:tbl>
    <w:p w14:paraId="6699B55B" w14:textId="77777777" w:rsidR="00A67D1E" w:rsidRDefault="00A67D1E" w:rsidP="00BA7F1C">
      <w:pPr>
        <w:rPr>
          <w:lang w:val="en-US"/>
        </w:rPr>
      </w:pPr>
    </w:p>
    <w:p w14:paraId="193B200F" w14:textId="6D74C62F" w:rsidR="00BA7F1C" w:rsidRDefault="00567B62" w:rsidP="00BA7F1C">
      <w:pPr>
        <w:rPr>
          <w:lang w:val="en-US"/>
        </w:rPr>
      </w:pPr>
      <w:r>
        <w:rPr>
          <w:lang w:val="en-US"/>
        </w:rPr>
        <w:t xml:space="preserve">This </w:t>
      </w:r>
      <w:r w:rsidR="00FE5408">
        <w:rPr>
          <w:lang w:val="en-US"/>
        </w:rPr>
        <w:t xml:space="preserve">agreement </w:t>
      </w:r>
      <w:r>
        <w:rPr>
          <w:lang w:val="en-US"/>
        </w:rPr>
        <w:t xml:space="preserve">shows that for </w:t>
      </w:r>
      <w:proofErr w:type="spellStart"/>
      <w:r>
        <w:rPr>
          <w:lang w:val="en-US"/>
        </w:rPr>
        <w:t>sTRP</w:t>
      </w:r>
      <w:proofErr w:type="spellEnd"/>
      <w:r>
        <w:rPr>
          <w:lang w:val="en-US"/>
        </w:rPr>
        <w:t xml:space="preserve"> transmission</w:t>
      </w:r>
      <w:r w:rsidR="00D925BA">
        <w:rPr>
          <w:lang w:val="en-US"/>
        </w:rPr>
        <w:t xml:space="preserve"> the maximal number of layers is configured </w:t>
      </w:r>
      <w:r w:rsidR="00FE5408">
        <w:rPr>
          <w:lang w:val="en-US"/>
        </w:rPr>
        <w:t>is as per existing specifications</w:t>
      </w:r>
      <w:r w:rsidR="006415CC">
        <w:rPr>
          <w:lang w:val="en-US"/>
        </w:rPr>
        <w:t>. In our understanding this corresponds to the m</w:t>
      </w:r>
      <w:r w:rsidR="009C09E4" w:rsidRPr="009C09E4">
        <w:rPr>
          <w:lang w:val="en-US"/>
        </w:rPr>
        <w:t>aximum total number of layers across both panels for Single-DCI STx2P</w:t>
      </w:r>
      <w:r w:rsidR="004200AC">
        <w:rPr>
          <w:lang w:val="en-US"/>
        </w:rPr>
        <w:t xml:space="preserve">. There is no reason for this value to change when configured with </w:t>
      </w:r>
      <w:proofErr w:type="spellStart"/>
      <w:r w:rsidR="004200AC">
        <w:rPr>
          <w:lang w:val="en-US"/>
        </w:rPr>
        <w:t>STxMP</w:t>
      </w:r>
      <w:proofErr w:type="spellEnd"/>
      <w:r w:rsidR="004200AC">
        <w:rPr>
          <w:lang w:val="en-US"/>
        </w:rPr>
        <w:t xml:space="preserve"> transmission</w:t>
      </w:r>
      <w:r w:rsidR="00FC381C">
        <w:rPr>
          <w:lang w:val="en-US"/>
        </w:rPr>
        <w:t xml:space="preserve">. </w:t>
      </w:r>
      <w:proofErr w:type="gramStart"/>
      <w:r w:rsidR="00FC381C">
        <w:rPr>
          <w:lang w:val="en-US"/>
        </w:rPr>
        <w:t>Therefore</w:t>
      </w:r>
      <w:proofErr w:type="gramEnd"/>
      <w:r w:rsidR="00FC381C">
        <w:rPr>
          <w:lang w:val="en-US"/>
        </w:rPr>
        <w:t xml:space="preserve"> we don’t see the need for the UE to report this as part of 40-6-1, </w:t>
      </w:r>
      <w:r w:rsidR="0016027F">
        <w:rPr>
          <w:lang w:val="en-US"/>
        </w:rPr>
        <w:t>40-6-1a and 40-6-2</w:t>
      </w:r>
    </w:p>
    <w:p w14:paraId="0CAA5D01" w14:textId="304DA457" w:rsidR="00BE053A" w:rsidRPr="00367695" w:rsidRDefault="00BE053A" w:rsidP="00BE053A">
      <w:pPr>
        <w:spacing w:before="240"/>
        <w:jc w:val="both"/>
        <w:rPr>
          <w:lang w:val="en-IE"/>
        </w:rPr>
      </w:pPr>
      <w:r w:rsidRPr="00367695">
        <w:rPr>
          <w:lang w:val="en-IE"/>
        </w:rPr>
        <w:t xml:space="preserve">Fundamentally </w:t>
      </w:r>
      <w:proofErr w:type="spellStart"/>
      <w:r w:rsidRPr="00367695">
        <w:rPr>
          <w:lang w:val="en-IE"/>
        </w:rPr>
        <w:t>STxMP</w:t>
      </w:r>
      <w:proofErr w:type="spellEnd"/>
      <w:r w:rsidRPr="00367695">
        <w:rPr>
          <w:lang w:val="en-IE"/>
        </w:rPr>
        <w:t xml:space="preserve"> allows partial or full overlap in time, therefore </w:t>
      </w:r>
      <w:r>
        <w:rPr>
          <w:lang w:val="en-IE"/>
        </w:rPr>
        <w:t>we propose the</w:t>
      </w:r>
      <w:r w:rsidRPr="00367695">
        <w:rPr>
          <w:lang w:val="en-IE"/>
        </w:rPr>
        <w:t xml:space="preserve"> following options</w:t>
      </w:r>
      <w:r w:rsidR="00EE44FF">
        <w:rPr>
          <w:lang w:val="en-IE"/>
        </w:rPr>
        <w:t xml:space="preserve"> for 40-6-3a and 40-6-3b</w:t>
      </w:r>
      <w:r>
        <w:rPr>
          <w:lang w:val="en-IE"/>
        </w:rPr>
        <w:t>:</w:t>
      </w:r>
      <w:r w:rsidRPr="00367695">
        <w:rPr>
          <w:lang w:val="en-IE"/>
        </w:rPr>
        <w:t xml:space="preserve"> </w:t>
      </w:r>
    </w:p>
    <w:p w14:paraId="7EBEA65B" w14:textId="77777777" w:rsidR="00BE053A" w:rsidRDefault="00BE053A" w:rsidP="00BE053A">
      <w:pPr>
        <w:pStyle w:val="ListParagraph"/>
        <w:numPr>
          <w:ilvl w:val="0"/>
          <w:numId w:val="31"/>
        </w:numPr>
        <w:spacing w:before="240"/>
        <w:jc w:val="both"/>
        <w:rPr>
          <w:i w:val="0"/>
          <w:iCs w:val="0"/>
          <w:lang w:val="en-IE"/>
        </w:rPr>
      </w:pPr>
      <w:r w:rsidRPr="00367695">
        <w:rPr>
          <w:i w:val="0"/>
          <w:iCs w:val="0"/>
          <w:lang w:val="en-IE"/>
        </w:rPr>
        <w:t>fully/partially overlapping PUSCHs in time and non-overlapping in frequency</w:t>
      </w:r>
    </w:p>
    <w:p w14:paraId="7300FDB2" w14:textId="77777777" w:rsidR="00BE053A" w:rsidRDefault="00BE053A" w:rsidP="00BE053A">
      <w:pPr>
        <w:pStyle w:val="ListParagraph"/>
        <w:numPr>
          <w:ilvl w:val="0"/>
          <w:numId w:val="31"/>
        </w:numPr>
        <w:spacing w:before="240"/>
        <w:jc w:val="both"/>
        <w:rPr>
          <w:i w:val="0"/>
          <w:iCs w:val="0"/>
          <w:lang w:val="en-IE"/>
        </w:rPr>
      </w:pPr>
      <w:r w:rsidRPr="00367695">
        <w:rPr>
          <w:i w:val="0"/>
          <w:iCs w:val="0"/>
          <w:lang w:val="en-IE"/>
        </w:rPr>
        <w:t>fully overlapping in both time and frequency</w:t>
      </w:r>
    </w:p>
    <w:p w14:paraId="0811939F" w14:textId="77777777" w:rsidR="00BE053A" w:rsidRPr="00367695" w:rsidRDefault="00BE053A" w:rsidP="00BE053A">
      <w:pPr>
        <w:pStyle w:val="ListParagraph"/>
        <w:numPr>
          <w:ilvl w:val="0"/>
          <w:numId w:val="31"/>
        </w:numPr>
        <w:spacing w:before="240"/>
        <w:jc w:val="both"/>
        <w:rPr>
          <w:i w:val="0"/>
          <w:iCs w:val="0"/>
          <w:lang w:val="en-IE"/>
        </w:rPr>
      </w:pPr>
      <w:r w:rsidRPr="00367695">
        <w:rPr>
          <w:i w:val="0"/>
          <w:iCs w:val="0"/>
          <w:lang w:val="en-IE"/>
        </w:rPr>
        <w:t xml:space="preserve">partially or non-overlapping in frequency, partially or fully overlapping in </w:t>
      </w:r>
      <w:proofErr w:type="gramStart"/>
      <w:r w:rsidRPr="00367695">
        <w:rPr>
          <w:i w:val="0"/>
          <w:iCs w:val="0"/>
          <w:lang w:val="en-IE"/>
        </w:rPr>
        <w:t>time</w:t>
      </w:r>
      <w:proofErr w:type="gramEnd"/>
    </w:p>
    <w:p w14:paraId="3590BCDE" w14:textId="77777777" w:rsidR="00BE053A" w:rsidRDefault="00BE053A" w:rsidP="00BA7F1C">
      <w:pPr>
        <w:rPr>
          <w:lang w:val="en-US"/>
        </w:rPr>
      </w:pPr>
    </w:p>
    <w:p w14:paraId="00EC195D" w14:textId="77777777" w:rsidR="00BA7F1C" w:rsidRPr="00BA7F1C" w:rsidRDefault="00BA7F1C" w:rsidP="00BA7F1C">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645"/>
        <w:gridCol w:w="3283"/>
        <w:gridCol w:w="4918"/>
        <w:gridCol w:w="566"/>
        <w:gridCol w:w="527"/>
        <w:gridCol w:w="517"/>
        <w:gridCol w:w="3905"/>
        <w:gridCol w:w="925"/>
        <w:gridCol w:w="447"/>
        <w:gridCol w:w="735"/>
        <w:gridCol w:w="467"/>
        <w:gridCol w:w="222"/>
        <w:gridCol w:w="1832"/>
      </w:tblGrid>
      <w:tr w:rsidR="005846E0" w:rsidRPr="005846E0" w14:paraId="3CAB38D6"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C5E0B5"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 xml:space="preserve">40. </w:t>
            </w:r>
            <w:proofErr w:type="spellStart"/>
            <w:r w:rsidRPr="005846E0">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6AC0"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rPr>
            </w:pPr>
            <w:r w:rsidRPr="005846E0">
              <w:rPr>
                <w:rFonts w:ascii="Arial" w:eastAsia="MS Mincho" w:hAnsi="Arial" w:cs="Arial"/>
                <w:color w:val="000000"/>
                <w:sz w:val="18"/>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3046"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rPr>
            </w:pPr>
            <w:r w:rsidRPr="005846E0">
              <w:rPr>
                <w:rFonts w:ascii="Arial" w:hAnsi="Arial" w:cs="Arial"/>
                <w:bCs/>
                <w:iCs/>
                <w:color w:val="000000"/>
                <w:sz w:val="18"/>
                <w:szCs w:val="18"/>
                <w:lang w:val="en-US"/>
              </w:rPr>
              <w:t xml:space="preserve">Single-DCI based </w:t>
            </w:r>
            <w:r w:rsidRPr="005846E0">
              <w:rPr>
                <w:rFonts w:ascii="Arial" w:hAnsi="Arial" w:cs="Arial"/>
                <w:color w:val="000000"/>
                <w:sz w:val="18"/>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D62E" w14:textId="77777777" w:rsidR="005846E0" w:rsidRPr="005846E0" w:rsidRDefault="005846E0" w:rsidP="005846E0">
            <w:pPr>
              <w:overflowPunct/>
              <w:autoSpaceDE/>
              <w:autoSpaceDN/>
              <w:adjustRightInd/>
              <w:spacing w:before="60" w:after="60" w:line="288" w:lineRule="auto"/>
              <w:textAlignment w:val="auto"/>
              <w:rPr>
                <w:rFonts w:ascii="Arial" w:hAnsi="Arial" w:cs="Arial"/>
                <w:color w:val="000000"/>
                <w:sz w:val="18"/>
                <w:szCs w:val="18"/>
                <w:lang w:eastAsia="zh-CN"/>
              </w:rPr>
            </w:pPr>
            <w:r w:rsidRPr="005846E0">
              <w:rPr>
                <w:rFonts w:ascii="Arial" w:hAnsi="Arial" w:cs="Arial"/>
                <w:color w:val="000000"/>
                <w:sz w:val="18"/>
                <w:szCs w:val="18"/>
                <w:lang w:eastAsia="zh-CN"/>
              </w:rPr>
              <w:t xml:space="preserve">1. Dynamic switching by DCI 0_1/0_2 between single-DCI </w:t>
            </w:r>
            <w:proofErr w:type="spellStart"/>
            <w:r w:rsidRPr="005846E0">
              <w:rPr>
                <w:rFonts w:ascii="Arial" w:hAnsi="Arial" w:cs="Arial"/>
                <w:color w:val="000000"/>
                <w:sz w:val="18"/>
                <w:szCs w:val="18"/>
                <w:lang w:eastAsia="zh-CN"/>
              </w:rPr>
              <w:t>STxMP</w:t>
            </w:r>
            <w:proofErr w:type="spellEnd"/>
            <w:r w:rsidRPr="005846E0">
              <w:rPr>
                <w:rFonts w:ascii="Arial" w:hAnsi="Arial" w:cs="Arial"/>
                <w:color w:val="000000"/>
                <w:sz w:val="18"/>
                <w:szCs w:val="18"/>
                <w:lang w:eastAsia="zh-CN"/>
              </w:rPr>
              <w:t xml:space="preserve"> SDM and </w:t>
            </w:r>
            <w:proofErr w:type="spellStart"/>
            <w:r w:rsidRPr="005846E0">
              <w:rPr>
                <w:rFonts w:ascii="Arial" w:hAnsi="Arial" w:cs="Arial"/>
                <w:color w:val="000000"/>
                <w:sz w:val="18"/>
                <w:szCs w:val="18"/>
                <w:lang w:eastAsia="zh-CN"/>
              </w:rPr>
              <w:t>sTRP</w:t>
            </w:r>
            <w:proofErr w:type="spellEnd"/>
            <w:r w:rsidRPr="005846E0">
              <w:rPr>
                <w:rFonts w:ascii="Arial" w:hAnsi="Arial" w:cs="Arial"/>
                <w:color w:val="000000"/>
                <w:sz w:val="18"/>
                <w:szCs w:val="18"/>
                <w:lang w:val="en-US" w:eastAsia="zh-CN"/>
              </w:rPr>
              <w:t xml:space="preserve"> for PUSCH—codebook</w:t>
            </w:r>
          </w:p>
          <w:p w14:paraId="2F2B7A01" w14:textId="77777777" w:rsidR="005846E0" w:rsidRPr="005846E0" w:rsidRDefault="005846E0" w:rsidP="005846E0">
            <w:pPr>
              <w:overflowPunct/>
              <w:autoSpaceDE/>
              <w:autoSpaceDN/>
              <w:adjustRightInd/>
              <w:spacing w:before="60" w:after="60" w:line="288" w:lineRule="auto"/>
              <w:textAlignment w:val="auto"/>
              <w:rPr>
                <w:rFonts w:ascii="Arial" w:hAnsi="Arial" w:cs="Arial"/>
                <w:color w:val="000000"/>
                <w:sz w:val="18"/>
                <w:szCs w:val="18"/>
                <w:lang w:eastAsia="zh-CN"/>
              </w:rPr>
            </w:pPr>
            <w:r w:rsidRPr="005846E0">
              <w:rPr>
                <w:rFonts w:ascii="Arial" w:hAnsi="Arial" w:cs="Arial"/>
                <w:color w:val="000000"/>
                <w:sz w:val="18"/>
                <w:szCs w:val="18"/>
                <w:lang w:eastAsia="zh-CN"/>
              </w:rPr>
              <w:t>2. 1 PTRS port for single-DCI based STx2P SDM scheme for PUSCH—codebook</w:t>
            </w:r>
          </w:p>
          <w:p w14:paraId="31F4434B" w14:textId="77777777" w:rsidR="005846E0" w:rsidRPr="005846E0" w:rsidRDefault="005846E0" w:rsidP="005846E0">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5846E0">
              <w:rPr>
                <w:rFonts w:ascii="Arial" w:eastAsia="Malgun Gothic" w:hAnsi="Arial" w:cs="Arial"/>
                <w:color w:val="000000"/>
                <w:sz w:val="18"/>
                <w:szCs w:val="18"/>
                <w:lang w:eastAsia="ko-KR"/>
              </w:rPr>
              <w:t>3. Support of two SRS resource sets with usage set to 'codebook'</w:t>
            </w:r>
          </w:p>
          <w:p w14:paraId="02C6604D" w14:textId="77777777" w:rsidR="005846E0" w:rsidRPr="005846E0" w:rsidRDefault="005846E0" w:rsidP="005846E0">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5846E0">
              <w:rPr>
                <w:rFonts w:ascii="Arial" w:eastAsia="Malgun Gothic" w:hAnsi="Arial" w:cs="Arial"/>
                <w:color w:val="000000"/>
                <w:sz w:val="18"/>
                <w:szCs w:val="18"/>
                <w:lang w:eastAsia="ko-KR"/>
              </w:rPr>
              <w:t>4.  Maximum number of SRS resources in one SRS resource set</w:t>
            </w:r>
          </w:p>
          <w:p w14:paraId="0F692B77" w14:textId="77777777" w:rsidR="005846E0" w:rsidRPr="005846E0" w:rsidRDefault="005846E0" w:rsidP="005846E0">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5846E0">
              <w:rPr>
                <w:rFonts w:ascii="Arial" w:eastAsia="Malgun Gothic" w:hAnsi="Arial" w:cs="Arial"/>
                <w:color w:val="000000"/>
                <w:sz w:val="18"/>
                <w:szCs w:val="18"/>
                <w:lang w:eastAsia="ko-KR"/>
              </w:rPr>
              <w:t xml:space="preserve">5. Maximum number of layers of each panel for Single-DCI STx2P with SDM </w:t>
            </w:r>
          </w:p>
          <w:p w14:paraId="50B51E44" w14:textId="77777777" w:rsidR="005846E0" w:rsidRPr="0016027F" w:rsidRDefault="005846E0" w:rsidP="005846E0">
            <w:pPr>
              <w:overflowPunct/>
              <w:autoSpaceDE/>
              <w:autoSpaceDN/>
              <w:adjustRightInd/>
              <w:spacing w:before="60" w:after="60" w:line="288" w:lineRule="auto"/>
              <w:textAlignment w:val="auto"/>
              <w:rPr>
                <w:rFonts w:ascii="Arial" w:eastAsia="Malgun Gothic" w:hAnsi="Arial" w:cs="Arial"/>
                <w:strike/>
                <w:color w:val="FF0000"/>
                <w:sz w:val="18"/>
                <w:szCs w:val="18"/>
                <w:lang w:eastAsia="ko-KR"/>
              </w:rPr>
            </w:pPr>
            <w:r w:rsidRPr="0016027F">
              <w:rPr>
                <w:rFonts w:ascii="Arial" w:eastAsia="Malgun Gothic" w:hAnsi="Arial" w:cs="Arial"/>
                <w:strike/>
                <w:color w:val="FF0000"/>
                <w:sz w:val="18"/>
                <w:szCs w:val="18"/>
                <w:highlight w:val="yellow"/>
                <w:lang w:eastAsia="ko-KR"/>
              </w:rPr>
              <w:t>[6. Maximum total number of layers across both panels for Single-DCI STx2P with SDM]</w:t>
            </w:r>
          </w:p>
          <w:p w14:paraId="5836B50F" w14:textId="34FF166C"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highlight w:val="yellow"/>
              </w:rPr>
            </w:pPr>
            <w:r w:rsidRPr="005846E0">
              <w:rPr>
                <w:rFonts w:ascii="Arial" w:hAnsi="Arial" w:cs="Arial"/>
                <w:color w:val="000000"/>
                <w:sz w:val="18"/>
                <w:szCs w:val="18"/>
                <w:highlight w:val="yellow"/>
              </w:rPr>
              <w:t>[7. Max number of PUSCH ports associated with on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ED05" w14:textId="77777777" w:rsidR="005846E0" w:rsidRPr="005846E0" w:rsidRDefault="005846E0" w:rsidP="005846E0">
            <w:pPr>
              <w:keepNext/>
              <w:keepLines/>
              <w:overflowPunct/>
              <w:autoSpaceDE/>
              <w:autoSpaceDN/>
              <w:adjustRightInd/>
              <w:spacing w:after="0"/>
              <w:textAlignment w:val="auto"/>
              <w:rPr>
                <w:rFonts w:ascii="Arial" w:eastAsia="MS Mincho" w:hAnsi="Arial" w:cs="Arial"/>
                <w:color w:val="000000"/>
                <w:sz w:val="18"/>
                <w:szCs w:val="18"/>
                <w:lang w:eastAsia="ja-JP"/>
              </w:rPr>
            </w:pPr>
            <w:r w:rsidRPr="005846E0">
              <w:rPr>
                <w:rFonts w:ascii="Arial" w:hAnsi="Arial" w:cs="Arial"/>
                <w:color w:val="000000"/>
                <w:sz w:val="18"/>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BA39"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DFBA4"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BA1BC"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val="en-US" w:eastAsia="zh-CN"/>
              </w:rPr>
            </w:pPr>
            <w:r w:rsidRPr="005846E0">
              <w:rPr>
                <w:rFonts w:ascii="Arial" w:hAnsi="Arial" w:cs="Arial"/>
                <w:bCs/>
                <w:iCs/>
                <w:color w:val="000000"/>
                <w:sz w:val="18"/>
                <w:szCs w:val="18"/>
                <w:lang w:val="en-US"/>
              </w:rPr>
              <w:t xml:space="preserve">Single-DCI based </w:t>
            </w:r>
            <w:r w:rsidRPr="005846E0">
              <w:rPr>
                <w:rFonts w:ascii="Arial" w:hAnsi="Arial" w:cs="Arial"/>
                <w:color w:val="000000"/>
                <w:sz w:val="18"/>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9D5C"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BA1F"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2017"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CA41"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0E66C"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49529"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 xml:space="preserve">Optional with capability </w:t>
            </w:r>
            <w:proofErr w:type="spellStart"/>
            <w:r w:rsidRPr="005846E0">
              <w:rPr>
                <w:rFonts w:ascii="Arial" w:hAnsi="Arial" w:cs="Arial"/>
                <w:color w:val="000000"/>
                <w:sz w:val="18"/>
                <w:szCs w:val="18"/>
              </w:rPr>
              <w:t>signaling</w:t>
            </w:r>
            <w:proofErr w:type="spellEnd"/>
          </w:p>
        </w:tc>
      </w:tr>
      <w:tr w:rsidR="005846E0" w:rsidRPr="005846E0" w14:paraId="1452FE72"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94674"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 xml:space="preserve">40. </w:t>
            </w:r>
            <w:proofErr w:type="spellStart"/>
            <w:r w:rsidRPr="005846E0">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0A781"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rPr>
            </w:pPr>
            <w:r w:rsidRPr="005846E0">
              <w:rPr>
                <w:rFonts w:ascii="Arial" w:eastAsia="MS Mincho" w:hAnsi="Arial" w:cs="Arial"/>
                <w:color w:val="000000"/>
                <w:sz w:val="18"/>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6F81F"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rPr>
            </w:pPr>
            <w:r w:rsidRPr="005846E0">
              <w:rPr>
                <w:rFonts w:ascii="Arial" w:hAnsi="Arial" w:cs="Arial"/>
                <w:bCs/>
                <w:iCs/>
                <w:color w:val="000000"/>
                <w:sz w:val="18"/>
                <w:szCs w:val="18"/>
                <w:lang w:val="en-US"/>
              </w:rPr>
              <w:t xml:space="preserve">Single-DCI based </w:t>
            </w:r>
            <w:r w:rsidRPr="005846E0">
              <w:rPr>
                <w:rFonts w:ascii="Arial" w:hAnsi="Arial" w:cs="Arial"/>
                <w:color w:val="000000"/>
                <w:sz w:val="18"/>
                <w:szCs w:val="18"/>
                <w:lang w:eastAsia="zh-CN"/>
              </w:rPr>
              <w:t>STx2P SDM scheme for PUSCH—</w:t>
            </w:r>
            <w:proofErr w:type="spellStart"/>
            <w:r w:rsidRPr="005846E0">
              <w:rPr>
                <w:rFonts w:ascii="Arial" w:hAnsi="Arial" w:cs="Arial"/>
                <w:color w:val="000000"/>
                <w:sz w:val="18"/>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ABA2" w14:textId="77777777" w:rsidR="005846E0" w:rsidRPr="005846E0" w:rsidRDefault="005846E0" w:rsidP="005846E0">
            <w:pPr>
              <w:overflowPunct/>
              <w:autoSpaceDE/>
              <w:autoSpaceDN/>
              <w:adjustRightInd/>
              <w:spacing w:before="60" w:after="60" w:line="288" w:lineRule="auto"/>
              <w:textAlignment w:val="auto"/>
              <w:rPr>
                <w:rFonts w:ascii="Arial" w:hAnsi="Arial" w:cs="Arial"/>
                <w:color w:val="000000"/>
                <w:sz w:val="18"/>
                <w:szCs w:val="18"/>
                <w:lang w:eastAsia="zh-CN"/>
              </w:rPr>
            </w:pPr>
            <w:r w:rsidRPr="005846E0">
              <w:rPr>
                <w:rFonts w:ascii="Arial" w:hAnsi="Arial" w:cs="Arial"/>
                <w:color w:val="000000"/>
                <w:sz w:val="18"/>
                <w:szCs w:val="18"/>
                <w:lang w:eastAsia="zh-CN"/>
              </w:rPr>
              <w:t xml:space="preserve">1. Dynamic switching by DCI 0_1/0_2 between single-DCI </w:t>
            </w:r>
            <w:proofErr w:type="spellStart"/>
            <w:r w:rsidRPr="005846E0">
              <w:rPr>
                <w:rFonts w:ascii="Arial" w:hAnsi="Arial" w:cs="Arial"/>
                <w:color w:val="000000"/>
                <w:sz w:val="18"/>
                <w:szCs w:val="18"/>
                <w:lang w:eastAsia="zh-CN"/>
              </w:rPr>
              <w:t>STxMP</w:t>
            </w:r>
            <w:proofErr w:type="spellEnd"/>
            <w:r w:rsidRPr="005846E0">
              <w:rPr>
                <w:rFonts w:ascii="Arial" w:hAnsi="Arial" w:cs="Arial"/>
                <w:color w:val="000000"/>
                <w:sz w:val="18"/>
                <w:szCs w:val="18"/>
                <w:lang w:eastAsia="zh-CN"/>
              </w:rPr>
              <w:t xml:space="preserve"> SDM and </w:t>
            </w:r>
            <w:proofErr w:type="spellStart"/>
            <w:r w:rsidRPr="005846E0">
              <w:rPr>
                <w:rFonts w:ascii="Arial" w:hAnsi="Arial" w:cs="Arial"/>
                <w:color w:val="000000"/>
                <w:sz w:val="18"/>
                <w:szCs w:val="18"/>
                <w:lang w:eastAsia="zh-CN"/>
              </w:rPr>
              <w:t>sTRP</w:t>
            </w:r>
            <w:proofErr w:type="spellEnd"/>
            <w:r w:rsidRPr="005846E0">
              <w:rPr>
                <w:rFonts w:ascii="Arial" w:hAnsi="Arial" w:cs="Arial"/>
                <w:color w:val="000000"/>
                <w:sz w:val="18"/>
                <w:szCs w:val="18"/>
                <w:lang w:val="en-US" w:eastAsia="zh-CN"/>
              </w:rPr>
              <w:t xml:space="preserve"> for PUSCH—</w:t>
            </w:r>
            <w:proofErr w:type="spellStart"/>
            <w:r w:rsidRPr="005846E0">
              <w:rPr>
                <w:rFonts w:ascii="Arial" w:hAnsi="Arial" w:cs="Arial"/>
                <w:color w:val="000000"/>
                <w:sz w:val="18"/>
                <w:szCs w:val="18"/>
                <w:lang w:val="en-US" w:eastAsia="zh-CN"/>
              </w:rPr>
              <w:t>noncodebook</w:t>
            </w:r>
            <w:proofErr w:type="spellEnd"/>
          </w:p>
          <w:p w14:paraId="088A2EB0" w14:textId="77777777" w:rsidR="005846E0" w:rsidRPr="005846E0" w:rsidRDefault="005846E0" w:rsidP="005846E0">
            <w:pPr>
              <w:overflowPunct/>
              <w:autoSpaceDE/>
              <w:autoSpaceDN/>
              <w:adjustRightInd/>
              <w:spacing w:before="60" w:after="60" w:line="288" w:lineRule="auto"/>
              <w:textAlignment w:val="auto"/>
              <w:rPr>
                <w:rFonts w:ascii="Arial" w:hAnsi="Arial" w:cs="Arial"/>
                <w:color w:val="000000"/>
                <w:sz w:val="18"/>
                <w:szCs w:val="18"/>
                <w:lang w:eastAsia="zh-CN"/>
              </w:rPr>
            </w:pPr>
            <w:r w:rsidRPr="005846E0">
              <w:rPr>
                <w:rFonts w:ascii="Arial" w:hAnsi="Arial" w:cs="Arial"/>
                <w:color w:val="000000"/>
                <w:sz w:val="18"/>
                <w:szCs w:val="18"/>
                <w:lang w:eastAsia="zh-CN"/>
              </w:rPr>
              <w:t>2. 1 PTRS port for single-DCI based STx2P SDM scheme for PUSCH—</w:t>
            </w:r>
            <w:proofErr w:type="spellStart"/>
            <w:r w:rsidRPr="005846E0">
              <w:rPr>
                <w:rFonts w:ascii="Arial" w:hAnsi="Arial" w:cs="Arial"/>
                <w:color w:val="000000"/>
                <w:sz w:val="18"/>
                <w:szCs w:val="18"/>
                <w:lang w:eastAsia="zh-CN"/>
              </w:rPr>
              <w:t>noncodebook</w:t>
            </w:r>
            <w:proofErr w:type="spellEnd"/>
          </w:p>
          <w:p w14:paraId="382DB855" w14:textId="77777777" w:rsidR="005846E0" w:rsidRPr="005846E0" w:rsidRDefault="005846E0" w:rsidP="005846E0">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5846E0">
              <w:rPr>
                <w:rFonts w:ascii="Arial" w:eastAsia="Malgun Gothic" w:hAnsi="Arial" w:cs="Arial"/>
                <w:color w:val="000000"/>
                <w:sz w:val="18"/>
                <w:szCs w:val="18"/>
                <w:lang w:eastAsia="ko-KR"/>
              </w:rPr>
              <w:t>3. Support of two SRS resource sets with usage set to '</w:t>
            </w:r>
            <w:proofErr w:type="spellStart"/>
            <w:r w:rsidRPr="005846E0">
              <w:rPr>
                <w:rFonts w:ascii="Arial" w:eastAsia="Malgun Gothic" w:hAnsi="Arial" w:cs="Arial"/>
                <w:color w:val="000000"/>
                <w:sz w:val="18"/>
                <w:szCs w:val="18"/>
                <w:lang w:eastAsia="ko-KR"/>
              </w:rPr>
              <w:t>noncodebook</w:t>
            </w:r>
            <w:proofErr w:type="spellEnd"/>
            <w:r w:rsidRPr="005846E0">
              <w:rPr>
                <w:rFonts w:ascii="Arial" w:eastAsia="Malgun Gothic" w:hAnsi="Arial" w:cs="Arial"/>
                <w:color w:val="000000"/>
                <w:sz w:val="18"/>
                <w:szCs w:val="18"/>
                <w:lang w:eastAsia="ko-KR"/>
              </w:rPr>
              <w:t>'</w:t>
            </w:r>
          </w:p>
          <w:p w14:paraId="4D0556AA" w14:textId="77777777" w:rsidR="005846E0" w:rsidRPr="005846E0" w:rsidRDefault="005846E0" w:rsidP="005846E0">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5846E0">
              <w:rPr>
                <w:rFonts w:ascii="Arial" w:eastAsia="Malgun Gothic" w:hAnsi="Arial" w:cs="Arial"/>
                <w:color w:val="000000"/>
                <w:sz w:val="18"/>
                <w:szCs w:val="18"/>
                <w:lang w:eastAsia="ko-KR"/>
              </w:rPr>
              <w:t>4.  Maximum number of SRS resources in one SRS resource set</w:t>
            </w:r>
          </w:p>
          <w:p w14:paraId="60DAA407" w14:textId="77777777" w:rsidR="005846E0" w:rsidRPr="005846E0" w:rsidRDefault="005846E0" w:rsidP="005846E0">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5846E0">
              <w:rPr>
                <w:rFonts w:ascii="Arial" w:eastAsia="Malgun Gothic" w:hAnsi="Arial" w:cs="Arial"/>
                <w:color w:val="000000"/>
                <w:sz w:val="18"/>
                <w:szCs w:val="18"/>
                <w:lang w:eastAsia="ko-KR"/>
              </w:rPr>
              <w:t xml:space="preserve">5. Maximum number of layers of each panel for Single-DCI STx2P with SDM </w:t>
            </w:r>
          </w:p>
          <w:p w14:paraId="3ED38C71" w14:textId="77777777" w:rsidR="005846E0" w:rsidRPr="0016027F" w:rsidRDefault="005846E0" w:rsidP="005846E0">
            <w:pPr>
              <w:overflowPunct/>
              <w:autoSpaceDE/>
              <w:autoSpaceDN/>
              <w:adjustRightInd/>
              <w:spacing w:before="60" w:after="60" w:line="288" w:lineRule="auto"/>
              <w:textAlignment w:val="auto"/>
              <w:rPr>
                <w:rFonts w:ascii="Arial" w:eastAsia="Malgun Gothic" w:hAnsi="Arial" w:cs="Arial"/>
                <w:strike/>
                <w:color w:val="FF0000"/>
                <w:sz w:val="18"/>
                <w:szCs w:val="18"/>
                <w:lang w:eastAsia="ko-KR"/>
              </w:rPr>
            </w:pPr>
            <w:r w:rsidRPr="0016027F">
              <w:rPr>
                <w:rFonts w:ascii="Arial" w:eastAsia="Malgun Gothic" w:hAnsi="Arial" w:cs="Arial"/>
                <w:strike/>
                <w:color w:val="FF0000"/>
                <w:sz w:val="18"/>
                <w:szCs w:val="18"/>
                <w:highlight w:val="yellow"/>
                <w:lang w:eastAsia="ko-KR"/>
              </w:rPr>
              <w:t>[6. Maximum total number of layers across both panels for Single-DCI STx2P with SDM]</w:t>
            </w:r>
          </w:p>
          <w:p w14:paraId="54BF941B" w14:textId="77777777" w:rsidR="005846E0" w:rsidRPr="005846E0" w:rsidRDefault="005846E0" w:rsidP="005846E0">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5846E0">
              <w:rPr>
                <w:rFonts w:ascii="Arial" w:eastAsia="Malgun Gothic" w:hAnsi="Arial" w:cs="Arial"/>
                <w:color w:val="000000"/>
                <w:sz w:val="18"/>
                <w:szCs w:val="18"/>
                <w:highlight w:val="yellow"/>
                <w:lang w:eastAsia="ko-KR"/>
              </w:rPr>
              <w:t>[7. Maximum number of simultaneous transmitted SRS resources at one symbol]</w:t>
            </w:r>
          </w:p>
          <w:p w14:paraId="5988B061" w14:textId="60AC7BC1"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highlight w:val="yellow"/>
              </w:rPr>
            </w:pPr>
            <w:r w:rsidRPr="005846E0">
              <w:rPr>
                <w:rFonts w:ascii="Arial" w:hAnsi="Arial" w:cs="Arial"/>
                <w:color w:val="000000"/>
                <w:sz w:val="18"/>
                <w:szCs w:val="18"/>
                <w:highlight w:val="yellow"/>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66A2" w14:textId="77777777" w:rsidR="005846E0" w:rsidRPr="005846E0" w:rsidRDefault="005846E0" w:rsidP="005846E0">
            <w:pPr>
              <w:keepNext/>
              <w:keepLines/>
              <w:overflowPunct/>
              <w:autoSpaceDE/>
              <w:autoSpaceDN/>
              <w:adjustRightInd/>
              <w:spacing w:after="0"/>
              <w:textAlignment w:val="auto"/>
              <w:rPr>
                <w:rFonts w:ascii="Arial" w:eastAsia="MS Mincho" w:hAnsi="Arial" w:cs="Arial"/>
                <w:color w:val="000000"/>
                <w:sz w:val="18"/>
                <w:szCs w:val="18"/>
                <w:lang w:eastAsia="ja-JP"/>
              </w:rPr>
            </w:pPr>
            <w:r w:rsidRPr="005846E0">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3630"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811E"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21FC8"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val="en-US" w:eastAsia="zh-CN"/>
              </w:rPr>
            </w:pPr>
            <w:r w:rsidRPr="005846E0">
              <w:rPr>
                <w:rFonts w:ascii="Arial" w:hAnsi="Arial" w:cs="Arial"/>
                <w:bCs/>
                <w:iCs/>
                <w:color w:val="000000"/>
                <w:sz w:val="18"/>
                <w:szCs w:val="18"/>
                <w:lang w:val="en-US"/>
              </w:rPr>
              <w:t xml:space="preserve">Single-DCI based </w:t>
            </w:r>
            <w:r w:rsidRPr="005846E0">
              <w:rPr>
                <w:rFonts w:ascii="Arial" w:hAnsi="Arial" w:cs="Arial"/>
                <w:color w:val="000000"/>
                <w:sz w:val="18"/>
                <w:szCs w:val="18"/>
                <w:lang w:val="en-US"/>
              </w:rPr>
              <w:t>STx2P SDM scheme for PUSCH—</w:t>
            </w:r>
            <w:proofErr w:type="spellStart"/>
            <w:r w:rsidRPr="005846E0">
              <w:rPr>
                <w:rFonts w:ascii="Arial" w:hAnsi="Arial" w:cs="Arial"/>
                <w:color w:val="000000"/>
                <w:sz w:val="18"/>
                <w:szCs w:val="18"/>
                <w:lang w:val="en-US"/>
              </w:rPr>
              <w:t>noncodebook</w:t>
            </w:r>
            <w:proofErr w:type="spellEnd"/>
            <w:r w:rsidRPr="005846E0">
              <w:rPr>
                <w:rFonts w:ascii="Arial" w:hAnsi="Arial" w:cs="Arial"/>
                <w:color w:val="000000"/>
                <w:sz w:val="18"/>
                <w:szCs w:val="18"/>
                <w:lang w:val="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2B3A"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9154F"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324E3"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B9E1"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ED64"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EA73" w14:textId="77777777" w:rsidR="005846E0" w:rsidRPr="005846E0" w:rsidRDefault="005846E0" w:rsidP="005846E0">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 xml:space="preserve">Optional with capability </w:t>
            </w:r>
            <w:proofErr w:type="spellStart"/>
            <w:r w:rsidRPr="005846E0">
              <w:rPr>
                <w:rFonts w:ascii="Arial" w:hAnsi="Arial" w:cs="Arial"/>
                <w:color w:val="000000"/>
                <w:sz w:val="18"/>
                <w:szCs w:val="18"/>
              </w:rPr>
              <w:t>signaling</w:t>
            </w:r>
            <w:proofErr w:type="spellEnd"/>
          </w:p>
        </w:tc>
      </w:tr>
    </w:tbl>
    <w:p w14:paraId="417F53FD" w14:textId="77777777" w:rsidR="005846E0" w:rsidRDefault="005846E0" w:rsidP="008E0DF5">
      <w:pPr>
        <w:spacing w:before="240"/>
        <w:jc w:val="both"/>
        <w:rPr>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53"/>
        <w:gridCol w:w="3357"/>
        <w:gridCol w:w="5279"/>
        <w:gridCol w:w="495"/>
        <w:gridCol w:w="527"/>
        <w:gridCol w:w="467"/>
        <w:gridCol w:w="3724"/>
        <w:gridCol w:w="708"/>
        <w:gridCol w:w="467"/>
        <w:gridCol w:w="743"/>
        <w:gridCol w:w="467"/>
        <w:gridCol w:w="222"/>
        <w:gridCol w:w="1873"/>
      </w:tblGrid>
      <w:tr w:rsidR="005846E0" w:rsidRPr="005846E0" w14:paraId="30DA3277"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66B60"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 xml:space="preserve">40. </w:t>
            </w:r>
            <w:proofErr w:type="spellStart"/>
            <w:r w:rsidRPr="005846E0">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1B0B"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rPr>
            </w:pPr>
            <w:r w:rsidRPr="005846E0">
              <w:rPr>
                <w:rFonts w:ascii="Arial" w:eastAsia="MS Mincho" w:hAnsi="Arial" w:cs="Arial"/>
                <w:color w:val="000000"/>
                <w:sz w:val="18"/>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2E52"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rPr>
            </w:pPr>
            <w:r w:rsidRPr="005846E0">
              <w:rPr>
                <w:rFonts w:ascii="Arial" w:hAnsi="Arial" w:cs="Arial"/>
                <w:bCs/>
                <w:iCs/>
                <w:color w:val="000000"/>
                <w:sz w:val="18"/>
                <w:szCs w:val="18"/>
                <w:lang w:val="en-US"/>
              </w:rPr>
              <w:t xml:space="preserve">Single-DCI based </w:t>
            </w:r>
            <w:r w:rsidRPr="005846E0">
              <w:rPr>
                <w:rFonts w:ascii="Arial" w:hAnsi="Arial" w:cs="Arial"/>
                <w:color w:val="000000"/>
                <w:sz w:val="18"/>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B18B" w14:textId="77777777" w:rsidR="005846E0" w:rsidRPr="005846E0" w:rsidRDefault="005846E0" w:rsidP="00D0230E">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5846E0">
              <w:rPr>
                <w:rFonts w:ascii="Arial" w:eastAsia="Malgun Gothic" w:hAnsi="Arial" w:cs="Arial"/>
                <w:color w:val="000000"/>
                <w:sz w:val="18"/>
                <w:szCs w:val="18"/>
                <w:lang w:val="en-US" w:eastAsia="ko-KR"/>
              </w:rPr>
              <w:t>1. Support of single-DCI based STx2P SFN scheme for codebook based PUSCH</w:t>
            </w:r>
          </w:p>
          <w:p w14:paraId="7A94EC59" w14:textId="77777777" w:rsidR="005846E0" w:rsidRPr="005846E0" w:rsidRDefault="005846E0" w:rsidP="00D0230E">
            <w:pPr>
              <w:overflowPunct/>
              <w:autoSpaceDE/>
              <w:autoSpaceDN/>
              <w:adjustRightInd/>
              <w:spacing w:after="0"/>
              <w:textAlignment w:val="auto"/>
              <w:rPr>
                <w:rFonts w:ascii="Arial" w:eastAsia="MS Gothic" w:hAnsi="Arial" w:cs="Arial"/>
                <w:bCs/>
                <w:iCs/>
                <w:color w:val="000000"/>
                <w:sz w:val="18"/>
                <w:szCs w:val="18"/>
                <w:lang w:val="en-US" w:eastAsia="ja-JP"/>
              </w:rPr>
            </w:pPr>
            <w:r w:rsidRPr="005846E0">
              <w:rPr>
                <w:rFonts w:ascii="Arial" w:eastAsia="MS Gothic" w:hAnsi="Arial" w:cs="Arial"/>
                <w:bCs/>
                <w:iCs/>
                <w:color w:val="000000"/>
                <w:sz w:val="18"/>
                <w:szCs w:val="18"/>
                <w:lang w:val="en-US" w:eastAsia="ja-JP"/>
              </w:rPr>
              <w:t xml:space="preserve">2.Dynamic switching by DCI 0_1/0_2 between single-DCI </w:t>
            </w:r>
            <w:proofErr w:type="spellStart"/>
            <w:r w:rsidRPr="005846E0">
              <w:rPr>
                <w:rFonts w:ascii="Arial" w:eastAsia="MS Gothic" w:hAnsi="Arial" w:cs="Arial"/>
                <w:bCs/>
                <w:iCs/>
                <w:color w:val="000000"/>
                <w:sz w:val="18"/>
                <w:szCs w:val="18"/>
                <w:lang w:val="en-US" w:eastAsia="ja-JP"/>
              </w:rPr>
              <w:t>STxMP</w:t>
            </w:r>
            <w:proofErr w:type="spellEnd"/>
            <w:r w:rsidRPr="005846E0">
              <w:rPr>
                <w:rFonts w:ascii="Arial" w:eastAsia="MS Gothic" w:hAnsi="Arial" w:cs="Arial"/>
                <w:bCs/>
                <w:iCs/>
                <w:color w:val="000000"/>
                <w:sz w:val="18"/>
                <w:szCs w:val="18"/>
                <w:lang w:val="en-US" w:eastAsia="ja-JP"/>
              </w:rPr>
              <w:t xml:space="preserve"> SFN and </w:t>
            </w:r>
            <w:proofErr w:type="spellStart"/>
            <w:r w:rsidRPr="005846E0">
              <w:rPr>
                <w:rFonts w:ascii="Arial" w:eastAsia="MS Gothic" w:hAnsi="Arial" w:cs="Arial"/>
                <w:bCs/>
                <w:iCs/>
                <w:color w:val="000000"/>
                <w:sz w:val="18"/>
                <w:szCs w:val="18"/>
                <w:lang w:val="en-US" w:eastAsia="ja-JP"/>
              </w:rPr>
              <w:t>sTRP</w:t>
            </w:r>
            <w:proofErr w:type="spellEnd"/>
          </w:p>
          <w:p w14:paraId="3E3BFDC8" w14:textId="77777777" w:rsidR="005846E0" w:rsidRPr="005846E0" w:rsidRDefault="005846E0" w:rsidP="00D0230E">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5846E0">
              <w:rPr>
                <w:rFonts w:ascii="Arial" w:eastAsia="Malgun Gothic" w:hAnsi="Arial" w:cs="Arial"/>
                <w:color w:val="000000"/>
                <w:sz w:val="18"/>
                <w:szCs w:val="18"/>
                <w:lang w:val="en-US" w:eastAsia="ko-KR"/>
              </w:rPr>
              <w:t>3. 1 PTRS port for single-DCI based STx2P SFN scheme for PUSCH—codebook</w:t>
            </w:r>
          </w:p>
          <w:p w14:paraId="1E83A76B" w14:textId="77777777" w:rsidR="005846E0" w:rsidRPr="005846E0" w:rsidRDefault="005846E0" w:rsidP="00D0230E">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5846E0">
              <w:rPr>
                <w:rFonts w:ascii="Arial" w:eastAsia="Malgun Gothic" w:hAnsi="Arial" w:cs="Arial"/>
                <w:color w:val="000000"/>
                <w:sz w:val="18"/>
                <w:szCs w:val="18"/>
                <w:lang w:val="en-US" w:eastAsia="ko-KR"/>
              </w:rPr>
              <w:t>4. Support of two SRS resource sets with usage set to 'codebook'</w:t>
            </w:r>
          </w:p>
          <w:p w14:paraId="3BBA6B78" w14:textId="77777777" w:rsidR="005846E0" w:rsidRPr="005846E0" w:rsidRDefault="005846E0" w:rsidP="00D0230E">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5846E0">
              <w:rPr>
                <w:rFonts w:ascii="Arial" w:eastAsia="Malgun Gothic" w:hAnsi="Arial" w:cs="Arial"/>
                <w:color w:val="000000"/>
                <w:sz w:val="18"/>
                <w:szCs w:val="18"/>
                <w:lang w:val="en-US" w:eastAsia="ko-KR"/>
              </w:rPr>
              <w:t>5. Supported number of SRS resources in one SRS resource set</w:t>
            </w:r>
          </w:p>
          <w:p w14:paraId="79B9ABE3" w14:textId="77777777" w:rsidR="005846E0" w:rsidRPr="005846E0" w:rsidRDefault="005846E0" w:rsidP="00D0230E">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5846E0">
              <w:rPr>
                <w:rFonts w:ascii="Arial" w:eastAsia="Malgun Gothic" w:hAnsi="Arial" w:cs="Arial"/>
                <w:color w:val="000000"/>
                <w:sz w:val="18"/>
                <w:szCs w:val="18"/>
                <w:lang w:val="en-US" w:eastAsia="ko-KR"/>
              </w:rPr>
              <w:t>6. Supported maximal number of MIMO layers of each SRS resource set for CB PUSCH with SFN scheme</w:t>
            </w:r>
          </w:p>
          <w:p w14:paraId="630426BD" w14:textId="77777777" w:rsidR="005846E0" w:rsidRPr="005846E0" w:rsidRDefault="005846E0" w:rsidP="00D0230E">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5846E0">
              <w:rPr>
                <w:rFonts w:ascii="Arial" w:eastAsia="Malgun Gothic" w:hAnsi="Arial" w:cs="Arial"/>
                <w:color w:val="000000"/>
                <w:sz w:val="18"/>
                <w:szCs w:val="18"/>
                <w:highlight w:val="yellow"/>
                <w:lang w:val="en-US" w:eastAsia="ko-KR"/>
              </w:rPr>
              <w:t>[7. Maximum number of SRS antenna ports for each SRS resource in each SRS resource set]</w:t>
            </w:r>
          </w:p>
          <w:p w14:paraId="314F037E" w14:textId="77777777" w:rsidR="005846E0" w:rsidRPr="0016027F" w:rsidRDefault="005846E0" w:rsidP="00D0230E">
            <w:pPr>
              <w:overflowPunct/>
              <w:autoSpaceDE/>
              <w:autoSpaceDN/>
              <w:adjustRightInd/>
              <w:spacing w:before="60" w:after="60" w:line="288" w:lineRule="auto"/>
              <w:textAlignment w:val="auto"/>
              <w:rPr>
                <w:rFonts w:ascii="Arial" w:eastAsia="Malgun Gothic" w:hAnsi="Arial" w:cs="Arial"/>
                <w:strike/>
                <w:color w:val="FF0000"/>
                <w:sz w:val="18"/>
                <w:szCs w:val="18"/>
                <w:lang w:eastAsia="ko-KR"/>
              </w:rPr>
            </w:pPr>
            <w:r w:rsidRPr="0016027F">
              <w:rPr>
                <w:rFonts w:ascii="Arial" w:eastAsia="Malgun Gothic" w:hAnsi="Arial" w:cs="Arial"/>
                <w:strike/>
                <w:color w:val="FF0000"/>
                <w:sz w:val="18"/>
                <w:szCs w:val="18"/>
                <w:highlight w:val="yellow"/>
                <w:lang w:eastAsia="ko-KR"/>
              </w:rPr>
              <w:t>[8. Maximum total number of layers across both panels for Single-DCI STx2P with SFN]</w:t>
            </w:r>
          </w:p>
          <w:p w14:paraId="3F45C2A7" w14:textId="77777777" w:rsidR="005846E0" w:rsidRPr="005846E0" w:rsidRDefault="005846E0" w:rsidP="00D0230E">
            <w:pPr>
              <w:overflowPunct/>
              <w:autoSpaceDE/>
              <w:autoSpaceDN/>
              <w:adjustRightInd/>
              <w:spacing w:after="0"/>
              <w:textAlignment w:val="auto"/>
              <w:rPr>
                <w:rFonts w:ascii="Arial" w:eastAsia="MS Gothic" w:hAnsi="Arial" w:cs="Arial"/>
                <w:color w:val="000000"/>
                <w:sz w:val="18"/>
                <w:szCs w:val="18"/>
                <w:highlight w:val="yellow"/>
                <w:lang w:eastAsia="ja-JP"/>
              </w:rPr>
            </w:pPr>
            <w:r w:rsidRPr="005846E0">
              <w:rPr>
                <w:rFonts w:ascii="Arial" w:eastAsia="MS Gothic" w:hAnsi="Arial" w:cs="Arial"/>
                <w:color w:val="000000"/>
                <w:sz w:val="18"/>
                <w:szCs w:val="18"/>
                <w:highlight w:val="yellow"/>
                <w:lang w:eastAsia="ja-JP"/>
              </w:rPr>
              <w:t>[9. Max number of PUSCH ports associated with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5E40" w14:textId="77777777" w:rsidR="005846E0" w:rsidRPr="005846E0" w:rsidRDefault="005846E0" w:rsidP="00D0230E">
            <w:pPr>
              <w:keepNext/>
              <w:keepLines/>
              <w:overflowPunct/>
              <w:autoSpaceDE/>
              <w:autoSpaceDN/>
              <w:adjustRightInd/>
              <w:spacing w:after="0"/>
              <w:textAlignment w:val="auto"/>
              <w:rPr>
                <w:rFonts w:ascii="Arial" w:eastAsia="MS Mincho" w:hAnsi="Arial" w:cs="Arial"/>
                <w:color w:val="000000"/>
                <w:sz w:val="18"/>
                <w:szCs w:val="18"/>
                <w:lang w:eastAsia="ja-JP"/>
              </w:rPr>
            </w:pPr>
            <w:r w:rsidRPr="005846E0">
              <w:rPr>
                <w:rFonts w:ascii="Arial" w:hAnsi="Arial" w:cs="Arial"/>
                <w:color w:val="000000"/>
                <w:sz w:val="18"/>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1B870"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D457A"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bCs/>
                <w:iCs/>
                <w:color w:val="000000"/>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3A47"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val="en-US" w:eastAsia="zh-CN"/>
              </w:rPr>
            </w:pPr>
            <w:r w:rsidRPr="005846E0">
              <w:rPr>
                <w:rFonts w:ascii="Arial" w:hAnsi="Arial" w:cs="Arial"/>
                <w:bCs/>
                <w:iCs/>
                <w:color w:val="000000"/>
                <w:sz w:val="18"/>
                <w:szCs w:val="18"/>
                <w:lang w:val="en-US"/>
              </w:rPr>
              <w:t xml:space="preserve">Single-DCI based </w:t>
            </w:r>
            <w:r w:rsidRPr="005846E0">
              <w:rPr>
                <w:rFonts w:ascii="Arial" w:hAnsi="Arial" w:cs="Arial"/>
                <w:color w:val="000000"/>
                <w:sz w:val="18"/>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9147"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48AE"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E06AB"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7E3A"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14213"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A5EC"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 xml:space="preserve">Optional with capability </w:t>
            </w:r>
            <w:proofErr w:type="spellStart"/>
            <w:r w:rsidRPr="005846E0">
              <w:rPr>
                <w:rFonts w:ascii="Arial" w:hAnsi="Arial" w:cs="Arial"/>
                <w:color w:val="000000"/>
                <w:sz w:val="18"/>
                <w:szCs w:val="18"/>
              </w:rPr>
              <w:t>signaling</w:t>
            </w:r>
            <w:proofErr w:type="spellEnd"/>
          </w:p>
        </w:tc>
      </w:tr>
      <w:tr w:rsidR="005846E0" w:rsidRPr="005846E0" w14:paraId="5FB9E384"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488EA0"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 xml:space="preserve">40. </w:t>
            </w:r>
            <w:proofErr w:type="spellStart"/>
            <w:r w:rsidRPr="005846E0">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94D4"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rPr>
            </w:pPr>
            <w:r w:rsidRPr="005846E0">
              <w:rPr>
                <w:rFonts w:ascii="Arial" w:eastAsia="MS Mincho" w:hAnsi="Arial" w:cs="Arial"/>
                <w:color w:val="000000"/>
                <w:sz w:val="18"/>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3080"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rPr>
            </w:pPr>
            <w:r w:rsidRPr="005846E0">
              <w:rPr>
                <w:rFonts w:ascii="Arial" w:hAnsi="Arial" w:cs="Arial"/>
                <w:color w:val="000000"/>
                <w:sz w:val="18"/>
                <w:szCs w:val="18"/>
                <w:lang w:eastAsia="zh-CN"/>
              </w:rPr>
              <w:t>codebook</w:t>
            </w:r>
            <w:r w:rsidRPr="005846E0">
              <w:rPr>
                <w:rFonts w:ascii="Arial" w:hAnsi="Arial" w:cs="Arial"/>
                <w:color w:val="000000"/>
                <w:sz w:val="18"/>
                <w:szCs w:val="18"/>
                <w:lang w:val="en-US" w:eastAsia="zh-CN"/>
              </w:rPr>
              <w:t xml:space="preserve"> multi-DCI based </w:t>
            </w:r>
            <w:r w:rsidRPr="005846E0">
              <w:rPr>
                <w:rFonts w:ascii="Arial" w:hAnsi="Arial" w:cs="Arial"/>
                <w:color w:val="000000"/>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79424"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bCs/>
                <w:iCs/>
                <w:color w:val="000000"/>
                <w:sz w:val="18"/>
                <w:szCs w:val="18"/>
                <w:highlight w:val="yellow"/>
                <w:lang w:val="en-US"/>
              </w:rPr>
              <w:t xml:space="preserve">FFS: </w:t>
            </w:r>
            <w:r w:rsidRPr="005846E0">
              <w:rPr>
                <w:rFonts w:ascii="Arial" w:hAnsi="Arial" w:cs="Arial"/>
                <w:color w:val="000000"/>
                <w:sz w:val="18"/>
                <w:szCs w:val="18"/>
                <w:lang w:eastAsia="zh-CN"/>
              </w:rPr>
              <w:t xml:space="preserve">separate rows for </w:t>
            </w:r>
          </w:p>
          <w:p w14:paraId="263AE34D" w14:textId="77777777" w:rsidR="005846E0" w:rsidRPr="005846E0" w:rsidRDefault="005846E0" w:rsidP="00D0230E">
            <w:pPr>
              <w:keepNext/>
              <w:keepLines/>
              <w:numPr>
                <w:ilvl w:val="0"/>
                <w:numId w:val="37"/>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DG-PUSCH+CG-PUSCH</w:t>
            </w:r>
          </w:p>
          <w:p w14:paraId="3C2EB99E" w14:textId="77777777" w:rsidR="005846E0" w:rsidRPr="005846E0" w:rsidRDefault="005846E0" w:rsidP="00D0230E">
            <w:pPr>
              <w:keepNext/>
              <w:keepLines/>
              <w:numPr>
                <w:ilvl w:val="0"/>
                <w:numId w:val="37"/>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CG-PUSCH+CG-PUSCH</w:t>
            </w:r>
          </w:p>
          <w:p w14:paraId="6793C886" w14:textId="77777777" w:rsidR="005846E0" w:rsidRPr="005846E0" w:rsidRDefault="005846E0" w:rsidP="00D0230E">
            <w:pPr>
              <w:keepNext/>
              <w:keepLines/>
              <w:numPr>
                <w:ilvl w:val="0"/>
                <w:numId w:val="37"/>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DG-PUSCH+DG-PUSCH</w:t>
            </w:r>
          </w:p>
          <w:p w14:paraId="2B80ACA0"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FFS: how to signal</w:t>
            </w:r>
          </w:p>
          <w:p w14:paraId="026B37D7" w14:textId="76899197" w:rsidR="005846E0" w:rsidRPr="005846E0" w:rsidRDefault="005846E0" w:rsidP="00D0230E">
            <w:pPr>
              <w:keepNext/>
              <w:keepLines/>
              <w:numPr>
                <w:ilvl w:val="0"/>
                <w:numId w:val="38"/>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Partial</w:t>
            </w:r>
            <w:r w:rsidR="00676B77" w:rsidRPr="00676B77">
              <w:rPr>
                <w:rFonts w:ascii="Arial" w:hAnsi="Arial" w:cs="Arial"/>
                <w:color w:val="FF0000"/>
                <w:sz w:val="18"/>
                <w:szCs w:val="18"/>
                <w:lang w:eastAsia="zh-CN"/>
              </w:rPr>
              <w:t>/</w:t>
            </w:r>
            <w:proofErr w:type="gramStart"/>
            <w:r w:rsidR="00676B77" w:rsidRPr="00676B77">
              <w:rPr>
                <w:rFonts w:ascii="Arial" w:hAnsi="Arial" w:cs="Arial"/>
                <w:color w:val="FF0000"/>
                <w:sz w:val="18"/>
                <w:szCs w:val="18"/>
                <w:lang w:eastAsia="zh-CN"/>
              </w:rPr>
              <w:t>fully</w:t>
            </w:r>
            <w:r w:rsidRPr="005846E0">
              <w:rPr>
                <w:rFonts w:ascii="Arial" w:hAnsi="Arial" w:cs="Arial"/>
                <w:color w:val="000000"/>
                <w:sz w:val="18"/>
                <w:szCs w:val="18"/>
                <w:lang w:eastAsia="zh-CN"/>
              </w:rPr>
              <w:t>-overlapping</w:t>
            </w:r>
            <w:proofErr w:type="gramEnd"/>
            <w:r w:rsidRPr="005846E0">
              <w:rPr>
                <w:rFonts w:ascii="Arial" w:hAnsi="Arial" w:cs="Arial"/>
                <w:color w:val="000000"/>
                <w:sz w:val="18"/>
                <w:szCs w:val="18"/>
                <w:lang w:eastAsia="zh-CN"/>
              </w:rPr>
              <w:t xml:space="preserve"> PUSCHs in time and non-overlapping in frequency</w:t>
            </w:r>
          </w:p>
          <w:p w14:paraId="6649F20B" w14:textId="77777777" w:rsidR="005846E0" w:rsidRPr="009C0AA9" w:rsidRDefault="005846E0" w:rsidP="00D0230E">
            <w:pPr>
              <w:keepNext/>
              <w:keepLines/>
              <w:numPr>
                <w:ilvl w:val="0"/>
                <w:numId w:val="38"/>
              </w:numPr>
              <w:overflowPunct/>
              <w:autoSpaceDE/>
              <w:autoSpaceDN/>
              <w:adjustRightInd/>
              <w:spacing w:after="0"/>
              <w:textAlignment w:val="auto"/>
              <w:rPr>
                <w:rFonts w:ascii="Arial" w:hAnsi="Arial" w:cs="Arial"/>
                <w:strike/>
                <w:color w:val="FF0000"/>
                <w:sz w:val="18"/>
                <w:szCs w:val="18"/>
                <w:lang w:eastAsia="zh-CN"/>
              </w:rPr>
            </w:pPr>
            <w:r w:rsidRPr="009C0AA9">
              <w:rPr>
                <w:rFonts w:ascii="Arial" w:hAnsi="Arial" w:cs="Arial"/>
                <w:strike/>
                <w:color w:val="FF0000"/>
                <w:sz w:val="18"/>
                <w:szCs w:val="18"/>
                <w:lang w:eastAsia="zh-CN"/>
              </w:rPr>
              <w:t>Overlapping PUSCHs in time and partially overlapping in frequency</w:t>
            </w:r>
          </w:p>
          <w:p w14:paraId="3DD78004" w14:textId="77777777" w:rsidR="005846E0" w:rsidRPr="005846E0" w:rsidRDefault="005846E0" w:rsidP="00D0230E">
            <w:pPr>
              <w:keepNext/>
              <w:keepLines/>
              <w:numPr>
                <w:ilvl w:val="0"/>
                <w:numId w:val="38"/>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fully overlapping in both frequency and time</w:t>
            </w:r>
          </w:p>
          <w:p w14:paraId="0F56F924" w14:textId="77777777" w:rsidR="005846E0" w:rsidRPr="002B0469" w:rsidRDefault="005846E0" w:rsidP="00D0230E">
            <w:pPr>
              <w:keepNext/>
              <w:keepLines/>
              <w:numPr>
                <w:ilvl w:val="0"/>
                <w:numId w:val="38"/>
              </w:numPr>
              <w:overflowPunct/>
              <w:autoSpaceDE/>
              <w:autoSpaceDN/>
              <w:adjustRightInd/>
              <w:spacing w:after="0"/>
              <w:textAlignment w:val="auto"/>
              <w:rPr>
                <w:rFonts w:ascii="Arial" w:hAnsi="Arial" w:cs="Arial"/>
                <w:strike/>
                <w:color w:val="FF0000"/>
                <w:sz w:val="18"/>
                <w:szCs w:val="18"/>
                <w:lang w:eastAsia="zh-CN"/>
              </w:rPr>
            </w:pPr>
            <w:r w:rsidRPr="002B0469">
              <w:rPr>
                <w:rFonts w:ascii="Arial" w:hAnsi="Arial" w:cs="Arial"/>
                <w:strike/>
                <w:color w:val="FF0000"/>
                <w:sz w:val="18"/>
                <w:szCs w:val="18"/>
                <w:lang w:eastAsia="zh-CN"/>
              </w:rPr>
              <w:t>fully overlapping in frequency, partially overlapping in time</w:t>
            </w:r>
          </w:p>
          <w:p w14:paraId="16A08BD5" w14:textId="77777777" w:rsidR="005846E0" w:rsidRPr="005846E0" w:rsidRDefault="005846E0" w:rsidP="00D0230E">
            <w:pPr>
              <w:keepNext/>
              <w:keepLines/>
              <w:numPr>
                <w:ilvl w:val="0"/>
                <w:numId w:val="38"/>
              </w:numPr>
              <w:overflowPunct/>
              <w:autoSpaceDE/>
              <w:autoSpaceDN/>
              <w:adjustRightInd/>
              <w:spacing w:after="0"/>
              <w:textAlignment w:val="auto"/>
              <w:rPr>
                <w:rFonts w:ascii="Arial" w:hAnsi="Arial" w:cs="Arial"/>
                <w:color w:val="000000"/>
                <w:sz w:val="18"/>
                <w:szCs w:val="18"/>
                <w:highlight w:val="yellow"/>
                <w:lang w:eastAsia="zh-CN"/>
              </w:rPr>
            </w:pPr>
            <w:r w:rsidRPr="005846E0">
              <w:rPr>
                <w:rFonts w:ascii="Arial" w:hAnsi="Arial" w:cs="Arial"/>
                <w:color w:val="000000"/>
                <w:sz w:val="18"/>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1353C" w14:textId="77777777" w:rsidR="005846E0" w:rsidRPr="005846E0" w:rsidRDefault="005846E0"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0403E2"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5BAB6"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8A824"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47469D"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6CF78F"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212FA"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EB532"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FA17BC"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D2F3D"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p>
        </w:tc>
      </w:tr>
      <w:tr w:rsidR="005846E0" w:rsidRPr="005846E0" w14:paraId="23223077" w14:textId="77777777" w:rsidTr="00D023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5A2D2B"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r w:rsidRPr="005846E0">
              <w:rPr>
                <w:rFonts w:ascii="Arial" w:hAnsi="Arial" w:cs="Arial"/>
                <w:color w:val="000000"/>
                <w:sz w:val="18"/>
                <w:szCs w:val="18"/>
              </w:rPr>
              <w:t xml:space="preserve">40. </w:t>
            </w:r>
            <w:proofErr w:type="spellStart"/>
            <w:r w:rsidRPr="005846E0">
              <w:rPr>
                <w:rFonts w:ascii="Arial"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D23F"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rPr>
            </w:pPr>
            <w:r w:rsidRPr="005846E0">
              <w:rPr>
                <w:rFonts w:ascii="Arial" w:eastAsia="MS Mincho" w:hAnsi="Arial" w:cs="Arial"/>
                <w:color w:val="000000"/>
                <w:sz w:val="18"/>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65AC"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rPr>
            </w:pPr>
            <w:proofErr w:type="spellStart"/>
            <w:r w:rsidRPr="005846E0">
              <w:rPr>
                <w:rFonts w:ascii="Arial" w:hAnsi="Arial" w:cs="Arial"/>
                <w:color w:val="000000"/>
                <w:sz w:val="18"/>
                <w:szCs w:val="18"/>
                <w:lang w:eastAsia="zh-CN"/>
              </w:rPr>
              <w:t>noncodebook</w:t>
            </w:r>
            <w:proofErr w:type="spellEnd"/>
            <w:r w:rsidRPr="005846E0">
              <w:rPr>
                <w:rFonts w:ascii="Arial" w:hAnsi="Arial" w:cs="Arial"/>
                <w:color w:val="000000"/>
                <w:sz w:val="18"/>
                <w:szCs w:val="18"/>
                <w:lang w:val="en-US" w:eastAsia="zh-CN"/>
              </w:rPr>
              <w:t xml:space="preserve"> multi-DCI based </w:t>
            </w:r>
            <w:r w:rsidRPr="005846E0">
              <w:rPr>
                <w:rFonts w:ascii="Arial" w:hAnsi="Arial" w:cs="Arial"/>
                <w:color w:val="000000"/>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BA4676"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 xml:space="preserve">FFS: separate rows for </w:t>
            </w:r>
          </w:p>
          <w:p w14:paraId="612DE193" w14:textId="77777777" w:rsidR="005846E0" w:rsidRPr="005846E0" w:rsidRDefault="005846E0" w:rsidP="00D0230E">
            <w:pPr>
              <w:keepNext/>
              <w:keepLines/>
              <w:numPr>
                <w:ilvl w:val="0"/>
                <w:numId w:val="35"/>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DG-PUSCH+CG-PUSCH</w:t>
            </w:r>
          </w:p>
          <w:p w14:paraId="3833B3E5" w14:textId="77777777" w:rsidR="005846E0" w:rsidRPr="005846E0" w:rsidRDefault="005846E0" w:rsidP="00D0230E">
            <w:pPr>
              <w:keepNext/>
              <w:keepLines/>
              <w:numPr>
                <w:ilvl w:val="0"/>
                <w:numId w:val="35"/>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CG-PUSCH+CG-PUSCH</w:t>
            </w:r>
          </w:p>
          <w:p w14:paraId="32893CD2" w14:textId="77777777" w:rsidR="005846E0" w:rsidRPr="005846E0" w:rsidRDefault="005846E0" w:rsidP="00D0230E">
            <w:pPr>
              <w:keepNext/>
              <w:keepLines/>
              <w:numPr>
                <w:ilvl w:val="0"/>
                <w:numId w:val="35"/>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DG-PUSCH+DG-PUSCH</w:t>
            </w:r>
          </w:p>
          <w:p w14:paraId="55EF1BF4"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FFS: how to signal</w:t>
            </w:r>
          </w:p>
          <w:p w14:paraId="51104D69" w14:textId="04C4F9A1" w:rsidR="005846E0" w:rsidRPr="005846E0" w:rsidRDefault="005846E0" w:rsidP="00D0230E">
            <w:pPr>
              <w:keepNext/>
              <w:keepLines/>
              <w:numPr>
                <w:ilvl w:val="0"/>
                <w:numId w:val="36"/>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Partial</w:t>
            </w:r>
            <w:r w:rsidR="005E5AC8">
              <w:rPr>
                <w:rFonts w:ascii="Arial" w:hAnsi="Arial" w:cs="Arial"/>
                <w:color w:val="000000"/>
                <w:sz w:val="18"/>
                <w:szCs w:val="18"/>
                <w:lang w:eastAsia="zh-CN"/>
              </w:rPr>
              <w:t>/</w:t>
            </w:r>
            <w:proofErr w:type="gramStart"/>
            <w:r w:rsidR="005E5AC8" w:rsidRPr="005E5AC8">
              <w:rPr>
                <w:rFonts w:ascii="Arial" w:hAnsi="Arial" w:cs="Arial"/>
                <w:color w:val="FF0000"/>
                <w:sz w:val="18"/>
                <w:szCs w:val="18"/>
                <w:lang w:eastAsia="zh-CN"/>
              </w:rPr>
              <w:t>fully</w:t>
            </w:r>
            <w:r w:rsidRPr="005846E0">
              <w:rPr>
                <w:rFonts w:ascii="Arial" w:hAnsi="Arial" w:cs="Arial"/>
                <w:color w:val="000000"/>
                <w:sz w:val="18"/>
                <w:szCs w:val="18"/>
                <w:lang w:eastAsia="zh-CN"/>
              </w:rPr>
              <w:t>-overlapping</w:t>
            </w:r>
            <w:proofErr w:type="gramEnd"/>
            <w:r w:rsidRPr="005846E0">
              <w:rPr>
                <w:rFonts w:ascii="Arial" w:hAnsi="Arial" w:cs="Arial"/>
                <w:color w:val="000000"/>
                <w:sz w:val="18"/>
                <w:szCs w:val="18"/>
                <w:lang w:eastAsia="zh-CN"/>
              </w:rPr>
              <w:t xml:space="preserve"> PUSCHs in time and non-overlapping in frequency</w:t>
            </w:r>
          </w:p>
          <w:p w14:paraId="797692F4" w14:textId="77777777" w:rsidR="005846E0" w:rsidRPr="005E5AC8" w:rsidRDefault="005846E0" w:rsidP="00D0230E">
            <w:pPr>
              <w:keepNext/>
              <w:keepLines/>
              <w:numPr>
                <w:ilvl w:val="0"/>
                <w:numId w:val="36"/>
              </w:numPr>
              <w:overflowPunct/>
              <w:autoSpaceDE/>
              <w:autoSpaceDN/>
              <w:adjustRightInd/>
              <w:spacing w:after="0"/>
              <w:textAlignment w:val="auto"/>
              <w:rPr>
                <w:rFonts w:ascii="Arial" w:hAnsi="Arial" w:cs="Arial"/>
                <w:strike/>
                <w:color w:val="FF0000"/>
                <w:sz w:val="18"/>
                <w:szCs w:val="18"/>
                <w:lang w:eastAsia="zh-CN"/>
              </w:rPr>
            </w:pPr>
            <w:r w:rsidRPr="005E5AC8">
              <w:rPr>
                <w:rFonts w:ascii="Arial" w:hAnsi="Arial" w:cs="Arial"/>
                <w:strike/>
                <w:color w:val="FF0000"/>
                <w:sz w:val="18"/>
                <w:szCs w:val="18"/>
                <w:lang w:eastAsia="zh-CN"/>
              </w:rPr>
              <w:t>Overlapping PUSCHs in time and partially overlapping in frequency</w:t>
            </w:r>
          </w:p>
          <w:p w14:paraId="54F0845D" w14:textId="77777777" w:rsidR="005846E0" w:rsidRPr="005846E0" w:rsidRDefault="005846E0" w:rsidP="00D0230E">
            <w:pPr>
              <w:keepNext/>
              <w:keepLines/>
              <w:numPr>
                <w:ilvl w:val="0"/>
                <w:numId w:val="36"/>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fully overlapping in both frequency and time</w:t>
            </w:r>
          </w:p>
          <w:p w14:paraId="2A12C904" w14:textId="77777777" w:rsidR="005846E0" w:rsidRPr="005E5AC8" w:rsidRDefault="005846E0" w:rsidP="00D0230E">
            <w:pPr>
              <w:keepNext/>
              <w:keepLines/>
              <w:numPr>
                <w:ilvl w:val="0"/>
                <w:numId w:val="36"/>
              </w:numPr>
              <w:overflowPunct/>
              <w:autoSpaceDE/>
              <w:autoSpaceDN/>
              <w:adjustRightInd/>
              <w:spacing w:after="0"/>
              <w:textAlignment w:val="auto"/>
              <w:rPr>
                <w:rFonts w:ascii="Arial" w:hAnsi="Arial" w:cs="Arial"/>
                <w:strike/>
                <w:color w:val="FF0000"/>
                <w:sz w:val="18"/>
                <w:szCs w:val="18"/>
                <w:lang w:eastAsia="zh-CN"/>
              </w:rPr>
            </w:pPr>
            <w:r w:rsidRPr="005E5AC8">
              <w:rPr>
                <w:rFonts w:ascii="Arial" w:hAnsi="Arial" w:cs="Arial"/>
                <w:strike/>
                <w:color w:val="FF0000"/>
                <w:sz w:val="18"/>
                <w:szCs w:val="18"/>
                <w:lang w:eastAsia="zh-CN"/>
              </w:rPr>
              <w:t>fully overlapping in frequency, partially overlapping in time</w:t>
            </w:r>
          </w:p>
          <w:p w14:paraId="2DB66124" w14:textId="77777777" w:rsidR="005846E0" w:rsidRPr="005846E0" w:rsidRDefault="005846E0" w:rsidP="00D0230E">
            <w:pPr>
              <w:keepNext/>
              <w:keepLines/>
              <w:numPr>
                <w:ilvl w:val="0"/>
                <w:numId w:val="36"/>
              </w:numPr>
              <w:overflowPunct/>
              <w:autoSpaceDE/>
              <w:autoSpaceDN/>
              <w:adjustRightInd/>
              <w:spacing w:after="0"/>
              <w:textAlignment w:val="auto"/>
              <w:rPr>
                <w:rFonts w:ascii="Arial" w:hAnsi="Arial" w:cs="Arial"/>
                <w:color w:val="000000"/>
                <w:sz w:val="18"/>
                <w:szCs w:val="18"/>
                <w:lang w:eastAsia="zh-CN"/>
              </w:rPr>
            </w:pPr>
            <w:r w:rsidRPr="005846E0">
              <w:rPr>
                <w:rFonts w:ascii="Arial" w:hAnsi="Arial" w:cs="Arial"/>
                <w:color w:val="000000"/>
                <w:sz w:val="18"/>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B96EE1" w14:textId="77777777" w:rsidR="005846E0" w:rsidRPr="005846E0" w:rsidRDefault="005846E0" w:rsidP="00D0230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DF8E8D"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C5E68"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6EBBE9"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2BA480"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28796"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84B1A"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5F478"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07922"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03E984" w14:textId="77777777" w:rsidR="005846E0" w:rsidRPr="005846E0" w:rsidRDefault="005846E0" w:rsidP="00D0230E">
            <w:pPr>
              <w:keepNext/>
              <w:keepLines/>
              <w:overflowPunct/>
              <w:autoSpaceDE/>
              <w:autoSpaceDN/>
              <w:adjustRightInd/>
              <w:spacing w:after="0"/>
              <w:textAlignment w:val="auto"/>
              <w:rPr>
                <w:rFonts w:ascii="Arial" w:hAnsi="Arial" w:cs="Arial"/>
                <w:color w:val="000000"/>
                <w:sz w:val="18"/>
                <w:szCs w:val="18"/>
                <w:lang w:eastAsia="ja-JP"/>
              </w:rPr>
            </w:pPr>
          </w:p>
        </w:tc>
      </w:tr>
    </w:tbl>
    <w:p w14:paraId="3A984BF6" w14:textId="5393386B" w:rsidR="00016994" w:rsidRPr="008E0DF5" w:rsidRDefault="00016994" w:rsidP="008E0DF5">
      <w:pPr>
        <w:spacing w:before="240"/>
        <w:jc w:val="both"/>
        <w:rPr>
          <w:sz w:val="22"/>
          <w:szCs w:val="22"/>
          <w:lang w:val="en-IE"/>
        </w:rPr>
      </w:pPr>
    </w:p>
    <w:bookmarkEnd w:id="0"/>
    <w:p w14:paraId="37B127FD" w14:textId="7075078F" w:rsidR="00C62484" w:rsidRPr="00205C2D" w:rsidRDefault="00217F1F" w:rsidP="00837927">
      <w:pPr>
        <w:pStyle w:val="Heading1"/>
        <w:pBdr>
          <w:top w:val="single" w:sz="12" w:space="4" w:color="auto"/>
        </w:pBdr>
        <w:ind w:left="0" w:firstLine="0"/>
        <w:rPr>
          <w:lang w:val="en-US"/>
        </w:rPr>
      </w:pPr>
      <w:r w:rsidRPr="009C2192">
        <w:rPr>
          <w:rFonts w:cs="Arial"/>
          <w:sz w:val="32"/>
          <w:szCs w:val="18"/>
          <w:lang w:val="en-US"/>
        </w:rPr>
        <w:t>Conclusion</w:t>
      </w:r>
    </w:p>
    <w:p w14:paraId="265C1736" w14:textId="140FD8B6" w:rsidR="00104326" w:rsidRPr="00A64AFB" w:rsidRDefault="009F4357" w:rsidP="00D0230E">
      <w:pPr>
        <w:rPr>
          <w:sz w:val="22"/>
          <w:szCs w:val="22"/>
          <w:lang w:val="en-IE" w:eastAsia="ko-KR"/>
        </w:rPr>
      </w:pPr>
      <w:r w:rsidRPr="00EC2A74">
        <w:rPr>
          <w:sz w:val="22"/>
          <w:szCs w:val="22"/>
          <w:lang w:val="en-IE" w:eastAsia="ko-KR"/>
        </w:rPr>
        <w:t xml:space="preserve">In this contribution </w:t>
      </w:r>
      <w:r w:rsidR="00483679">
        <w:rPr>
          <w:sz w:val="22"/>
          <w:szCs w:val="22"/>
          <w:lang w:val="en-IE" w:eastAsia="ko-KR"/>
        </w:rPr>
        <w:t xml:space="preserve">remaining </w:t>
      </w:r>
      <w:r w:rsidR="002D20EB">
        <w:rPr>
          <w:rFonts w:eastAsia="Calibri"/>
          <w:sz w:val="22"/>
          <w:szCs w:val="22"/>
          <w:lang w:val="en-IE" w:eastAsia="zh-CN"/>
        </w:rPr>
        <w:t xml:space="preserve">issues for </w:t>
      </w:r>
      <w:r w:rsidR="002D20EB" w:rsidRPr="0034344E">
        <w:rPr>
          <w:rFonts w:eastAsia="Calibri"/>
          <w:sz w:val="22"/>
          <w:szCs w:val="22"/>
          <w:lang w:val="en-IE" w:eastAsia="zh-CN"/>
        </w:rPr>
        <w:t>UE features</w:t>
      </w:r>
      <w:r w:rsidR="002D20EB">
        <w:rPr>
          <w:rFonts w:eastAsia="Calibri"/>
          <w:sz w:val="22"/>
          <w:szCs w:val="22"/>
          <w:lang w:val="en-IE" w:eastAsia="zh-CN"/>
        </w:rPr>
        <w:t xml:space="preserve"> list</w:t>
      </w:r>
      <w:r w:rsidR="002D20EB" w:rsidRPr="0034344E">
        <w:rPr>
          <w:rFonts w:eastAsia="Calibri"/>
          <w:sz w:val="22"/>
          <w:szCs w:val="22"/>
          <w:lang w:val="en-IE" w:eastAsia="zh-CN"/>
        </w:rPr>
        <w:t xml:space="preserve"> for NR</w:t>
      </w:r>
      <w:r w:rsidR="002D20EB">
        <w:rPr>
          <w:rFonts w:eastAsia="Calibri"/>
          <w:sz w:val="22"/>
          <w:szCs w:val="22"/>
          <w:lang w:val="en-IE" w:eastAsia="zh-CN"/>
        </w:rPr>
        <w:t xml:space="preserve"> </w:t>
      </w:r>
      <w:r w:rsidR="002D20EB" w:rsidRPr="0034344E">
        <w:rPr>
          <w:rFonts w:eastAsia="Calibri"/>
          <w:sz w:val="22"/>
          <w:szCs w:val="22"/>
          <w:lang w:val="en-IE" w:eastAsia="zh-CN"/>
        </w:rPr>
        <w:t xml:space="preserve">MIMO </w:t>
      </w:r>
      <w:r w:rsidR="002D20EB">
        <w:rPr>
          <w:rFonts w:eastAsia="Calibri"/>
          <w:sz w:val="22"/>
          <w:szCs w:val="22"/>
          <w:lang w:val="en-IE" w:eastAsia="zh-CN"/>
        </w:rPr>
        <w:t>E</w:t>
      </w:r>
      <w:r w:rsidR="002D20EB" w:rsidRPr="0034344E">
        <w:rPr>
          <w:rFonts w:eastAsia="Calibri"/>
          <w:sz w:val="22"/>
          <w:szCs w:val="22"/>
          <w:lang w:val="en-IE" w:eastAsia="zh-CN"/>
        </w:rPr>
        <w:t>volution</w:t>
      </w:r>
      <w:r w:rsidR="002D20EB">
        <w:rPr>
          <w:rFonts w:eastAsia="Calibri"/>
          <w:sz w:val="22"/>
          <w:szCs w:val="22"/>
          <w:lang w:val="en-IE" w:eastAsia="zh-CN"/>
        </w:rPr>
        <w:t xml:space="preserve"> WI</w:t>
      </w:r>
      <w:r w:rsidR="008A3DEB">
        <w:rPr>
          <w:rFonts w:eastAsia="Calibri"/>
          <w:sz w:val="22"/>
          <w:szCs w:val="22"/>
          <w:lang w:val="en-IE" w:eastAsia="zh-CN"/>
        </w:rPr>
        <w:t xml:space="preserve"> </w:t>
      </w:r>
      <w:r w:rsidR="00D719C6">
        <w:rPr>
          <w:rFonts w:eastAsia="Calibri"/>
          <w:sz w:val="22"/>
          <w:szCs w:val="22"/>
          <w:lang w:val="en-IE" w:eastAsia="zh-CN"/>
        </w:rPr>
        <w:t>were discussed</w:t>
      </w:r>
      <w:r w:rsidR="009D6916">
        <w:rPr>
          <w:rFonts w:eastAsia="Calibri"/>
          <w:sz w:val="22"/>
          <w:szCs w:val="22"/>
          <w:lang w:val="en-IE" w:eastAsia="zh-CN"/>
        </w:rPr>
        <w:t>.</w:t>
      </w:r>
      <w:r w:rsidR="002D20EB">
        <w:rPr>
          <w:rFonts w:eastAsia="Calibri"/>
          <w:sz w:val="22"/>
          <w:szCs w:val="22"/>
          <w:lang w:val="en-IE" w:eastAsia="zh-CN"/>
        </w:rPr>
        <w:t xml:space="preserve"> The following </w:t>
      </w:r>
      <w:r w:rsidR="009D6916">
        <w:rPr>
          <w:rFonts w:eastAsia="Calibri"/>
          <w:sz w:val="22"/>
          <w:szCs w:val="22"/>
          <w:lang w:val="en-IE" w:eastAsia="zh-CN"/>
        </w:rPr>
        <w:t xml:space="preserve">topics were considered: </w:t>
      </w:r>
      <w:proofErr w:type="gramStart"/>
      <w:r w:rsidR="009D6916" w:rsidRPr="004852E5">
        <w:rPr>
          <w:rFonts w:eastAsia="Calibri"/>
          <w:sz w:val="22"/>
          <w:szCs w:val="22"/>
          <w:lang w:val="en-IE" w:eastAsia="zh-CN"/>
        </w:rPr>
        <w:t>Multi-TRP</w:t>
      </w:r>
      <w:proofErr w:type="gramEnd"/>
      <w:r w:rsidR="009D6916" w:rsidRPr="004852E5">
        <w:rPr>
          <w:rFonts w:eastAsia="Calibri"/>
          <w:sz w:val="22"/>
          <w:szCs w:val="22"/>
          <w:lang w:val="en-IE" w:eastAsia="zh-CN"/>
        </w:rPr>
        <w:t xml:space="preserve"> enhancement</w:t>
      </w:r>
      <w:r w:rsidR="009D6916">
        <w:rPr>
          <w:rFonts w:eastAsia="Calibri"/>
          <w:sz w:val="22"/>
          <w:szCs w:val="22"/>
          <w:lang w:val="en-IE" w:eastAsia="zh-CN"/>
        </w:rPr>
        <w:t xml:space="preserve">, </w:t>
      </w:r>
      <w:r w:rsidR="009D6916" w:rsidRPr="004A3BEB">
        <w:rPr>
          <w:rFonts w:eastAsia="Calibri"/>
          <w:sz w:val="22"/>
          <w:szCs w:val="22"/>
          <w:lang w:val="en-IE" w:eastAsia="zh-CN"/>
        </w:rPr>
        <w:t>Two TAs for multi-DCI</w:t>
      </w:r>
      <w:r w:rsidR="009D6916">
        <w:rPr>
          <w:rFonts w:eastAsia="Calibri"/>
          <w:sz w:val="22"/>
          <w:szCs w:val="22"/>
          <w:lang w:val="en-IE" w:eastAsia="zh-CN"/>
        </w:rPr>
        <w:t xml:space="preserve">, </w:t>
      </w:r>
      <w:r w:rsidR="009D6916" w:rsidRPr="004A3BEB">
        <w:rPr>
          <w:rFonts w:eastAsia="Calibri"/>
          <w:sz w:val="22"/>
          <w:szCs w:val="22"/>
          <w:lang w:val="en-IE" w:eastAsia="zh-CN"/>
        </w:rPr>
        <w:t>CJT CSI enhancement</w:t>
      </w:r>
      <w:r w:rsidR="009D6916">
        <w:rPr>
          <w:rFonts w:eastAsia="Calibri"/>
          <w:sz w:val="22"/>
          <w:szCs w:val="22"/>
          <w:lang w:val="en-IE" w:eastAsia="zh-CN"/>
        </w:rPr>
        <w:t xml:space="preserve">, </w:t>
      </w:r>
      <w:r w:rsidR="009D6916" w:rsidRPr="004A3BEB">
        <w:rPr>
          <w:rFonts w:eastAsia="Calibri"/>
          <w:sz w:val="22"/>
          <w:szCs w:val="22"/>
          <w:lang w:val="en-IE" w:eastAsia="zh-CN"/>
        </w:rPr>
        <w:tab/>
        <w:t>Rel-18 Type-II-Doppler CSI</w:t>
      </w:r>
      <w:r w:rsidR="009D6916">
        <w:rPr>
          <w:rFonts w:eastAsia="Calibri"/>
          <w:sz w:val="22"/>
          <w:szCs w:val="22"/>
          <w:lang w:val="en-IE" w:eastAsia="zh-CN"/>
        </w:rPr>
        <w:t xml:space="preserve">, TDCP, </w:t>
      </w:r>
      <w:proofErr w:type="spellStart"/>
      <w:r w:rsidR="009D6916">
        <w:rPr>
          <w:rFonts w:eastAsia="Calibri"/>
          <w:sz w:val="22"/>
          <w:szCs w:val="22"/>
          <w:lang w:val="en-IE" w:eastAsia="zh-CN"/>
        </w:rPr>
        <w:t>STxMP</w:t>
      </w:r>
      <w:proofErr w:type="spellEnd"/>
      <w:r w:rsidR="009D6916">
        <w:rPr>
          <w:rFonts w:eastAsia="Calibri"/>
          <w:sz w:val="22"/>
          <w:szCs w:val="22"/>
          <w:lang w:val="en-IE" w:eastAsia="zh-CN"/>
        </w:rPr>
        <w:t xml:space="preserve">. </w:t>
      </w:r>
      <w:r w:rsidR="0009415C">
        <w:rPr>
          <w:rFonts w:eastAsia="Calibri"/>
          <w:sz w:val="22"/>
          <w:szCs w:val="22"/>
          <w:lang w:val="en-IE" w:eastAsia="zh-CN"/>
        </w:rPr>
        <w:t>T</w:t>
      </w:r>
      <w:r w:rsidR="0009415C" w:rsidRPr="0009415C">
        <w:rPr>
          <w:rFonts w:eastAsia="Calibri"/>
          <w:sz w:val="22"/>
          <w:szCs w:val="22"/>
          <w:lang w:val="en-IE" w:eastAsia="zh-CN"/>
        </w:rPr>
        <w:t xml:space="preserve">he proposed modifications for the UE feature list </w:t>
      </w:r>
      <w:r w:rsidR="00E37B1B">
        <w:rPr>
          <w:rFonts w:eastAsia="Calibri"/>
          <w:sz w:val="22"/>
          <w:szCs w:val="22"/>
          <w:lang w:val="en-IE" w:eastAsia="zh-CN"/>
        </w:rPr>
        <w:t>are</w:t>
      </w:r>
      <w:r w:rsidR="0009415C" w:rsidRPr="0009415C">
        <w:rPr>
          <w:rFonts w:eastAsia="Calibri"/>
          <w:sz w:val="22"/>
          <w:szCs w:val="22"/>
          <w:lang w:val="en-IE" w:eastAsia="zh-CN"/>
        </w:rPr>
        <w:t xml:space="preserve"> provided in each section of this document</w:t>
      </w:r>
      <w:r w:rsidR="00E37B1B">
        <w:rPr>
          <w:rFonts w:eastAsia="Calibri"/>
          <w:sz w:val="22"/>
          <w:szCs w:val="22"/>
          <w:lang w:val="en-IE" w:eastAsia="zh-CN"/>
        </w:rPr>
        <w:t xml:space="preserve"> (above)</w:t>
      </w:r>
      <w:r w:rsidR="0009415C" w:rsidRPr="0009415C">
        <w:rPr>
          <w:rFonts w:eastAsia="Calibri"/>
          <w:sz w:val="22"/>
          <w:szCs w:val="22"/>
          <w:lang w:val="en-IE" w:eastAsia="zh-CN"/>
        </w:rPr>
        <w:t>.</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7BE1A547" w14:textId="728D8C8A" w:rsidR="00DA4A5A" w:rsidRDefault="002E0598" w:rsidP="00917BCE">
      <w:pPr>
        <w:numPr>
          <w:ilvl w:val="0"/>
          <w:numId w:val="10"/>
        </w:numPr>
        <w:overflowPunct/>
        <w:spacing w:before="60" w:after="0"/>
        <w:ind w:left="810" w:hanging="630"/>
        <w:jc w:val="both"/>
        <w:textAlignment w:val="auto"/>
        <w:rPr>
          <w:sz w:val="22"/>
          <w:szCs w:val="22"/>
          <w:lang w:val="en-US" w:eastAsia="zh-CN"/>
        </w:rPr>
      </w:pPr>
      <w:r w:rsidRPr="002E0598">
        <w:rPr>
          <w:sz w:val="22"/>
          <w:szCs w:val="22"/>
          <w:lang w:val="en-US" w:eastAsia="zh-CN"/>
        </w:rPr>
        <w:t xml:space="preserve">RP-213598, New WID: MIMO Evolution for Downlink and Uplink, Samsung, 3GPP TSG RAN #94e, Electronic Meeting, Dec. 6 </w:t>
      </w:r>
      <w:r w:rsidR="004F7864" w:rsidRPr="004F7864">
        <w:rPr>
          <w:sz w:val="22"/>
          <w:szCs w:val="22"/>
          <w:lang w:val="en-US" w:eastAsia="zh-CN"/>
        </w:rPr>
        <w:t>–</w:t>
      </w:r>
      <w:r w:rsidRPr="002E0598">
        <w:rPr>
          <w:sz w:val="22"/>
          <w:szCs w:val="22"/>
          <w:lang w:val="en-US" w:eastAsia="zh-CN"/>
        </w:rPr>
        <w:t xml:space="preserve"> 17, 2021.</w:t>
      </w:r>
    </w:p>
    <w:p w14:paraId="505FD830" w14:textId="62EA0635" w:rsidR="0048329C" w:rsidRDefault="00D86D26" w:rsidP="00917BCE">
      <w:pPr>
        <w:numPr>
          <w:ilvl w:val="0"/>
          <w:numId w:val="10"/>
        </w:numPr>
        <w:overflowPunct/>
        <w:spacing w:before="60" w:after="0"/>
        <w:ind w:left="810" w:hanging="630"/>
        <w:jc w:val="both"/>
        <w:textAlignment w:val="auto"/>
        <w:rPr>
          <w:sz w:val="22"/>
          <w:szCs w:val="22"/>
          <w:lang w:val="en-US" w:eastAsia="zh-CN"/>
        </w:rPr>
      </w:pPr>
      <w:r w:rsidRPr="00D86D26">
        <w:rPr>
          <w:sz w:val="22"/>
          <w:szCs w:val="22"/>
          <w:lang w:val="en-US" w:eastAsia="zh-CN"/>
        </w:rPr>
        <w:t>R1-2304940</w:t>
      </w:r>
      <w:r>
        <w:rPr>
          <w:sz w:val="22"/>
          <w:szCs w:val="22"/>
          <w:lang w:val="en-US" w:eastAsia="zh-CN"/>
        </w:rPr>
        <w:t xml:space="preserve"> </w:t>
      </w:r>
      <w:r w:rsidR="002C45CA" w:rsidRPr="002C45CA">
        <w:rPr>
          <w:sz w:val="22"/>
          <w:szCs w:val="22"/>
          <w:lang w:val="en-US" w:eastAsia="zh-CN"/>
        </w:rPr>
        <w:t>Summary of UE features for NR MIMO evolution</w:t>
      </w:r>
      <w:r w:rsidR="002C45CA">
        <w:rPr>
          <w:sz w:val="22"/>
          <w:szCs w:val="22"/>
          <w:lang w:val="en-US" w:eastAsia="zh-CN"/>
        </w:rPr>
        <w:t xml:space="preserve">, </w:t>
      </w:r>
      <w:r w:rsidR="0042402F" w:rsidRPr="0042402F">
        <w:rPr>
          <w:sz w:val="22"/>
          <w:szCs w:val="22"/>
          <w:lang w:val="en-US" w:eastAsia="zh-CN"/>
        </w:rPr>
        <w:t>Moderator (AT&amp;T)</w:t>
      </w:r>
      <w:r w:rsidR="0042402F">
        <w:rPr>
          <w:sz w:val="22"/>
          <w:szCs w:val="22"/>
          <w:lang w:val="en-US" w:eastAsia="zh-CN"/>
        </w:rPr>
        <w:t xml:space="preserve">, </w:t>
      </w:r>
      <w:r w:rsidR="00E02C7D" w:rsidRPr="00E02C7D">
        <w:rPr>
          <w:sz w:val="22"/>
          <w:szCs w:val="22"/>
          <w:lang w:val="en-US" w:eastAsia="zh-CN"/>
        </w:rPr>
        <w:t>3GPP TSG RAN WG1 #113</w:t>
      </w:r>
      <w:r w:rsidR="00E02C7D">
        <w:rPr>
          <w:sz w:val="22"/>
          <w:szCs w:val="22"/>
          <w:lang w:val="en-US" w:eastAsia="zh-CN"/>
        </w:rPr>
        <w:t xml:space="preserve">, </w:t>
      </w:r>
      <w:r w:rsidR="00F07956" w:rsidRPr="00F07956">
        <w:rPr>
          <w:sz w:val="22"/>
          <w:szCs w:val="22"/>
          <w:lang w:val="en-US" w:eastAsia="zh-CN"/>
        </w:rPr>
        <w:t xml:space="preserve">Incheon, Korea, May 22nd – May 26th, </w:t>
      </w:r>
      <w:proofErr w:type="gramStart"/>
      <w:r w:rsidR="00F07956" w:rsidRPr="00F07956">
        <w:rPr>
          <w:sz w:val="22"/>
          <w:szCs w:val="22"/>
          <w:lang w:val="en-US" w:eastAsia="zh-CN"/>
        </w:rPr>
        <w:t>2023</w:t>
      </w:r>
      <w:proofErr w:type="gramEnd"/>
    </w:p>
    <w:p w14:paraId="665BFC44" w14:textId="2D5561D8" w:rsidR="004534CB" w:rsidRDefault="00F36883" w:rsidP="00917BCE">
      <w:pPr>
        <w:numPr>
          <w:ilvl w:val="0"/>
          <w:numId w:val="10"/>
        </w:numPr>
        <w:overflowPunct/>
        <w:spacing w:before="60" w:after="0"/>
        <w:ind w:left="810" w:hanging="630"/>
        <w:jc w:val="both"/>
        <w:textAlignment w:val="auto"/>
        <w:rPr>
          <w:sz w:val="22"/>
          <w:szCs w:val="22"/>
          <w:lang w:val="en-US" w:eastAsia="zh-CN"/>
        </w:rPr>
      </w:pPr>
      <w:r w:rsidRPr="00F36883">
        <w:rPr>
          <w:sz w:val="22"/>
          <w:szCs w:val="22"/>
          <w:lang w:val="en-US" w:eastAsia="zh-CN"/>
        </w:rPr>
        <w:t>R1-2306223</w:t>
      </w:r>
      <w:r>
        <w:rPr>
          <w:sz w:val="22"/>
          <w:szCs w:val="22"/>
          <w:lang w:val="en-US" w:eastAsia="zh-CN"/>
        </w:rPr>
        <w:t xml:space="preserve"> </w:t>
      </w:r>
      <w:r w:rsidR="004D7DDC" w:rsidRPr="004D7DDC">
        <w:rPr>
          <w:sz w:val="22"/>
          <w:szCs w:val="22"/>
          <w:lang w:val="en-US" w:eastAsia="zh-CN"/>
        </w:rPr>
        <w:t>Updated RAN1 UE features list for Rel-18 NR after RAN1#113</w:t>
      </w:r>
      <w:r w:rsidR="004D7DDC">
        <w:rPr>
          <w:sz w:val="22"/>
          <w:szCs w:val="22"/>
          <w:lang w:val="en-US" w:eastAsia="zh-CN"/>
        </w:rPr>
        <w:t xml:space="preserve">, </w:t>
      </w:r>
      <w:r w:rsidR="00ED545B" w:rsidRPr="00ED545B">
        <w:rPr>
          <w:sz w:val="22"/>
          <w:szCs w:val="22"/>
          <w:lang w:val="en-US" w:eastAsia="zh-CN"/>
        </w:rPr>
        <w:t>Moderators (AT&amp;T, NTT DOCOMO, INC.)</w:t>
      </w:r>
      <w:r w:rsidR="00ED545B">
        <w:rPr>
          <w:sz w:val="22"/>
          <w:szCs w:val="22"/>
          <w:lang w:val="en-US" w:eastAsia="zh-CN"/>
        </w:rPr>
        <w:t xml:space="preserve">, </w:t>
      </w:r>
      <w:r w:rsidR="0015082A" w:rsidRPr="0015082A">
        <w:rPr>
          <w:sz w:val="22"/>
          <w:szCs w:val="22"/>
          <w:lang w:val="en-US" w:eastAsia="zh-CN"/>
        </w:rPr>
        <w:t>3GPP TSG RAN WG1 #113</w:t>
      </w:r>
      <w:r w:rsidR="0015082A">
        <w:rPr>
          <w:sz w:val="22"/>
          <w:szCs w:val="22"/>
          <w:lang w:val="en-US" w:eastAsia="zh-CN"/>
        </w:rPr>
        <w:t xml:space="preserve">, </w:t>
      </w:r>
      <w:r w:rsidR="00E21907" w:rsidRPr="00E21907">
        <w:rPr>
          <w:sz w:val="22"/>
          <w:szCs w:val="22"/>
          <w:lang w:val="en-US" w:eastAsia="zh-CN"/>
        </w:rPr>
        <w:t xml:space="preserve">Incheon, Korea, May 22nd – May 26th, </w:t>
      </w:r>
      <w:proofErr w:type="gramStart"/>
      <w:r w:rsidR="00E21907" w:rsidRPr="00E21907">
        <w:rPr>
          <w:sz w:val="22"/>
          <w:szCs w:val="22"/>
          <w:lang w:val="en-US" w:eastAsia="zh-CN"/>
        </w:rPr>
        <w:t>2023</w:t>
      </w:r>
      <w:proofErr w:type="gramEnd"/>
    </w:p>
    <w:p w14:paraId="68619769" w14:textId="60ACD4FA" w:rsidR="00107D99" w:rsidRDefault="00A752D0" w:rsidP="00917BCE">
      <w:pPr>
        <w:numPr>
          <w:ilvl w:val="0"/>
          <w:numId w:val="10"/>
        </w:numPr>
        <w:overflowPunct/>
        <w:spacing w:before="60" w:after="0"/>
        <w:ind w:left="810" w:hanging="630"/>
        <w:jc w:val="both"/>
        <w:textAlignment w:val="auto"/>
        <w:rPr>
          <w:sz w:val="22"/>
          <w:szCs w:val="22"/>
          <w:lang w:val="en-US" w:eastAsia="zh-CN"/>
        </w:rPr>
      </w:pPr>
      <w:r w:rsidRPr="00A752D0">
        <w:rPr>
          <w:sz w:val="22"/>
          <w:szCs w:val="22"/>
          <w:lang w:val="en-US" w:eastAsia="zh-CN"/>
        </w:rPr>
        <w:t>R1-2307877</w:t>
      </w:r>
      <w:r>
        <w:rPr>
          <w:sz w:val="22"/>
          <w:szCs w:val="22"/>
          <w:lang w:val="en-US" w:eastAsia="zh-CN"/>
        </w:rPr>
        <w:t xml:space="preserve"> </w:t>
      </w:r>
      <w:r w:rsidR="00400B55" w:rsidRPr="00400B55">
        <w:rPr>
          <w:sz w:val="22"/>
          <w:szCs w:val="22"/>
          <w:lang w:val="en-US" w:eastAsia="zh-CN"/>
        </w:rPr>
        <w:t>Summary of UE features for NR MIMO evolution</w:t>
      </w:r>
      <w:r w:rsidR="00400B55">
        <w:rPr>
          <w:sz w:val="22"/>
          <w:szCs w:val="22"/>
          <w:lang w:val="en-US" w:eastAsia="zh-CN"/>
        </w:rPr>
        <w:t xml:space="preserve">, </w:t>
      </w:r>
      <w:r w:rsidR="00223CAC" w:rsidRPr="00223CAC">
        <w:rPr>
          <w:sz w:val="22"/>
          <w:szCs w:val="22"/>
          <w:lang w:val="en-US" w:eastAsia="zh-CN"/>
        </w:rPr>
        <w:t>Moderator (AT&amp;T)</w:t>
      </w:r>
      <w:r w:rsidR="00223CAC">
        <w:rPr>
          <w:sz w:val="22"/>
          <w:szCs w:val="22"/>
          <w:lang w:val="en-US" w:eastAsia="zh-CN"/>
        </w:rPr>
        <w:t xml:space="preserve">, </w:t>
      </w:r>
      <w:r w:rsidR="002B0F43" w:rsidRPr="002B0F43">
        <w:rPr>
          <w:sz w:val="22"/>
          <w:szCs w:val="22"/>
          <w:lang w:val="en-US" w:eastAsia="zh-CN"/>
        </w:rPr>
        <w:t>3GPP TSG RAN WG1 #114</w:t>
      </w:r>
      <w:r w:rsidR="002B0F43">
        <w:rPr>
          <w:sz w:val="22"/>
          <w:szCs w:val="22"/>
          <w:lang w:val="en-US" w:eastAsia="zh-CN"/>
        </w:rPr>
        <w:t xml:space="preserve">, </w:t>
      </w:r>
      <w:r w:rsidR="00740A60" w:rsidRPr="00740A60">
        <w:rPr>
          <w:sz w:val="22"/>
          <w:szCs w:val="22"/>
          <w:lang w:val="en-US" w:eastAsia="zh-CN"/>
        </w:rPr>
        <w:t xml:space="preserve">Toulouse, France, August 21st – August 25th, </w:t>
      </w:r>
      <w:proofErr w:type="gramStart"/>
      <w:r w:rsidR="00740A60" w:rsidRPr="00740A60">
        <w:rPr>
          <w:sz w:val="22"/>
          <w:szCs w:val="22"/>
          <w:lang w:val="en-US" w:eastAsia="zh-CN"/>
        </w:rPr>
        <w:t>2023</w:t>
      </w:r>
      <w:proofErr w:type="gramEnd"/>
    </w:p>
    <w:p w14:paraId="450CCFDE" w14:textId="1E0E1B00" w:rsidR="00CB17B7" w:rsidRDefault="00CB17B7" w:rsidP="00917BCE">
      <w:pPr>
        <w:numPr>
          <w:ilvl w:val="0"/>
          <w:numId w:val="10"/>
        </w:numPr>
        <w:overflowPunct/>
        <w:spacing w:before="60" w:after="0"/>
        <w:ind w:left="810" w:hanging="630"/>
        <w:jc w:val="both"/>
        <w:textAlignment w:val="auto"/>
        <w:rPr>
          <w:sz w:val="22"/>
          <w:szCs w:val="22"/>
          <w:lang w:val="en-US" w:eastAsia="zh-CN"/>
        </w:rPr>
      </w:pPr>
      <w:r w:rsidRPr="00CB17B7">
        <w:rPr>
          <w:sz w:val="22"/>
          <w:szCs w:val="22"/>
          <w:lang w:val="en-US" w:eastAsia="zh-CN"/>
        </w:rPr>
        <w:t>R1-2308521</w:t>
      </w:r>
      <w:r>
        <w:rPr>
          <w:sz w:val="22"/>
          <w:szCs w:val="22"/>
          <w:lang w:val="en-US" w:eastAsia="zh-CN"/>
        </w:rPr>
        <w:t xml:space="preserve"> </w:t>
      </w:r>
      <w:r w:rsidR="0003273F" w:rsidRPr="0003273F">
        <w:rPr>
          <w:sz w:val="22"/>
          <w:szCs w:val="22"/>
          <w:lang w:val="en-US" w:eastAsia="zh-CN"/>
        </w:rPr>
        <w:t>Updated RAN1 UE features list for Rel-18 NR after RAN1#114</w:t>
      </w:r>
      <w:r w:rsidR="0003273F">
        <w:rPr>
          <w:sz w:val="22"/>
          <w:szCs w:val="22"/>
          <w:lang w:val="en-US" w:eastAsia="zh-CN"/>
        </w:rPr>
        <w:t xml:space="preserve">, </w:t>
      </w:r>
      <w:r w:rsidR="00894379" w:rsidRPr="00894379">
        <w:rPr>
          <w:sz w:val="22"/>
          <w:szCs w:val="22"/>
          <w:lang w:val="en-US" w:eastAsia="zh-CN"/>
        </w:rPr>
        <w:t>Moderators (AT&amp;T, NTT DOCOMO, INC.)</w:t>
      </w:r>
      <w:r w:rsidR="00894379">
        <w:rPr>
          <w:sz w:val="22"/>
          <w:szCs w:val="22"/>
          <w:lang w:val="en-US" w:eastAsia="zh-CN"/>
        </w:rPr>
        <w:t xml:space="preserve">, </w:t>
      </w:r>
      <w:r w:rsidR="00357F0F" w:rsidRPr="00357F0F">
        <w:rPr>
          <w:sz w:val="22"/>
          <w:szCs w:val="22"/>
          <w:lang w:val="en-US" w:eastAsia="zh-CN"/>
        </w:rPr>
        <w:t>3GPP TSG RAN WG1 #114</w:t>
      </w:r>
      <w:r w:rsidR="00357F0F">
        <w:rPr>
          <w:sz w:val="22"/>
          <w:szCs w:val="22"/>
          <w:lang w:val="en-US" w:eastAsia="zh-CN"/>
        </w:rPr>
        <w:t xml:space="preserve">, </w:t>
      </w:r>
      <w:r w:rsidR="00810CC1" w:rsidRPr="00810CC1">
        <w:rPr>
          <w:sz w:val="22"/>
          <w:szCs w:val="22"/>
          <w:lang w:val="en-US" w:eastAsia="zh-CN"/>
        </w:rPr>
        <w:t xml:space="preserve">Toulouse, France, August 21st – August 25th, </w:t>
      </w:r>
      <w:proofErr w:type="gramStart"/>
      <w:r w:rsidR="00810CC1" w:rsidRPr="00810CC1">
        <w:rPr>
          <w:sz w:val="22"/>
          <w:szCs w:val="22"/>
          <w:lang w:val="en-US" w:eastAsia="zh-CN"/>
        </w:rPr>
        <w:t>2023</w:t>
      </w:r>
      <w:proofErr w:type="gramEnd"/>
    </w:p>
    <w:sectPr w:rsidR="00CB17B7" w:rsidSect="00F57DEB">
      <w:footnotePr>
        <w:numRestart w:val="eachSect"/>
      </w:footnotePr>
      <w:type w:val="continuous"/>
      <w:pgSz w:w="23808" w:h="16840" w:orient="landscape" w:code="8"/>
      <w:pgMar w:top="1077" w:right="1412" w:bottom="992"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INSERTRIGHTNUMBEREDDISPEQN"/>
    </wne:keymap>
    <wne:keymap wne:kcmPrimary="0445">
      <wne:macro wne:macroName="MATHTYPECOMMANDS.UILIB.MTCOMMAND_INSERTRIGHTNUMBEREDDISPEQN"/>
    </wne:keymap>
    <wne:keymap wne:kcmPrimary="044F">
      <wne:macro wne:macroName="MATHTYPECOMMANDS.UILIB.MTCOMMAND_INSERTRIGHTNUMBEREDDISPEQN"/>
    </wne:keymap>
    <wne:keymap wne:kcmPrimary="0451">
      <wne:macro wne:macroName="MATHTYPECOMMANDS.UILIB.MTCOMMAND_INSERTRIGHTNUMBEREDDISPEQN"/>
    </wne:keymap>
    <wne:keymap wne:kcmPrimary="04DC">
      <wne:macro wne:macroName="MATHTYPECOMMANDS.UILIB.MTCOMMAND_INSERTRIGHTNUMBEREDDISPEQN"/>
    </wne:keymap>
    <wne:keymap wne:kcmPrimary="0551">
      <wne:macro wne:macroName="MATHTYPECOMMANDS.UILIB.MTCOMMAND_INSERTRIGHTNUMBEREDDISPEQN"/>
    </wne:keymap>
    <wne:keymap wne:kcmPrimary="0651">
      <wne:macro wne:macroName="MATHTYPECOMMANDS.UILIB.MTCOMMAND_INSERTRIGH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3442C" w14:textId="77777777" w:rsidR="00C561FA" w:rsidRDefault="00C561FA">
      <w:r>
        <w:separator/>
      </w:r>
    </w:p>
  </w:endnote>
  <w:endnote w:type="continuationSeparator" w:id="0">
    <w:p w14:paraId="50B8C249" w14:textId="77777777" w:rsidR="00C561FA" w:rsidRDefault="00C561FA">
      <w:r>
        <w:continuationSeparator/>
      </w:r>
    </w:p>
  </w:endnote>
  <w:endnote w:type="continuationNotice" w:id="1">
    <w:p w14:paraId="02360164" w14:textId="77777777" w:rsidR="00B81E2B" w:rsidRDefault="00B81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DAD2B" w14:textId="77777777" w:rsidR="00C561FA" w:rsidRDefault="00C561FA">
      <w:r>
        <w:separator/>
      </w:r>
    </w:p>
  </w:footnote>
  <w:footnote w:type="continuationSeparator" w:id="0">
    <w:p w14:paraId="532A860E" w14:textId="77777777" w:rsidR="00C561FA" w:rsidRDefault="00C561FA">
      <w:r>
        <w:continuationSeparator/>
      </w:r>
    </w:p>
  </w:footnote>
  <w:footnote w:type="continuationNotice" w:id="1">
    <w:p w14:paraId="52A1F85B" w14:textId="77777777" w:rsidR="00B81E2B" w:rsidRDefault="00B81E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F64F0"/>
    <w:multiLevelType w:val="hybridMultilevel"/>
    <w:tmpl w:val="1DBADA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3A7EB3"/>
    <w:multiLevelType w:val="hybridMultilevel"/>
    <w:tmpl w:val="F9BC4848"/>
    <w:lvl w:ilvl="0" w:tplc="18090001">
      <w:start w:val="1"/>
      <w:numFmt w:val="bullet"/>
      <w:lvlText w:val=""/>
      <w:lvlJc w:val="left"/>
      <w:pPr>
        <w:ind w:left="776" w:hanging="360"/>
      </w:pPr>
      <w:rPr>
        <w:rFonts w:ascii="Symbol" w:hAnsi="Symbol" w:hint="default"/>
      </w:rPr>
    </w:lvl>
    <w:lvl w:ilvl="1" w:tplc="18090003" w:tentative="1">
      <w:start w:val="1"/>
      <w:numFmt w:val="bullet"/>
      <w:lvlText w:val="o"/>
      <w:lvlJc w:val="left"/>
      <w:pPr>
        <w:ind w:left="1496" w:hanging="360"/>
      </w:pPr>
      <w:rPr>
        <w:rFonts w:ascii="Courier New" w:hAnsi="Courier New" w:cs="Courier New" w:hint="default"/>
      </w:rPr>
    </w:lvl>
    <w:lvl w:ilvl="2" w:tplc="18090005" w:tentative="1">
      <w:start w:val="1"/>
      <w:numFmt w:val="bullet"/>
      <w:lvlText w:val=""/>
      <w:lvlJc w:val="left"/>
      <w:pPr>
        <w:ind w:left="2216" w:hanging="360"/>
      </w:pPr>
      <w:rPr>
        <w:rFonts w:ascii="Wingdings" w:hAnsi="Wingdings" w:hint="default"/>
      </w:rPr>
    </w:lvl>
    <w:lvl w:ilvl="3" w:tplc="18090001" w:tentative="1">
      <w:start w:val="1"/>
      <w:numFmt w:val="bullet"/>
      <w:lvlText w:val=""/>
      <w:lvlJc w:val="left"/>
      <w:pPr>
        <w:ind w:left="2936" w:hanging="360"/>
      </w:pPr>
      <w:rPr>
        <w:rFonts w:ascii="Symbol" w:hAnsi="Symbol" w:hint="default"/>
      </w:rPr>
    </w:lvl>
    <w:lvl w:ilvl="4" w:tplc="18090003" w:tentative="1">
      <w:start w:val="1"/>
      <w:numFmt w:val="bullet"/>
      <w:lvlText w:val="o"/>
      <w:lvlJc w:val="left"/>
      <w:pPr>
        <w:ind w:left="3656" w:hanging="360"/>
      </w:pPr>
      <w:rPr>
        <w:rFonts w:ascii="Courier New" w:hAnsi="Courier New" w:cs="Courier New" w:hint="default"/>
      </w:rPr>
    </w:lvl>
    <w:lvl w:ilvl="5" w:tplc="18090005" w:tentative="1">
      <w:start w:val="1"/>
      <w:numFmt w:val="bullet"/>
      <w:lvlText w:val=""/>
      <w:lvlJc w:val="left"/>
      <w:pPr>
        <w:ind w:left="4376" w:hanging="360"/>
      </w:pPr>
      <w:rPr>
        <w:rFonts w:ascii="Wingdings" w:hAnsi="Wingdings" w:hint="default"/>
      </w:rPr>
    </w:lvl>
    <w:lvl w:ilvl="6" w:tplc="18090001" w:tentative="1">
      <w:start w:val="1"/>
      <w:numFmt w:val="bullet"/>
      <w:lvlText w:val=""/>
      <w:lvlJc w:val="left"/>
      <w:pPr>
        <w:ind w:left="5096" w:hanging="360"/>
      </w:pPr>
      <w:rPr>
        <w:rFonts w:ascii="Symbol" w:hAnsi="Symbol" w:hint="default"/>
      </w:rPr>
    </w:lvl>
    <w:lvl w:ilvl="7" w:tplc="18090003" w:tentative="1">
      <w:start w:val="1"/>
      <w:numFmt w:val="bullet"/>
      <w:lvlText w:val="o"/>
      <w:lvlJc w:val="left"/>
      <w:pPr>
        <w:ind w:left="5816" w:hanging="360"/>
      </w:pPr>
      <w:rPr>
        <w:rFonts w:ascii="Courier New" w:hAnsi="Courier New" w:cs="Courier New" w:hint="default"/>
      </w:rPr>
    </w:lvl>
    <w:lvl w:ilvl="8" w:tplc="18090005" w:tentative="1">
      <w:start w:val="1"/>
      <w:numFmt w:val="bullet"/>
      <w:lvlText w:val=""/>
      <w:lvlJc w:val="left"/>
      <w:pPr>
        <w:ind w:left="6536" w:hanging="360"/>
      </w:pPr>
      <w:rPr>
        <w:rFonts w:ascii="Wingdings" w:hAnsi="Wingdings" w:hint="default"/>
      </w:rPr>
    </w:lvl>
  </w:abstractNum>
  <w:abstractNum w:abstractNumId="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BDA580F"/>
    <w:multiLevelType w:val="hybridMultilevel"/>
    <w:tmpl w:val="0442AEA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4D72024"/>
    <w:multiLevelType w:val="hybridMultilevel"/>
    <w:tmpl w:val="06ECD812"/>
    <w:lvl w:ilvl="0" w:tplc="C4A21520">
      <w:start w:val="1"/>
      <w:numFmt w:val="bullet"/>
      <w:lvlText w:val=""/>
      <w:lvlJc w:val="left"/>
      <w:pPr>
        <w:ind w:left="720" w:hanging="360"/>
      </w:pPr>
      <w:rPr>
        <w:rFonts w:ascii="Symbol" w:hAnsi="Symbol" w:hint="default"/>
        <w:lang w:val="en-IE"/>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83D4D"/>
    <w:multiLevelType w:val="hybridMultilevel"/>
    <w:tmpl w:val="C772F4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E717A35"/>
    <w:multiLevelType w:val="multilevel"/>
    <w:tmpl w:val="9ACE3936"/>
    <w:lvl w:ilvl="0">
      <w:start w:val="1"/>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lang w:val="en-I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EBB18AC"/>
    <w:multiLevelType w:val="hybridMultilevel"/>
    <w:tmpl w:val="79E6E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BE757F"/>
    <w:multiLevelType w:val="hybridMultilevel"/>
    <w:tmpl w:val="A01CC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5390ABB"/>
    <w:multiLevelType w:val="hybridMultilevel"/>
    <w:tmpl w:val="D0D2968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9C97338"/>
    <w:multiLevelType w:val="hybridMultilevel"/>
    <w:tmpl w:val="F7844A46"/>
    <w:lvl w:ilvl="0" w:tplc="E30E0E86">
      <w:start w:val="1"/>
      <w:numFmt w:val="bullet"/>
      <w:lvlText w:val=""/>
      <w:lvlJc w:val="left"/>
      <w:pPr>
        <w:ind w:left="0" w:firstLine="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4F996999"/>
    <w:multiLevelType w:val="hybridMultilevel"/>
    <w:tmpl w:val="558C3C5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3278F7"/>
    <w:multiLevelType w:val="hybridMultilevel"/>
    <w:tmpl w:val="A61AAF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C156652"/>
    <w:multiLevelType w:val="hybridMultilevel"/>
    <w:tmpl w:val="27A2B8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76470"/>
    <w:multiLevelType w:val="hybridMultilevel"/>
    <w:tmpl w:val="144E4B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E2A1F5C"/>
    <w:multiLevelType w:val="hybridMultilevel"/>
    <w:tmpl w:val="7722AF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9B140C"/>
    <w:multiLevelType w:val="hybridMultilevel"/>
    <w:tmpl w:val="72D616B6"/>
    <w:lvl w:ilvl="0" w:tplc="E318A574">
      <w:start w:val="4"/>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A2098A"/>
    <w:multiLevelType w:val="hybridMultilevel"/>
    <w:tmpl w:val="3E86286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7BA9449E"/>
    <w:multiLevelType w:val="hybridMultilevel"/>
    <w:tmpl w:val="01E4F2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6234668">
    <w:abstractNumId w:val="17"/>
  </w:num>
  <w:num w:numId="2" w16cid:durableId="159081724">
    <w:abstractNumId w:val="42"/>
  </w:num>
  <w:num w:numId="3" w16cid:durableId="507332834">
    <w:abstractNumId w:val="28"/>
  </w:num>
  <w:num w:numId="4" w16cid:durableId="957763467">
    <w:abstractNumId w:val="13"/>
  </w:num>
  <w:num w:numId="5" w16cid:durableId="661473124">
    <w:abstractNumId w:val="3"/>
  </w:num>
  <w:num w:numId="6" w16cid:durableId="1262493839">
    <w:abstractNumId w:val="35"/>
  </w:num>
  <w:num w:numId="7" w16cid:durableId="260576372">
    <w:abstractNumId w:val="4"/>
  </w:num>
  <w:num w:numId="8" w16cid:durableId="720831442">
    <w:abstractNumId w:val="1"/>
  </w:num>
  <w:num w:numId="9" w16cid:durableId="1557282429">
    <w:abstractNumId w:val="34"/>
    <w:lvlOverride w:ilvl="0">
      <w:startOverride w:val="1"/>
    </w:lvlOverride>
    <w:lvlOverride w:ilvl="1"/>
    <w:lvlOverride w:ilvl="2"/>
    <w:lvlOverride w:ilvl="3"/>
    <w:lvlOverride w:ilvl="4"/>
    <w:lvlOverride w:ilvl="5"/>
    <w:lvlOverride w:ilvl="6"/>
    <w:lvlOverride w:ilvl="7"/>
    <w:lvlOverride w:ilvl="8"/>
  </w:num>
  <w:num w:numId="10" w16cid:durableId="2172534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9104738">
    <w:abstractNumId w:val="32"/>
  </w:num>
  <w:num w:numId="12" w16cid:durableId="494733516">
    <w:abstractNumId w:val="24"/>
  </w:num>
  <w:num w:numId="13" w16cid:durableId="92559395">
    <w:abstractNumId w:val="41"/>
  </w:num>
  <w:num w:numId="14" w16cid:durableId="947928738">
    <w:abstractNumId w:val="20"/>
  </w:num>
  <w:num w:numId="15" w16cid:durableId="159073">
    <w:abstractNumId w:val="25"/>
  </w:num>
  <w:num w:numId="16" w16cid:durableId="852182157">
    <w:abstractNumId w:val="12"/>
  </w:num>
  <w:num w:numId="17" w16cid:durableId="1945843321">
    <w:abstractNumId w:val="8"/>
  </w:num>
  <w:num w:numId="18" w16cid:durableId="1713268281">
    <w:abstractNumId w:val="36"/>
  </w:num>
  <w:num w:numId="19" w16cid:durableId="312875538">
    <w:abstractNumId w:val="33"/>
  </w:num>
  <w:num w:numId="20" w16cid:durableId="1443920106">
    <w:abstractNumId w:val="5"/>
  </w:num>
  <w:num w:numId="21" w16cid:durableId="1870364581">
    <w:abstractNumId w:val="9"/>
  </w:num>
  <w:num w:numId="22" w16cid:durableId="1711421084">
    <w:abstractNumId w:val="29"/>
  </w:num>
  <w:num w:numId="23" w16cid:durableId="611547207">
    <w:abstractNumId w:val="2"/>
  </w:num>
  <w:num w:numId="24" w16cid:durableId="1303849941">
    <w:abstractNumId w:val="31"/>
  </w:num>
  <w:num w:numId="25" w16cid:durableId="1094589166">
    <w:abstractNumId w:val="30"/>
  </w:num>
  <w:num w:numId="26" w16cid:durableId="1307314733">
    <w:abstractNumId w:val="6"/>
  </w:num>
  <w:num w:numId="27" w16cid:durableId="87623499">
    <w:abstractNumId w:val="39"/>
  </w:num>
  <w:num w:numId="28" w16cid:durableId="1981617364">
    <w:abstractNumId w:val="7"/>
  </w:num>
  <w:num w:numId="29" w16cid:durableId="28143413">
    <w:abstractNumId w:val="22"/>
  </w:num>
  <w:num w:numId="30" w16cid:durableId="1466041957">
    <w:abstractNumId w:val="40"/>
  </w:num>
  <w:num w:numId="31" w16cid:durableId="152840449">
    <w:abstractNumId w:val="10"/>
  </w:num>
  <w:num w:numId="32" w16cid:durableId="750468289">
    <w:abstractNumId w:val="23"/>
  </w:num>
  <w:num w:numId="33" w16cid:durableId="167142768">
    <w:abstractNumId w:val="16"/>
  </w:num>
  <w:num w:numId="34" w16cid:durableId="932279828">
    <w:abstractNumId w:val="15"/>
  </w:num>
  <w:num w:numId="35" w16cid:durableId="736823093">
    <w:abstractNumId w:val="11"/>
  </w:num>
  <w:num w:numId="36" w16cid:durableId="756902290">
    <w:abstractNumId w:val="27"/>
  </w:num>
  <w:num w:numId="37" w16cid:durableId="1650329164">
    <w:abstractNumId w:val="38"/>
  </w:num>
  <w:num w:numId="38" w16cid:durableId="891622278">
    <w:abstractNumId w:val="21"/>
  </w:num>
  <w:num w:numId="39" w16cid:durableId="831529525">
    <w:abstractNumId w:val="37"/>
  </w:num>
  <w:num w:numId="40" w16cid:durableId="99304331">
    <w:abstractNumId w:val="19"/>
  </w:num>
  <w:num w:numId="41" w16cid:durableId="637613368">
    <w:abstractNumId w:val="18"/>
  </w:num>
  <w:num w:numId="42" w16cid:durableId="211605261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023"/>
    <w:rsid w:val="00001431"/>
    <w:rsid w:val="00001D14"/>
    <w:rsid w:val="00001FC3"/>
    <w:rsid w:val="00002375"/>
    <w:rsid w:val="00002459"/>
    <w:rsid w:val="0000275A"/>
    <w:rsid w:val="000029A6"/>
    <w:rsid w:val="00002BC8"/>
    <w:rsid w:val="00002F15"/>
    <w:rsid w:val="00003131"/>
    <w:rsid w:val="00003295"/>
    <w:rsid w:val="00003772"/>
    <w:rsid w:val="000037FB"/>
    <w:rsid w:val="00003806"/>
    <w:rsid w:val="00004044"/>
    <w:rsid w:val="00004439"/>
    <w:rsid w:val="00004885"/>
    <w:rsid w:val="00004CD0"/>
    <w:rsid w:val="00004CE6"/>
    <w:rsid w:val="00004D8C"/>
    <w:rsid w:val="00004DCB"/>
    <w:rsid w:val="00004F9D"/>
    <w:rsid w:val="000051F0"/>
    <w:rsid w:val="00005327"/>
    <w:rsid w:val="0000553B"/>
    <w:rsid w:val="0000562C"/>
    <w:rsid w:val="00005D6C"/>
    <w:rsid w:val="00006009"/>
    <w:rsid w:val="00006462"/>
    <w:rsid w:val="00006780"/>
    <w:rsid w:val="000067E5"/>
    <w:rsid w:val="0000689E"/>
    <w:rsid w:val="00006C7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9DF"/>
    <w:rsid w:val="00012D90"/>
    <w:rsid w:val="00013158"/>
    <w:rsid w:val="0001321B"/>
    <w:rsid w:val="00013633"/>
    <w:rsid w:val="000137FF"/>
    <w:rsid w:val="00013B63"/>
    <w:rsid w:val="000141F0"/>
    <w:rsid w:val="000147DD"/>
    <w:rsid w:val="00014A2C"/>
    <w:rsid w:val="00014D13"/>
    <w:rsid w:val="00015B2E"/>
    <w:rsid w:val="00015BCB"/>
    <w:rsid w:val="000162B2"/>
    <w:rsid w:val="00016994"/>
    <w:rsid w:val="00016D5B"/>
    <w:rsid w:val="00016DCE"/>
    <w:rsid w:val="00016FF6"/>
    <w:rsid w:val="0001729B"/>
    <w:rsid w:val="00017309"/>
    <w:rsid w:val="000173C8"/>
    <w:rsid w:val="0001747E"/>
    <w:rsid w:val="00017509"/>
    <w:rsid w:val="000178B8"/>
    <w:rsid w:val="00017CEF"/>
    <w:rsid w:val="0002002F"/>
    <w:rsid w:val="00020331"/>
    <w:rsid w:val="000204D6"/>
    <w:rsid w:val="000205C1"/>
    <w:rsid w:val="000208B8"/>
    <w:rsid w:val="00020936"/>
    <w:rsid w:val="00020D61"/>
    <w:rsid w:val="0002130A"/>
    <w:rsid w:val="0002165C"/>
    <w:rsid w:val="00021802"/>
    <w:rsid w:val="000218A0"/>
    <w:rsid w:val="00021C67"/>
    <w:rsid w:val="00021DEC"/>
    <w:rsid w:val="0002220C"/>
    <w:rsid w:val="0002225A"/>
    <w:rsid w:val="000222A9"/>
    <w:rsid w:val="000222F7"/>
    <w:rsid w:val="000224EF"/>
    <w:rsid w:val="000225B3"/>
    <w:rsid w:val="0002266E"/>
    <w:rsid w:val="000226C1"/>
    <w:rsid w:val="000227E9"/>
    <w:rsid w:val="00022859"/>
    <w:rsid w:val="000228C4"/>
    <w:rsid w:val="000234ED"/>
    <w:rsid w:val="00023545"/>
    <w:rsid w:val="00023564"/>
    <w:rsid w:val="00023874"/>
    <w:rsid w:val="00023C29"/>
    <w:rsid w:val="00023D63"/>
    <w:rsid w:val="00024C66"/>
    <w:rsid w:val="00024E37"/>
    <w:rsid w:val="00024E57"/>
    <w:rsid w:val="0002506A"/>
    <w:rsid w:val="00025281"/>
    <w:rsid w:val="000255A1"/>
    <w:rsid w:val="00025880"/>
    <w:rsid w:val="000258DD"/>
    <w:rsid w:val="0002591B"/>
    <w:rsid w:val="00025AFC"/>
    <w:rsid w:val="00025C85"/>
    <w:rsid w:val="0002601C"/>
    <w:rsid w:val="000266AE"/>
    <w:rsid w:val="00026770"/>
    <w:rsid w:val="00026905"/>
    <w:rsid w:val="00026977"/>
    <w:rsid w:val="00026AF7"/>
    <w:rsid w:val="00026E78"/>
    <w:rsid w:val="00026EF9"/>
    <w:rsid w:val="00026F30"/>
    <w:rsid w:val="00027333"/>
    <w:rsid w:val="000273DE"/>
    <w:rsid w:val="00027413"/>
    <w:rsid w:val="00027599"/>
    <w:rsid w:val="0002790C"/>
    <w:rsid w:val="00027C64"/>
    <w:rsid w:val="000300FE"/>
    <w:rsid w:val="0003031D"/>
    <w:rsid w:val="00030365"/>
    <w:rsid w:val="00030634"/>
    <w:rsid w:val="00030766"/>
    <w:rsid w:val="0003077B"/>
    <w:rsid w:val="00030ED5"/>
    <w:rsid w:val="00030EDE"/>
    <w:rsid w:val="00030F74"/>
    <w:rsid w:val="00031242"/>
    <w:rsid w:val="00031B21"/>
    <w:rsid w:val="00031BDE"/>
    <w:rsid w:val="00031EDD"/>
    <w:rsid w:val="00032043"/>
    <w:rsid w:val="000321DC"/>
    <w:rsid w:val="00032682"/>
    <w:rsid w:val="0003273F"/>
    <w:rsid w:val="00032A64"/>
    <w:rsid w:val="00032B1F"/>
    <w:rsid w:val="00032FD1"/>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D20"/>
    <w:rsid w:val="000360D7"/>
    <w:rsid w:val="00036552"/>
    <w:rsid w:val="00036878"/>
    <w:rsid w:val="00036A16"/>
    <w:rsid w:val="00036ACE"/>
    <w:rsid w:val="00036BFD"/>
    <w:rsid w:val="00036C45"/>
    <w:rsid w:val="00036D25"/>
    <w:rsid w:val="00036FA7"/>
    <w:rsid w:val="00037392"/>
    <w:rsid w:val="000377E3"/>
    <w:rsid w:val="00037910"/>
    <w:rsid w:val="00037A21"/>
    <w:rsid w:val="00037B86"/>
    <w:rsid w:val="00040025"/>
    <w:rsid w:val="000404F2"/>
    <w:rsid w:val="000405B4"/>
    <w:rsid w:val="00040D3A"/>
    <w:rsid w:val="00040E30"/>
    <w:rsid w:val="00040F7A"/>
    <w:rsid w:val="0004102B"/>
    <w:rsid w:val="000412B7"/>
    <w:rsid w:val="000413B8"/>
    <w:rsid w:val="000413CC"/>
    <w:rsid w:val="0004182E"/>
    <w:rsid w:val="000418C8"/>
    <w:rsid w:val="0004190B"/>
    <w:rsid w:val="00041928"/>
    <w:rsid w:val="000419D3"/>
    <w:rsid w:val="000426B1"/>
    <w:rsid w:val="00042843"/>
    <w:rsid w:val="0004286F"/>
    <w:rsid w:val="00042A8D"/>
    <w:rsid w:val="00042BFC"/>
    <w:rsid w:val="000430CF"/>
    <w:rsid w:val="00043703"/>
    <w:rsid w:val="00043850"/>
    <w:rsid w:val="00043979"/>
    <w:rsid w:val="00043F71"/>
    <w:rsid w:val="0004403C"/>
    <w:rsid w:val="00044225"/>
    <w:rsid w:val="00044359"/>
    <w:rsid w:val="00044576"/>
    <w:rsid w:val="00044C0A"/>
    <w:rsid w:val="00044E2E"/>
    <w:rsid w:val="00044FC4"/>
    <w:rsid w:val="000450CD"/>
    <w:rsid w:val="00045116"/>
    <w:rsid w:val="0004516E"/>
    <w:rsid w:val="000451E5"/>
    <w:rsid w:val="000453F6"/>
    <w:rsid w:val="00045B97"/>
    <w:rsid w:val="000460F8"/>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B63"/>
    <w:rsid w:val="00050D32"/>
    <w:rsid w:val="00051135"/>
    <w:rsid w:val="0005130A"/>
    <w:rsid w:val="00051327"/>
    <w:rsid w:val="00051586"/>
    <w:rsid w:val="00051A22"/>
    <w:rsid w:val="00051C5E"/>
    <w:rsid w:val="00051D7A"/>
    <w:rsid w:val="0005201C"/>
    <w:rsid w:val="000524CE"/>
    <w:rsid w:val="0005291A"/>
    <w:rsid w:val="00052AE3"/>
    <w:rsid w:val="00052C9B"/>
    <w:rsid w:val="000531A8"/>
    <w:rsid w:val="00053214"/>
    <w:rsid w:val="000532F8"/>
    <w:rsid w:val="000534D5"/>
    <w:rsid w:val="000537DB"/>
    <w:rsid w:val="00053849"/>
    <w:rsid w:val="00053A47"/>
    <w:rsid w:val="0005456E"/>
    <w:rsid w:val="0005468A"/>
    <w:rsid w:val="0005495E"/>
    <w:rsid w:val="00054ACE"/>
    <w:rsid w:val="00054D8F"/>
    <w:rsid w:val="00054DAB"/>
    <w:rsid w:val="00054E87"/>
    <w:rsid w:val="0005504C"/>
    <w:rsid w:val="00055430"/>
    <w:rsid w:val="0005550B"/>
    <w:rsid w:val="00055873"/>
    <w:rsid w:val="00055A8D"/>
    <w:rsid w:val="00055B8E"/>
    <w:rsid w:val="0005602E"/>
    <w:rsid w:val="00056057"/>
    <w:rsid w:val="000568FC"/>
    <w:rsid w:val="00056C53"/>
    <w:rsid w:val="00056F10"/>
    <w:rsid w:val="000572A7"/>
    <w:rsid w:val="00057460"/>
    <w:rsid w:val="00057511"/>
    <w:rsid w:val="000576D0"/>
    <w:rsid w:val="00057980"/>
    <w:rsid w:val="00057AD4"/>
    <w:rsid w:val="00057DF9"/>
    <w:rsid w:val="00057F2C"/>
    <w:rsid w:val="00057F68"/>
    <w:rsid w:val="00057F6C"/>
    <w:rsid w:val="00057FE7"/>
    <w:rsid w:val="00060586"/>
    <w:rsid w:val="00060621"/>
    <w:rsid w:val="00060873"/>
    <w:rsid w:val="00060B50"/>
    <w:rsid w:val="00060FDB"/>
    <w:rsid w:val="000612C5"/>
    <w:rsid w:val="00061A8B"/>
    <w:rsid w:val="00061E34"/>
    <w:rsid w:val="000621A9"/>
    <w:rsid w:val="000625D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0B7"/>
    <w:rsid w:val="0006523A"/>
    <w:rsid w:val="0006549C"/>
    <w:rsid w:val="00065A1D"/>
    <w:rsid w:val="00065D64"/>
    <w:rsid w:val="00066333"/>
    <w:rsid w:val="000663FC"/>
    <w:rsid w:val="000667D1"/>
    <w:rsid w:val="00066E05"/>
    <w:rsid w:val="00066FC0"/>
    <w:rsid w:val="00067087"/>
    <w:rsid w:val="000671F8"/>
    <w:rsid w:val="00067200"/>
    <w:rsid w:val="00067293"/>
    <w:rsid w:val="0006739D"/>
    <w:rsid w:val="00067409"/>
    <w:rsid w:val="00067436"/>
    <w:rsid w:val="000674DD"/>
    <w:rsid w:val="0006777C"/>
    <w:rsid w:val="00067824"/>
    <w:rsid w:val="00067921"/>
    <w:rsid w:val="00067FE2"/>
    <w:rsid w:val="00070378"/>
    <w:rsid w:val="000709C2"/>
    <w:rsid w:val="00070A3E"/>
    <w:rsid w:val="00070E4C"/>
    <w:rsid w:val="0007118F"/>
    <w:rsid w:val="000715BD"/>
    <w:rsid w:val="000716DB"/>
    <w:rsid w:val="000716FB"/>
    <w:rsid w:val="00071E9B"/>
    <w:rsid w:val="000721FD"/>
    <w:rsid w:val="00072240"/>
    <w:rsid w:val="000725C2"/>
    <w:rsid w:val="00072C19"/>
    <w:rsid w:val="00072E75"/>
    <w:rsid w:val="00072EFA"/>
    <w:rsid w:val="000732BB"/>
    <w:rsid w:val="00073785"/>
    <w:rsid w:val="00074375"/>
    <w:rsid w:val="000743A0"/>
    <w:rsid w:val="00074BBA"/>
    <w:rsid w:val="00074BF5"/>
    <w:rsid w:val="000752CD"/>
    <w:rsid w:val="00075680"/>
    <w:rsid w:val="0007590A"/>
    <w:rsid w:val="00075999"/>
    <w:rsid w:val="00076680"/>
    <w:rsid w:val="0007695F"/>
    <w:rsid w:val="00076F0D"/>
    <w:rsid w:val="0007747E"/>
    <w:rsid w:val="00077579"/>
    <w:rsid w:val="00077B11"/>
    <w:rsid w:val="00080344"/>
    <w:rsid w:val="000805B2"/>
    <w:rsid w:val="00080786"/>
    <w:rsid w:val="00080913"/>
    <w:rsid w:val="00080C20"/>
    <w:rsid w:val="00080D68"/>
    <w:rsid w:val="00080D74"/>
    <w:rsid w:val="000812E7"/>
    <w:rsid w:val="000814B2"/>
    <w:rsid w:val="000814C5"/>
    <w:rsid w:val="00081534"/>
    <w:rsid w:val="00082152"/>
    <w:rsid w:val="00082514"/>
    <w:rsid w:val="0008251A"/>
    <w:rsid w:val="000825BC"/>
    <w:rsid w:val="000826FF"/>
    <w:rsid w:val="00082794"/>
    <w:rsid w:val="00082A49"/>
    <w:rsid w:val="00083298"/>
    <w:rsid w:val="00083322"/>
    <w:rsid w:val="00083391"/>
    <w:rsid w:val="0008376E"/>
    <w:rsid w:val="00083788"/>
    <w:rsid w:val="000839CE"/>
    <w:rsid w:val="00083BB0"/>
    <w:rsid w:val="00083EBD"/>
    <w:rsid w:val="00084255"/>
    <w:rsid w:val="0008481B"/>
    <w:rsid w:val="00084D6A"/>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3D"/>
    <w:rsid w:val="00087F91"/>
    <w:rsid w:val="000901BE"/>
    <w:rsid w:val="00090228"/>
    <w:rsid w:val="00090462"/>
    <w:rsid w:val="000904BD"/>
    <w:rsid w:val="00090573"/>
    <w:rsid w:val="00090586"/>
    <w:rsid w:val="000906BE"/>
    <w:rsid w:val="000908EE"/>
    <w:rsid w:val="00090AAF"/>
    <w:rsid w:val="00090E2A"/>
    <w:rsid w:val="000912A1"/>
    <w:rsid w:val="00091714"/>
    <w:rsid w:val="00091768"/>
    <w:rsid w:val="00091C08"/>
    <w:rsid w:val="00091E63"/>
    <w:rsid w:val="0009213F"/>
    <w:rsid w:val="000921E3"/>
    <w:rsid w:val="000922A1"/>
    <w:rsid w:val="00092334"/>
    <w:rsid w:val="000928DF"/>
    <w:rsid w:val="00092C47"/>
    <w:rsid w:val="000931C3"/>
    <w:rsid w:val="00093629"/>
    <w:rsid w:val="00093B23"/>
    <w:rsid w:val="00093EA6"/>
    <w:rsid w:val="0009406E"/>
    <w:rsid w:val="0009415C"/>
    <w:rsid w:val="0009437A"/>
    <w:rsid w:val="000947B7"/>
    <w:rsid w:val="00094A02"/>
    <w:rsid w:val="00094C44"/>
    <w:rsid w:val="00094CFE"/>
    <w:rsid w:val="00094FCB"/>
    <w:rsid w:val="00095127"/>
    <w:rsid w:val="00095191"/>
    <w:rsid w:val="00095671"/>
    <w:rsid w:val="00095920"/>
    <w:rsid w:val="00095F53"/>
    <w:rsid w:val="0009612D"/>
    <w:rsid w:val="0009653B"/>
    <w:rsid w:val="000967BD"/>
    <w:rsid w:val="0009680E"/>
    <w:rsid w:val="000968D8"/>
    <w:rsid w:val="00096C10"/>
    <w:rsid w:val="00096C6C"/>
    <w:rsid w:val="00096C80"/>
    <w:rsid w:val="0009709B"/>
    <w:rsid w:val="00097215"/>
    <w:rsid w:val="000972CD"/>
    <w:rsid w:val="000973C6"/>
    <w:rsid w:val="000979AA"/>
    <w:rsid w:val="000979B7"/>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A9"/>
    <w:rsid w:val="000A2070"/>
    <w:rsid w:val="000A23B7"/>
    <w:rsid w:val="000A2BAA"/>
    <w:rsid w:val="000A2D70"/>
    <w:rsid w:val="000A310F"/>
    <w:rsid w:val="000A336F"/>
    <w:rsid w:val="000A34D8"/>
    <w:rsid w:val="000A3A3A"/>
    <w:rsid w:val="000A3ACB"/>
    <w:rsid w:val="000A4492"/>
    <w:rsid w:val="000A4565"/>
    <w:rsid w:val="000A47AC"/>
    <w:rsid w:val="000A49DE"/>
    <w:rsid w:val="000A4B74"/>
    <w:rsid w:val="000A52B9"/>
    <w:rsid w:val="000A54DF"/>
    <w:rsid w:val="000A5618"/>
    <w:rsid w:val="000A5AE2"/>
    <w:rsid w:val="000A61CB"/>
    <w:rsid w:val="000A64B8"/>
    <w:rsid w:val="000A64CE"/>
    <w:rsid w:val="000A6788"/>
    <w:rsid w:val="000A6818"/>
    <w:rsid w:val="000A6AC6"/>
    <w:rsid w:val="000A6CFE"/>
    <w:rsid w:val="000A6E10"/>
    <w:rsid w:val="000A6E8D"/>
    <w:rsid w:val="000A6FDD"/>
    <w:rsid w:val="000A7C88"/>
    <w:rsid w:val="000A7E17"/>
    <w:rsid w:val="000B016D"/>
    <w:rsid w:val="000B02C2"/>
    <w:rsid w:val="000B0352"/>
    <w:rsid w:val="000B060C"/>
    <w:rsid w:val="000B081C"/>
    <w:rsid w:val="000B0F92"/>
    <w:rsid w:val="000B10AB"/>
    <w:rsid w:val="000B17A1"/>
    <w:rsid w:val="000B1CCB"/>
    <w:rsid w:val="000B1CD3"/>
    <w:rsid w:val="000B20AF"/>
    <w:rsid w:val="000B22D0"/>
    <w:rsid w:val="000B256B"/>
    <w:rsid w:val="000B2AAA"/>
    <w:rsid w:val="000B2EB8"/>
    <w:rsid w:val="000B32D4"/>
    <w:rsid w:val="000B33B3"/>
    <w:rsid w:val="000B38DA"/>
    <w:rsid w:val="000B3CAC"/>
    <w:rsid w:val="000B3EC8"/>
    <w:rsid w:val="000B3F37"/>
    <w:rsid w:val="000B420A"/>
    <w:rsid w:val="000B4749"/>
    <w:rsid w:val="000B49D7"/>
    <w:rsid w:val="000B53AF"/>
    <w:rsid w:val="000B546F"/>
    <w:rsid w:val="000B54A8"/>
    <w:rsid w:val="000B569D"/>
    <w:rsid w:val="000B5E69"/>
    <w:rsid w:val="000B60B9"/>
    <w:rsid w:val="000B63BD"/>
    <w:rsid w:val="000B65BE"/>
    <w:rsid w:val="000B6637"/>
    <w:rsid w:val="000B6BDF"/>
    <w:rsid w:val="000B6D9B"/>
    <w:rsid w:val="000B7179"/>
    <w:rsid w:val="000B71B6"/>
    <w:rsid w:val="000B7312"/>
    <w:rsid w:val="000B7387"/>
    <w:rsid w:val="000B754B"/>
    <w:rsid w:val="000B76BB"/>
    <w:rsid w:val="000B7D5E"/>
    <w:rsid w:val="000C05BC"/>
    <w:rsid w:val="000C086F"/>
    <w:rsid w:val="000C1051"/>
    <w:rsid w:val="000C133A"/>
    <w:rsid w:val="000C143C"/>
    <w:rsid w:val="000C19DF"/>
    <w:rsid w:val="000C1B48"/>
    <w:rsid w:val="000C1DBD"/>
    <w:rsid w:val="000C1F69"/>
    <w:rsid w:val="000C224F"/>
    <w:rsid w:val="000C2306"/>
    <w:rsid w:val="000C27F0"/>
    <w:rsid w:val="000C298F"/>
    <w:rsid w:val="000C2DE1"/>
    <w:rsid w:val="000C31CA"/>
    <w:rsid w:val="000C3741"/>
    <w:rsid w:val="000C393F"/>
    <w:rsid w:val="000C3987"/>
    <w:rsid w:val="000C3EB8"/>
    <w:rsid w:val="000C3F16"/>
    <w:rsid w:val="000C44B7"/>
    <w:rsid w:val="000C4637"/>
    <w:rsid w:val="000C47F3"/>
    <w:rsid w:val="000C4C76"/>
    <w:rsid w:val="000C4E89"/>
    <w:rsid w:val="000C550B"/>
    <w:rsid w:val="000C5759"/>
    <w:rsid w:val="000C57B9"/>
    <w:rsid w:val="000C59A5"/>
    <w:rsid w:val="000C5B11"/>
    <w:rsid w:val="000C5D2A"/>
    <w:rsid w:val="000C5D65"/>
    <w:rsid w:val="000C5E7D"/>
    <w:rsid w:val="000C6244"/>
    <w:rsid w:val="000C63D5"/>
    <w:rsid w:val="000C673C"/>
    <w:rsid w:val="000C689A"/>
    <w:rsid w:val="000C69F8"/>
    <w:rsid w:val="000C6C96"/>
    <w:rsid w:val="000C6EF5"/>
    <w:rsid w:val="000C6F13"/>
    <w:rsid w:val="000C71D9"/>
    <w:rsid w:val="000C71E8"/>
    <w:rsid w:val="000C7315"/>
    <w:rsid w:val="000C7351"/>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752"/>
    <w:rsid w:val="000D199E"/>
    <w:rsid w:val="000D206C"/>
    <w:rsid w:val="000D218F"/>
    <w:rsid w:val="000D23C1"/>
    <w:rsid w:val="000D23F0"/>
    <w:rsid w:val="000D2AE0"/>
    <w:rsid w:val="000D2EA5"/>
    <w:rsid w:val="000D2FE6"/>
    <w:rsid w:val="000D30DC"/>
    <w:rsid w:val="000D3140"/>
    <w:rsid w:val="000D34B5"/>
    <w:rsid w:val="000D35D4"/>
    <w:rsid w:val="000D362A"/>
    <w:rsid w:val="000D37FA"/>
    <w:rsid w:val="000D3A57"/>
    <w:rsid w:val="000D3A6C"/>
    <w:rsid w:val="000D4324"/>
    <w:rsid w:val="000D46EE"/>
    <w:rsid w:val="000D4A6F"/>
    <w:rsid w:val="000D4ABD"/>
    <w:rsid w:val="000D4B61"/>
    <w:rsid w:val="000D4DE6"/>
    <w:rsid w:val="000D4DFF"/>
    <w:rsid w:val="000D514E"/>
    <w:rsid w:val="000D52FD"/>
    <w:rsid w:val="000D5428"/>
    <w:rsid w:val="000D55EA"/>
    <w:rsid w:val="000D5711"/>
    <w:rsid w:val="000D59D6"/>
    <w:rsid w:val="000D5AB0"/>
    <w:rsid w:val="000D5AD1"/>
    <w:rsid w:val="000D5C0C"/>
    <w:rsid w:val="000D5E4D"/>
    <w:rsid w:val="000D5F11"/>
    <w:rsid w:val="000D674F"/>
    <w:rsid w:val="000D697E"/>
    <w:rsid w:val="000D6B62"/>
    <w:rsid w:val="000D6E96"/>
    <w:rsid w:val="000D71DB"/>
    <w:rsid w:val="000D7268"/>
    <w:rsid w:val="000D729D"/>
    <w:rsid w:val="000D74D7"/>
    <w:rsid w:val="000D75CC"/>
    <w:rsid w:val="000D7783"/>
    <w:rsid w:val="000D79CA"/>
    <w:rsid w:val="000D7A1D"/>
    <w:rsid w:val="000D7C7C"/>
    <w:rsid w:val="000D7EF2"/>
    <w:rsid w:val="000E011D"/>
    <w:rsid w:val="000E049A"/>
    <w:rsid w:val="000E0A57"/>
    <w:rsid w:val="000E0C8A"/>
    <w:rsid w:val="000E11AF"/>
    <w:rsid w:val="000E14B9"/>
    <w:rsid w:val="000E15FE"/>
    <w:rsid w:val="000E182B"/>
    <w:rsid w:val="000E1B78"/>
    <w:rsid w:val="000E1E8E"/>
    <w:rsid w:val="000E24CC"/>
    <w:rsid w:val="000E279B"/>
    <w:rsid w:val="000E2AC1"/>
    <w:rsid w:val="000E2B8B"/>
    <w:rsid w:val="000E2D8C"/>
    <w:rsid w:val="000E3075"/>
    <w:rsid w:val="000E3358"/>
    <w:rsid w:val="000E38ED"/>
    <w:rsid w:val="000E3B62"/>
    <w:rsid w:val="000E3D10"/>
    <w:rsid w:val="000E3DEE"/>
    <w:rsid w:val="000E3F84"/>
    <w:rsid w:val="000E4212"/>
    <w:rsid w:val="000E471D"/>
    <w:rsid w:val="000E48CD"/>
    <w:rsid w:val="000E4C9B"/>
    <w:rsid w:val="000E4D01"/>
    <w:rsid w:val="000E5205"/>
    <w:rsid w:val="000E5830"/>
    <w:rsid w:val="000E5C4E"/>
    <w:rsid w:val="000E5EF7"/>
    <w:rsid w:val="000E5F86"/>
    <w:rsid w:val="000E633D"/>
    <w:rsid w:val="000E6355"/>
    <w:rsid w:val="000E657C"/>
    <w:rsid w:val="000E65A7"/>
    <w:rsid w:val="000E6635"/>
    <w:rsid w:val="000E6F62"/>
    <w:rsid w:val="000E7535"/>
    <w:rsid w:val="000E7701"/>
    <w:rsid w:val="000E7D4F"/>
    <w:rsid w:val="000E7D68"/>
    <w:rsid w:val="000E7F51"/>
    <w:rsid w:val="000F00D8"/>
    <w:rsid w:val="000F036B"/>
    <w:rsid w:val="000F03E6"/>
    <w:rsid w:val="000F04CE"/>
    <w:rsid w:val="000F06D8"/>
    <w:rsid w:val="000F07F0"/>
    <w:rsid w:val="000F095B"/>
    <w:rsid w:val="000F0DC0"/>
    <w:rsid w:val="000F0E80"/>
    <w:rsid w:val="000F1287"/>
    <w:rsid w:val="000F13C4"/>
    <w:rsid w:val="000F13D7"/>
    <w:rsid w:val="000F16FC"/>
    <w:rsid w:val="000F17E4"/>
    <w:rsid w:val="000F1B0F"/>
    <w:rsid w:val="000F1CF3"/>
    <w:rsid w:val="000F203A"/>
    <w:rsid w:val="000F20CD"/>
    <w:rsid w:val="000F21E3"/>
    <w:rsid w:val="000F2731"/>
    <w:rsid w:val="000F289F"/>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AAC"/>
    <w:rsid w:val="000F6C32"/>
    <w:rsid w:val="000F6DB3"/>
    <w:rsid w:val="000F6E58"/>
    <w:rsid w:val="000F77C9"/>
    <w:rsid w:val="00100097"/>
    <w:rsid w:val="001000E9"/>
    <w:rsid w:val="00100169"/>
    <w:rsid w:val="001001C4"/>
    <w:rsid w:val="00100602"/>
    <w:rsid w:val="0010067A"/>
    <w:rsid w:val="00100880"/>
    <w:rsid w:val="00100CA1"/>
    <w:rsid w:val="00100FE2"/>
    <w:rsid w:val="00101080"/>
    <w:rsid w:val="001011F3"/>
    <w:rsid w:val="001013CC"/>
    <w:rsid w:val="001013DF"/>
    <w:rsid w:val="00101489"/>
    <w:rsid w:val="00101513"/>
    <w:rsid w:val="0010176E"/>
    <w:rsid w:val="00101956"/>
    <w:rsid w:val="00101A0E"/>
    <w:rsid w:val="00101ACE"/>
    <w:rsid w:val="00101B3B"/>
    <w:rsid w:val="00101CAF"/>
    <w:rsid w:val="00102147"/>
    <w:rsid w:val="001021B6"/>
    <w:rsid w:val="001022A0"/>
    <w:rsid w:val="001024B4"/>
    <w:rsid w:val="001025A2"/>
    <w:rsid w:val="00102D2E"/>
    <w:rsid w:val="0010341A"/>
    <w:rsid w:val="00103658"/>
    <w:rsid w:val="0010366C"/>
    <w:rsid w:val="00103D7C"/>
    <w:rsid w:val="00104058"/>
    <w:rsid w:val="0010405D"/>
    <w:rsid w:val="00104228"/>
    <w:rsid w:val="00104326"/>
    <w:rsid w:val="00104871"/>
    <w:rsid w:val="00104A80"/>
    <w:rsid w:val="001050B7"/>
    <w:rsid w:val="0010521E"/>
    <w:rsid w:val="001052CF"/>
    <w:rsid w:val="0010543D"/>
    <w:rsid w:val="0010568A"/>
    <w:rsid w:val="00105748"/>
    <w:rsid w:val="00105820"/>
    <w:rsid w:val="0010593E"/>
    <w:rsid w:val="00105CEE"/>
    <w:rsid w:val="0010660E"/>
    <w:rsid w:val="00106756"/>
    <w:rsid w:val="00106792"/>
    <w:rsid w:val="0010690B"/>
    <w:rsid w:val="00106A95"/>
    <w:rsid w:val="00106CC3"/>
    <w:rsid w:val="00106E7E"/>
    <w:rsid w:val="001073A3"/>
    <w:rsid w:val="001074D1"/>
    <w:rsid w:val="00107523"/>
    <w:rsid w:val="00107600"/>
    <w:rsid w:val="00107D99"/>
    <w:rsid w:val="001107FE"/>
    <w:rsid w:val="00110964"/>
    <w:rsid w:val="00110FBF"/>
    <w:rsid w:val="00111169"/>
    <w:rsid w:val="001112E9"/>
    <w:rsid w:val="00111481"/>
    <w:rsid w:val="0011156C"/>
    <w:rsid w:val="0011156D"/>
    <w:rsid w:val="001115C0"/>
    <w:rsid w:val="001115F4"/>
    <w:rsid w:val="00111880"/>
    <w:rsid w:val="001118AA"/>
    <w:rsid w:val="00111AB9"/>
    <w:rsid w:val="00111AD9"/>
    <w:rsid w:val="00111D19"/>
    <w:rsid w:val="00111D2C"/>
    <w:rsid w:val="0011234A"/>
    <w:rsid w:val="00112509"/>
    <w:rsid w:val="001126C5"/>
    <w:rsid w:val="0011278E"/>
    <w:rsid w:val="00112813"/>
    <w:rsid w:val="00112B35"/>
    <w:rsid w:val="00112B8F"/>
    <w:rsid w:val="00112D41"/>
    <w:rsid w:val="001134DA"/>
    <w:rsid w:val="0011368C"/>
    <w:rsid w:val="0011372B"/>
    <w:rsid w:val="001138BF"/>
    <w:rsid w:val="00113D8F"/>
    <w:rsid w:val="001140FA"/>
    <w:rsid w:val="001141CF"/>
    <w:rsid w:val="0011421B"/>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5E91"/>
    <w:rsid w:val="001163ED"/>
    <w:rsid w:val="0011677E"/>
    <w:rsid w:val="00116C09"/>
    <w:rsid w:val="00116E5F"/>
    <w:rsid w:val="00116EBA"/>
    <w:rsid w:val="00116F5E"/>
    <w:rsid w:val="00117957"/>
    <w:rsid w:val="00117B90"/>
    <w:rsid w:val="0012018E"/>
    <w:rsid w:val="0012022B"/>
    <w:rsid w:val="001202BC"/>
    <w:rsid w:val="001203DB"/>
    <w:rsid w:val="0012079F"/>
    <w:rsid w:val="001207F3"/>
    <w:rsid w:val="001208B5"/>
    <w:rsid w:val="00120D2A"/>
    <w:rsid w:val="001210F8"/>
    <w:rsid w:val="0012174D"/>
    <w:rsid w:val="00121897"/>
    <w:rsid w:val="001218F8"/>
    <w:rsid w:val="00121AF7"/>
    <w:rsid w:val="00121E20"/>
    <w:rsid w:val="00121F72"/>
    <w:rsid w:val="00121FDE"/>
    <w:rsid w:val="00122581"/>
    <w:rsid w:val="00122842"/>
    <w:rsid w:val="00122A0A"/>
    <w:rsid w:val="00122A64"/>
    <w:rsid w:val="00122EB3"/>
    <w:rsid w:val="00123236"/>
    <w:rsid w:val="00123437"/>
    <w:rsid w:val="0012343D"/>
    <w:rsid w:val="0012345C"/>
    <w:rsid w:val="001235C4"/>
    <w:rsid w:val="001237F5"/>
    <w:rsid w:val="00123975"/>
    <w:rsid w:val="00123A55"/>
    <w:rsid w:val="00123DED"/>
    <w:rsid w:val="00123E01"/>
    <w:rsid w:val="00124150"/>
    <w:rsid w:val="001241B0"/>
    <w:rsid w:val="0012467D"/>
    <w:rsid w:val="001246EC"/>
    <w:rsid w:val="001249BA"/>
    <w:rsid w:val="001249D7"/>
    <w:rsid w:val="00124B40"/>
    <w:rsid w:val="00124C33"/>
    <w:rsid w:val="00124E10"/>
    <w:rsid w:val="00125078"/>
    <w:rsid w:val="0012524B"/>
    <w:rsid w:val="001252FE"/>
    <w:rsid w:val="001257E6"/>
    <w:rsid w:val="00125970"/>
    <w:rsid w:val="001259AE"/>
    <w:rsid w:val="00125C03"/>
    <w:rsid w:val="00125E40"/>
    <w:rsid w:val="0012697D"/>
    <w:rsid w:val="001269AC"/>
    <w:rsid w:val="00126BB5"/>
    <w:rsid w:val="00126C38"/>
    <w:rsid w:val="00126C3C"/>
    <w:rsid w:val="0012722E"/>
    <w:rsid w:val="00127276"/>
    <w:rsid w:val="001273DC"/>
    <w:rsid w:val="0012748A"/>
    <w:rsid w:val="001274AC"/>
    <w:rsid w:val="001275C8"/>
    <w:rsid w:val="001275E6"/>
    <w:rsid w:val="001277C4"/>
    <w:rsid w:val="001279C4"/>
    <w:rsid w:val="00127DE2"/>
    <w:rsid w:val="00127E51"/>
    <w:rsid w:val="00127EA7"/>
    <w:rsid w:val="00127F28"/>
    <w:rsid w:val="00127FDD"/>
    <w:rsid w:val="0013014D"/>
    <w:rsid w:val="001301E5"/>
    <w:rsid w:val="001302C8"/>
    <w:rsid w:val="00130714"/>
    <w:rsid w:val="001308E4"/>
    <w:rsid w:val="00130953"/>
    <w:rsid w:val="00130E6D"/>
    <w:rsid w:val="00130EFD"/>
    <w:rsid w:val="00130F15"/>
    <w:rsid w:val="001312BC"/>
    <w:rsid w:val="001314B1"/>
    <w:rsid w:val="00131683"/>
    <w:rsid w:val="001316D9"/>
    <w:rsid w:val="00131A1B"/>
    <w:rsid w:val="00131AC6"/>
    <w:rsid w:val="00131B2C"/>
    <w:rsid w:val="00131D8D"/>
    <w:rsid w:val="00131FD8"/>
    <w:rsid w:val="001320F7"/>
    <w:rsid w:val="001321CE"/>
    <w:rsid w:val="001322B0"/>
    <w:rsid w:val="00132692"/>
    <w:rsid w:val="00132767"/>
    <w:rsid w:val="00132917"/>
    <w:rsid w:val="00132A30"/>
    <w:rsid w:val="00132BB0"/>
    <w:rsid w:val="00132CF5"/>
    <w:rsid w:val="00132D74"/>
    <w:rsid w:val="00132E7E"/>
    <w:rsid w:val="001330EF"/>
    <w:rsid w:val="0013334C"/>
    <w:rsid w:val="0013344F"/>
    <w:rsid w:val="0013359C"/>
    <w:rsid w:val="00133706"/>
    <w:rsid w:val="00133BD2"/>
    <w:rsid w:val="00133CA0"/>
    <w:rsid w:val="00133EBD"/>
    <w:rsid w:val="001345D5"/>
    <w:rsid w:val="001348C5"/>
    <w:rsid w:val="00134A6B"/>
    <w:rsid w:val="00134E58"/>
    <w:rsid w:val="00135015"/>
    <w:rsid w:val="00135095"/>
    <w:rsid w:val="001352A6"/>
    <w:rsid w:val="00135379"/>
    <w:rsid w:val="00135829"/>
    <w:rsid w:val="001358A7"/>
    <w:rsid w:val="001358F4"/>
    <w:rsid w:val="00135A28"/>
    <w:rsid w:val="00135BB9"/>
    <w:rsid w:val="00135C8D"/>
    <w:rsid w:val="00135F87"/>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AEC"/>
    <w:rsid w:val="00140E5E"/>
    <w:rsid w:val="001410CF"/>
    <w:rsid w:val="001410F1"/>
    <w:rsid w:val="001411F6"/>
    <w:rsid w:val="00141323"/>
    <w:rsid w:val="001414D7"/>
    <w:rsid w:val="001418FE"/>
    <w:rsid w:val="00141924"/>
    <w:rsid w:val="00141E46"/>
    <w:rsid w:val="00141F44"/>
    <w:rsid w:val="0014206B"/>
    <w:rsid w:val="00142093"/>
    <w:rsid w:val="0014215B"/>
    <w:rsid w:val="001426EA"/>
    <w:rsid w:val="0014272A"/>
    <w:rsid w:val="0014297C"/>
    <w:rsid w:val="00142D73"/>
    <w:rsid w:val="00142E42"/>
    <w:rsid w:val="00142F87"/>
    <w:rsid w:val="00143028"/>
    <w:rsid w:val="001433C9"/>
    <w:rsid w:val="0014371C"/>
    <w:rsid w:val="00143932"/>
    <w:rsid w:val="00143E78"/>
    <w:rsid w:val="00143F70"/>
    <w:rsid w:val="00143FFE"/>
    <w:rsid w:val="001445AA"/>
    <w:rsid w:val="0014471E"/>
    <w:rsid w:val="0014491B"/>
    <w:rsid w:val="00144B3F"/>
    <w:rsid w:val="00144BA3"/>
    <w:rsid w:val="00144E04"/>
    <w:rsid w:val="001454C4"/>
    <w:rsid w:val="00145C2B"/>
    <w:rsid w:val="00145D7C"/>
    <w:rsid w:val="00146129"/>
    <w:rsid w:val="0014624C"/>
    <w:rsid w:val="00146377"/>
    <w:rsid w:val="0014652F"/>
    <w:rsid w:val="001466F4"/>
    <w:rsid w:val="00146962"/>
    <w:rsid w:val="00146BC8"/>
    <w:rsid w:val="00146EDA"/>
    <w:rsid w:val="001472C2"/>
    <w:rsid w:val="00147462"/>
    <w:rsid w:val="001475CD"/>
    <w:rsid w:val="0014765D"/>
    <w:rsid w:val="001477C4"/>
    <w:rsid w:val="00147D65"/>
    <w:rsid w:val="00147D91"/>
    <w:rsid w:val="001503DD"/>
    <w:rsid w:val="001505F2"/>
    <w:rsid w:val="0015079C"/>
    <w:rsid w:val="0015082A"/>
    <w:rsid w:val="001508E1"/>
    <w:rsid w:val="00150A5A"/>
    <w:rsid w:val="00150B25"/>
    <w:rsid w:val="00150BAF"/>
    <w:rsid w:val="00150BF7"/>
    <w:rsid w:val="00150C26"/>
    <w:rsid w:val="00150CD5"/>
    <w:rsid w:val="00150EC3"/>
    <w:rsid w:val="00151096"/>
    <w:rsid w:val="001510B6"/>
    <w:rsid w:val="001510BE"/>
    <w:rsid w:val="001510ED"/>
    <w:rsid w:val="001512CB"/>
    <w:rsid w:val="00151805"/>
    <w:rsid w:val="001518AA"/>
    <w:rsid w:val="00152066"/>
    <w:rsid w:val="001526CA"/>
    <w:rsid w:val="0015289B"/>
    <w:rsid w:val="0015294D"/>
    <w:rsid w:val="00152965"/>
    <w:rsid w:val="00152A3B"/>
    <w:rsid w:val="00152B29"/>
    <w:rsid w:val="00153021"/>
    <w:rsid w:val="001531CD"/>
    <w:rsid w:val="001531FD"/>
    <w:rsid w:val="0015347E"/>
    <w:rsid w:val="001539BA"/>
    <w:rsid w:val="00153A48"/>
    <w:rsid w:val="00153A6B"/>
    <w:rsid w:val="00153D4B"/>
    <w:rsid w:val="00153EEF"/>
    <w:rsid w:val="00153F29"/>
    <w:rsid w:val="001544AB"/>
    <w:rsid w:val="00154620"/>
    <w:rsid w:val="00154654"/>
    <w:rsid w:val="00154A24"/>
    <w:rsid w:val="00154A80"/>
    <w:rsid w:val="00154AA8"/>
    <w:rsid w:val="00154B50"/>
    <w:rsid w:val="00154B70"/>
    <w:rsid w:val="00154E96"/>
    <w:rsid w:val="00154F3A"/>
    <w:rsid w:val="00155CB4"/>
    <w:rsid w:val="00155CB8"/>
    <w:rsid w:val="00155F7A"/>
    <w:rsid w:val="001561F5"/>
    <w:rsid w:val="00156260"/>
    <w:rsid w:val="0015674F"/>
    <w:rsid w:val="00157654"/>
    <w:rsid w:val="00157B6B"/>
    <w:rsid w:val="0016019C"/>
    <w:rsid w:val="0016027F"/>
    <w:rsid w:val="00160674"/>
    <w:rsid w:val="00160786"/>
    <w:rsid w:val="001607A8"/>
    <w:rsid w:val="00160E93"/>
    <w:rsid w:val="001613DF"/>
    <w:rsid w:val="00161455"/>
    <w:rsid w:val="001618A3"/>
    <w:rsid w:val="0016207A"/>
    <w:rsid w:val="00162181"/>
    <w:rsid w:val="00162262"/>
    <w:rsid w:val="001622A7"/>
    <w:rsid w:val="00162418"/>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90B"/>
    <w:rsid w:val="0016634F"/>
    <w:rsid w:val="001669F9"/>
    <w:rsid w:val="0016700E"/>
    <w:rsid w:val="0016711A"/>
    <w:rsid w:val="00167531"/>
    <w:rsid w:val="0016764C"/>
    <w:rsid w:val="00167709"/>
    <w:rsid w:val="00167713"/>
    <w:rsid w:val="00167D92"/>
    <w:rsid w:val="00170188"/>
    <w:rsid w:val="00170397"/>
    <w:rsid w:val="00170427"/>
    <w:rsid w:val="001706E4"/>
    <w:rsid w:val="001708D0"/>
    <w:rsid w:val="00170D03"/>
    <w:rsid w:val="001716FF"/>
    <w:rsid w:val="00171730"/>
    <w:rsid w:val="001718B8"/>
    <w:rsid w:val="00171944"/>
    <w:rsid w:val="00171BFF"/>
    <w:rsid w:val="00171D7E"/>
    <w:rsid w:val="00171E61"/>
    <w:rsid w:val="00171EE6"/>
    <w:rsid w:val="00171F14"/>
    <w:rsid w:val="00171F90"/>
    <w:rsid w:val="0017226B"/>
    <w:rsid w:val="00172903"/>
    <w:rsid w:val="001729E1"/>
    <w:rsid w:val="00172B61"/>
    <w:rsid w:val="00172C20"/>
    <w:rsid w:val="00172DDD"/>
    <w:rsid w:val="001731F6"/>
    <w:rsid w:val="00173869"/>
    <w:rsid w:val="001738A5"/>
    <w:rsid w:val="00173A00"/>
    <w:rsid w:val="00173DB6"/>
    <w:rsid w:val="0017440C"/>
    <w:rsid w:val="001746C1"/>
    <w:rsid w:val="00174A83"/>
    <w:rsid w:val="00174BE4"/>
    <w:rsid w:val="00174DDB"/>
    <w:rsid w:val="00174EAE"/>
    <w:rsid w:val="00174F2F"/>
    <w:rsid w:val="00174FE4"/>
    <w:rsid w:val="00175152"/>
    <w:rsid w:val="001752D7"/>
    <w:rsid w:val="001752EC"/>
    <w:rsid w:val="00175532"/>
    <w:rsid w:val="00175B5A"/>
    <w:rsid w:val="00175F2D"/>
    <w:rsid w:val="00176334"/>
    <w:rsid w:val="00176372"/>
    <w:rsid w:val="00176414"/>
    <w:rsid w:val="001764FD"/>
    <w:rsid w:val="00176B7F"/>
    <w:rsid w:val="00176F85"/>
    <w:rsid w:val="00177036"/>
    <w:rsid w:val="0017714C"/>
    <w:rsid w:val="0017722E"/>
    <w:rsid w:val="00177711"/>
    <w:rsid w:val="0017790D"/>
    <w:rsid w:val="00177916"/>
    <w:rsid w:val="00177A0D"/>
    <w:rsid w:val="00177A53"/>
    <w:rsid w:val="00177C6E"/>
    <w:rsid w:val="00177D74"/>
    <w:rsid w:val="00177DCD"/>
    <w:rsid w:val="00177DCF"/>
    <w:rsid w:val="00177DFF"/>
    <w:rsid w:val="00177EBD"/>
    <w:rsid w:val="001800DB"/>
    <w:rsid w:val="00180149"/>
    <w:rsid w:val="0018016C"/>
    <w:rsid w:val="001804F1"/>
    <w:rsid w:val="00180791"/>
    <w:rsid w:val="00180797"/>
    <w:rsid w:val="001809D8"/>
    <w:rsid w:val="00180E60"/>
    <w:rsid w:val="001812DD"/>
    <w:rsid w:val="00181642"/>
    <w:rsid w:val="001817BA"/>
    <w:rsid w:val="00181B3A"/>
    <w:rsid w:val="00181D4F"/>
    <w:rsid w:val="00181FD4"/>
    <w:rsid w:val="001820B2"/>
    <w:rsid w:val="001821E9"/>
    <w:rsid w:val="001825DC"/>
    <w:rsid w:val="00182608"/>
    <w:rsid w:val="001828CC"/>
    <w:rsid w:val="001829BE"/>
    <w:rsid w:val="00182A82"/>
    <w:rsid w:val="00182E75"/>
    <w:rsid w:val="00182E85"/>
    <w:rsid w:val="001830CF"/>
    <w:rsid w:val="00183221"/>
    <w:rsid w:val="0018322F"/>
    <w:rsid w:val="001832D2"/>
    <w:rsid w:val="001833F7"/>
    <w:rsid w:val="001833FA"/>
    <w:rsid w:val="001835C0"/>
    <w:rsid w:val="001836DF"/>
    <w:rsid w:val="00183CC6"/>
    <w:rsid w:val="00183D8A"/>
    <w:rsid w:val="00183E39"/>
    <w:rsid w:val="00183E8B"/>
    <w:rsid w:val="00183F11"/>
    <w:rsid w:val="001840F5"/>
    <w:rsid w:val="00184713"/>
    <w:rsid w:val="001847C4"/>
    <w:rsid w:val="001847D0"/>
    <w:rsid w:val="00184BE0"/>
    <w:rsid w:val="00184DAB"/>
    <w:rsid w:val="00184F51"/>
    <w:rsid w:val="00185257"/>
    <w:rsid w:val="001852D3"/>
    <w:rsid w:val="00185CD4"/>
    <w:rsid w:val="00185E59"/>
    <w:rsid w:val="00185E97"/>
    <w:rsid w:val="00185F10"/>
    <w:rsid w:val="00186395"/>
    <w:rsid w:val="00186658"/>
    <w:rsid w:val="00186871"/>
    <w:rsid w:val="001868C5"/>
    <w:rsid w:val="0018691B"/>
    <w:rsid w:val="00186B4D"/>
    <w:rsid w:val="001873A4"/>
    <w:rsid w:val="0018767B"/>
    <w:rsid w:val="00187877"/>
    <w:rsid w:val="00187CBC"/>
    <w:rsid w:val="00190187"/>
    <w:rsid w:val="00190307"/>
    <w:rsid w:val="0019051A"/>
    <w:rsid w:val="00190731"/>
    <w:rsid w:val="00190927"/>
    <w:rsid w:val="00190AFC"/>
    <w:rsid w:val="00190BD5"/>
    <w:rsid w:val="001912D1"/>
    <w:rsid w:val="00191433"/>
    <w:rsid w:val="00191727"/>
    <w:rsid w:val="00191830"/>
    <w:rsid w:val="00191A2B"/>
    <w:rsid w:val="00191DA4"/>
    <w:rsid w:val="00191EBF"/>
    <w:rsid w:val="00192130"/>
    <w:rsid w:val="001925E5"/>
    <w:rsid w:val="00192D98"/>
    <w:rsid w:val="00193944"/>
    <w:rsid w:val="00193987"/>
    <w:rsid w:val="00193A72"/>
    <w:rsid w:val="00194465"/>
    <w:rsid w:val="00194A69"/>
    <w:rsid w:val="00194FBD"/>
    <w:rsid w:val="00195555"/>
    <w:rsid w:val="0019573B"/>
    <w:rsid w:val="0019592C"/>
    <w:rsid w:val="00195B9A"/>
    <w:rsid w:val="00195F47"/>
    <w:rsid w:val="00196085"/>
    <w:rsid w:val="00196185"/>
    <w:rsid w:val="00196228"/>
    <w:rsid w:val="0019685D"/>
    <w:rsid w:val="00196A48"/>
    <w:rsid w:val="00196B90"/>
    <w:rsid w:val="00196FF4"/>
    <w:rsid w:val="001970BA"/>
    <w:rsid w:val="0019734F"/>
    <w:rsid w:val="001975D9"/>
    <w:rsid w:val="00197A1F"/>
    <w:rsid w:val="00197BA6"/>
    <w:rsid w:val="001A0303"/>
    <w:rsid w:val="001A032E"/>
    <w:rsid w:val="001A0421"/>
    <w:rsid w:val="001A066D"/>
    <w:rsid w:val="001A067A"/>
    <w:rsid w:val="001A0727"/>
    <w:rsid w:val="001A0A44"/>
    <w:rsid w:val="001A10FA"/>
    <w:rsid w:val="001A11B9"/>
    <w:rsid w:val="001A1511"/>
    <w:rsid w:val="001A16B5"/>
    <w:rsid w:val="001A187F"/>
    <w:rsid w:val="001A1B6A"/>
    <w:rsid w:val="001A258A"/>
    <w:rsid w:val="001A2939"/>
    <w:rsid w:val="001A2E33"/>
    <w:rsid w:val="001A2FD5"/>
    <w:rsid w:val="001A3037"/>
    <w:rsid w:val="001A30B0"/>
    <w:rsid w:val="001A30FB"/>
    <w:rsid w:val="001A3466"/>
    <w:rsid w:val="001A35B2"/>
    <w:rsid w:val="001A36CF"/>
    <w:rsid w:val="001A3883"/>
    <w:rsid w:val="001A3925"/>
    <w:rsid w:val="001A3974"/>
    <w:rsid w:val="001A3D5B"/>
    <w:rsid w:val="001A3F0F"/>
    <w:rsid w:val="001A3FA5"/>
    <w:rsid w:val="001A448D"/>
    <w:rsid w:val="001A48A1"/>
    <w:rsid w:val="001A4904"/>
    <w:rsid w:val="001A4926"/>
    <w:rsid w:val="001A4A9D"/>
    <w:rsid w:val="001A4EDF"/>
    <w:rsid w:val="001A5174"/>
    <w:rsid w:val="001A5EEC"/>
    <w:rsid w:val="001A60A1"/>
    <w:rsid w:val="001A6114"/>
    <w:rsid w:val="001A61A0"/>
    <w:rsid w:val="001A628F"/>
    <w:rsid w:val="001A6756"/>
    <w:rsid w:val="001A690D"/>
    <w:rsid w:val="001A6AFE"/>
    <w:rsid w:val="001A6B75"/>
    <w:rsid w:val="001A6ECF"/>
    <w:rsid w:val="001A6F38"/>
    <w:rsid w:val="001A706D"/>
    <w:rsid w:val="001A71EB"/>
    <w:rsid w:val="001A72EE"/>
    <w:rsid w:val="001A73D9"/>
    <w:rsid w:val="001A7751"/>
    <w:rsid w:val="001A7912"/>
    <w:rsid w:val="001A7924"/>
    <w:rsid w:val="001A79F1"/>
    <w:rsid w:val="001A7BF4"/>
    <w:rsid w:val="001A7C23"/>
    <w:rsid w:val="001A7CBD"/>
    <w:rsid w:val="001B00B2"/>
    <w:rsid w:val="001B0149"/>
    <w:rsid w:val="001B0163"/>
    <w:rsid w:val="001B0180"/>
    <w:rsid w:val="001B0219"/>
    <w:rsid w:val="001B0251"/>
    <w:rsid w:val="001B068C"/>
    <w:rsid w:val="001B06D9"/>
    <w:rsid w:val="001B0916"/>
    <w:rsid w:val="001B0F1F"/>
    <w:rsid w:val="001B140E"/>
    <w:rsid w:val="001B1522"/>
    <w:rsid w:val="001B1565"/>
    <w:rsid w:val="001B1782"/>
    <w:rsid w:val="001B1F17"/>
    <w:rsid w:val="001B1F29"/>
    <w:rsid w:val="001B2055"/>
    <w:rsid w:val="001B2085"/>
    <w:rsid w:val="001B208E"/>
    <w:rsid w:val="001B219E"/>
    <w:rsid w:val="001B26EE"/>
    <w:rsid w:val="001B2993"/>
    <w:rsid w:val="001B2A83"/>
    <w:rsid w:val="001B2FA2"/>
    <w:rsid w:val="001B337E"/>
    <w:rsid w:val="001B345B"/>
    <w:rsid w:val="001B3754"/>
    <w:rsid w:val="001B3FD9"/>
    <w:rsid w:val="001B4645"/>
    <w:rsid w:val="001B46A1"/>
    <w:rsid w:val="001B4B37"/>
    <w:rsid w:val="001B4C3E"/>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B7CC0"/>
    <w:rsid w:val="001C002C"/>
    <w:rsid w:val="001C0085"/>
    <w:rsid w:val="001C030C"/>
    <w:rsid w:val="001C04E1"/>
    <w:rsid w:val="001C063F"/>
    <w:rsid w:val="001C0883"/>
    <w:rsid w:val="001C146C"/>
    <w:rsid w:val="001C14E8"/>
    <w:rsid w:val="001C16A9"/>
    <w:rsid w:val="001C1982"/>
    <w:rsid w:val="001C1CA9"/>
    <w:rsid w:val="001C1E53"/>
    <w:rsid w:val="001C211D"/>
    <w:rsid w:val="001C222D"/>
    <w:rsid w:val="001C2706"/>
    <w:rsid w:val="001C2E60"/>
    <w:rsid w:val="001C3474"/>
    <w:rsid w:val="001C3D7E"/>
    <w:rsid w:val="001C3DC6"/>
    <w:rsid w:val="001C3EAD"/>
    <w:rsid w:val="001C3EAE"/>
    <w:rsid w:val="001C459F"/>
    <w:rsid w:val="001C4DB5"/>
    <w:rsid w:val="001C4F5F"/>
    <w:rsid w:val="001C518A"/>
    <w:rsid w:val="001C5594"/>
    <w:rsid w:val="001C55B0"/>
    <w:rsid w:val="001C589B"/>
    <w:rsid w:val="001C58A6"/>
    <w:rsid w:val="001C5B75"/>
    <w:rsid w:val="001C5C42"/>
    <w:rsid w:val="001C5F88"/>
    <w:rsid w:val="001C5FCC"/>
    <w:rsid w:val="001C619C"/>
    <w:rsid w:val="001C6659"/>
    <w:rsid w:val="001C6AA5"/>
    <w:rsid w:val="001C70EF"/>
    <w:rsid w:val="001C7185"/>
    <w:rsid w:val="001C73CA"/>
    <w:rsid w:val="001C76C0"/>
    <w:rsid w:val="001C7AB6"/>
    <w:rsid w:val="001C7F47"/>
    <w:rsid w:val="001D006C"/>
    <w:rsid w:val="001D00F1"/>
    <w:rsid w:val="001D0118"/>
    <w:rsid w:val="001D0578"/>
    <w:rsid w:val="001D0593"/>
    <w:rsid w:val="001D0669"/>
    <w:rsid w:val="001D08E4"/>
    <w:rsid w:val="001D1258"/>
    <w:rsid w:val="001D13B0"/>
    <w:rsid w:val="001D15D4"/>
    <w:rsid w:val="001D173A"/>
    <w:rsid w:val="001D19F8"/>
    <w:rsid w:val="001D1CFF"/>
    <w:rsid w:val="001D27E7"/>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0C"/>
    <w:rsid w:val="001D506F"/>
    <w:rsid w:val="001D562F"/>
    <w:rsid w:val="001D57BC"/>
    <w:rsid w:val="001D5990"/>
    <w:rsid w:val="001D5E31"/>
    <w:rsid w:val="001D5E7B"/>
    <w:rsid w:val="001D5F60"/>
    <w:rsid w:val="001D6040"/>
    <w:rsid w:val="001D6433"/>
    <w:rsid w:val="001D699D"/>
    <w:rsid w:val="001D6C90"/>
    <w:rsid w:val="001D6E61"/>
    <w:rsid w:val="001D6F30"/>
    <w:rsid w:val="001D7260"/>
    <w:rsid w:val="001D7816"/>
    <w:rsid w:val="001D7B96"/>
    <w:rsid w:val="001D7EFB"/>
    <w:rsid w:val="001D7FE2"/>
    <w:rsid w:val="001E09F4"/>
    <w:rsid w:val="001E0A22"/>
    <w:rsid w:val="001E0A73"/>
    <w:rsid w:val="001E111F"/>
    <w:rsid w:val="001E1186"/>
    <w:rsid w:val="001E1284"/>
    <w:rsid w:val="001E13E0"/>
    <w:rsid w:val="001E14AB"/>
    <w:rsid w:val="001E1524"/>
    <w:rsid w:val="001E17A3"/>
    <w:rsid w:val="001E197E"/>
    <w:rsid w:val="001E1D3C"/>
    <w:rsid w:val="001E1D61"/>
    <w:rsid w:val="001E1D71"/>
    <w:rsid w:val="001E1FD2"/>
    <w:rsid w:val="001E2061"/>
    <w:rsid w:val="001E220A"/>
    <w:rsid w:val="001E2418"/>
    <w:rsid w:val="001E251E"/>
    <w:rsid w:val="001E266E"/>
    <w:rsid w:val="001E2EEF"/>
    <w:rsid w:val="001E3188"/>
    <w:rsid w:val="001E31D1"/>
    <w:rsid w:val="001E32BE"/>
    <w:rsid w:val="001E356E"/>
    <w:rsid w:val="001E36FC"/>
    <w:rsid w:val="001E37F2"/>
    <w:rsid w:val="001E3A45"/>
    <w:rsid w:val="001E3B67"/>
    <w:rsid w:val="001E3D0D"/>
    <w:rsid w:val="001E3D1E"/>
    <w:rsid w:val="001E420B"/>
    <w:rsid w:val="001E4583"/>
    <w:rsid w:val="001E45F7"/>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A92"/>
    <w:rsid w:val="001E6C1B"/>
    <w:rsid w:val="001E6DE6"/>
    <w:rsid w:val="001E6F14"/>
    <w:rsid w:val="001E6FB8"/>
    <w:rsid w:val="001E719A"/>
    <w:rsid w:val="001E750C"/>
    <w:rsid w:val="001E7632"/>
    <w:rsid w:val="001E7922"/>
    <w:rsid w:val="001E7AFE"/>
    <w:rsid w:val="001E7FB0"/>
    <w:rsid w:val="001F0546"/>
    <w:rsid w:val="001F0885"/>
    <w:rsid w:val="001F0C3A"/>
    <w:rsid w:val="001F0D94"/>
    <w:rsid w:val="001F0DDF"/>
    <w:rsid w:val="001F10C2"/>
    <w:rsid w:val="001F134F"/>
    <w:rsid w:val="001F1526"/>
    <w:rsid w:val="001F1588"/>
    <w:rsid w:val="001F15A9"/>
    <w:rsid w:val="001F16FD"/>
    <w:rsid w:val="001F1B1E"/>
    <w:rsid w:val="001F1DFA"/>
    <w:rsid w:val="001F1E18"/>
    <w:rsid w:val="001F1F2F"/>
    <w:rsid w:val="001F22A9"/>
    <w:rsid w:val="001F2536"/>
    <w:rsid w:val="001F26BB"/>
    <w:rsid w:val="001F26E9"/>
    <w:rsid w:val="001F2724"/>
    <w:rsid w:val="001F2D03"/>
    <w:rsid w:val="001F2E08"/>
    <w:rsid w:val="001F330A"/>
    <w:rsid w:val="001F3570"/>
    <w:rsid w:val="001F37ED"/>
    <w:rsid w:val="001F3935"/>
    <w:rsid w:val="001F39AB"/>
    <w:rsid w:val="001F40B6"/>
    <w:rsid w:val="001F45E8"/>
    <w:rsid w:val="001F4AE1"/>
    <w:rsid w:val="001F4CB5"/>
    <w:rsid w:val="001F4E57"/>
    <w:rsid w:val="001F52E9"/>
    <w:rsid w:val="001F53A2"/>
    <w:rsid w:val="001F5AF6"/>
    <w:rsid w:val="001F5C95"/>
    <w:rsid w:val="001F5C9E"/>
    <w:rsid w:val="001F5CF0"/>
    <w:rsid w:val="001F5D0D"/>
    <w:rsid w:val="001F5E73"/>
    <w:rsid w:val="001F5ED8"/>
    <w:rsid w:val="001F5F10"/>
    <w:rsid w:val="001F60F7"/>
    <w:rsid w:val="001F610B"/>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DA5"/>
    <w:rsid w:val="002018D7"/>
    <w:rsid w:val="00201A62"/>
    <w:rsid w:val="00201C7E"/>
    <w:rsid w:val="00201D85"/>
    <w:rsid w:val="00201DBE"/>
    <w:rsid w:val="0020213E"/>
    <w:rsid w:val="00202201"/>
    <w:rsid w:val="002029C7"/>
    <w:rsid w:val="00202B8E"/>
    <w:rsid w:val="00202D2E"/>
    <w:rsid w:val="00203159"/>
    <w:rsid w:val="0020355D"/>
    <w:rsid w:val="0020361A"/>
    <w:rsid w:val="00203903"/>
    <w:rsid w:val="00203A6E"/>
    <w:rsid w:val="00203F00"/>
    <w:rsid w:val="00203F5C"/>
    <w:rsid w:val="002041CA"/>
    <w:rsid w:val="002047DE"/>
    <w:rsid w:val="00204A5A"/>
    <w:rsid w:val="00204C12"/>
    <w:rsid w:val="00204CF4"/>
    <w:rsid w:val="00204E54"/>
    <w:rsid w:val="00205218"/>
    <w:rsid w:val="00205635"/>
    <w:rsid w:val="002058DC"/>
    <w:rsid w:val="00205A1E"/>
    <w:rsid w:val="00205AB2"/>
    <w:rsid w:val="00205C2D"/>
    <w:rsid w:val="00205CB2"/>
    <w:rsid w:val="00205EAF"/>
    <w:rsid w:val="00205FB9"/>
    <w:rsid w:val="0020610B"/>
    <w:rsid w:val="00206133"/>
    <w:rsid w:val="002063A7"/>
    <w:rsid w:val="00206718"/>
    <w:rsid w:val="0020674D"/>
    <w:rsid w:val="00206799"/>
    <w:rsid w:val="00206E5A"/>
    <w:rsid w:val="002070E3"/>
    <w:rsid w:val="00207489"/>
    <w:rsid w:val="00207603"/>
    <w:rsid w:val="00207613"/>
    <w:rsid w:val="00207847"/>
    <w:rsid w:val="002078E5"/>
    <w:rsid w:val="0020799F"/>
    <w:rsid w:val="00207AF9"/>
    <w:rsid w:val="00207B78"/>
    <w:rsid w:val="00207BB9"/>
    <w:rsid w:val="00207E36"/>
    <w:rsid w:val="00207EB6"/>
    <w:rsid w:val="00210018"/>
    <w:rsid w:val="00210174"/>
    <w:rsid w:val="002103CB"/>
    <w:rsid w:val="0021084D"/>
    <w:rsid w:val="002109D5"/>
    <w:rsid w:val="00210A2E"/>
    <w:rsid w:val="00210C84"/>
    <w:rsid w:val="00210C91"/>
    <w:rsid w:val="00210F42"/>
    <w:rsid w:val="00211042"/>
    <w:rsid w:val="00211051"/>
    <w:rsid w:val="00211345"/>
    <w:rsid w:val="00211390"/>
    <w:rsid w:val="002114FA"/>
    <w:rsid w:val="00211600"/>
    <w:rsid w:val="002116F5"/>
    <w:rsid w:val="00211940"/>
    <w:rsid w:val="00211C49"/>
    <w:rsid w:val="00211D31"/>
    <w:rsid w:val="00211DD9"/>
    <w:rsid w:val="002120C7"/>
    <w:rsid w:val="002125B4"/>
    <w:rsid w:val="00212816"/>
    <w:rsid w:val="00212D30"/>
    <w:rsid w:val="002130BD"/>
    <w:rsid w:val="00213416"/>
    <w:rsid w:val="0021356F"/>
    <w:rsid w:val="00213851"/>
    <w:rsid w:val="00213F38"/>
    <w:rsid w:val="002140D1"/>
    <w:rsid w:val="002145A2"/>
    <w:rsid w:val="00214C1B"/>
    <w:rsid w:val="00214E0D"/>
    <w:rsid w:val="0021586D"/>
    <w:rsid w:val="0021619F"/>
    <w:rsid w:val="002162EA"/>
    <w:rsid w:val="00216382"/>
    <w:rsid w:val="0021650C"/>
    <w:rsid w:val="002165F9"/>
    <w:rsid w:val="00216685"/>
    <w:rsid w:val="002169B3"/>
    <w:rsid w:val="00216B17"/>
    <w:rsid w:val="00216BBF"/>
    <w:rsid w:val="00217135"/>
    <w:rsid w:val="0021737B"/>
    <w:rsid w:val="002175FC"/>
    <w:rsid w:val="002177AC"/>
    <w:rsid w:val="002178BA"/>
    <w:rsid w:val="0021795F"/>
    <w:rsid w:val="00217A8F"/>
    <w:rsid w:val="00217AC2"/>
    <w:rsid w:val="00217CE8"/>
    <w:rsid w:val="00217F1F"/>
    <w:rsid w:val="002202EC"/>
    <w:rsid w:val="002204ED"/>
    <w:rsid w:val="00220AA0"/>
    <w:rsid w:val="00220D27"/>
    <w:rsid w:val="00220E92"/>
    <w:rsid w:val="002211DD"/>
    <w:rsid w:val="00221274"/>
    <w:rsid w:val="0022135D"/>
    <w:rsid w:val="002213AF"/>
    <w:rsid w:val="002222A4"/>
    <w:rsid w:val="0022230B"/>
    <w:rsid w:val="0022337A"/>
    <w:rsid w:val="00223470"/>
    <w:rsid w:val="00223833"/>
    <w:rsid w:val="00223ABE"/>
    <w:rsid w:val="00223ACD"/>
    <w:rsid w:val="00223ADC"/>
    <w:rsid w:val="00223AFF"/>
    <w:rsid w:val="00223CAC"/>
    <w:rsid w:val="00223F34"/>
    <w:rsid w:val="002241C9"/>
    <w:rsid w:val="00224A9B"/>
    <w:rsid w:val="00224B0A"/>
    <w:rsid w:val="00224C25"/>
    <w:rsid w:val="00224CCF"/>
    <w:rsid w:val="00224E51"/>
    <w:rsid w:val="00224FF9"/>
    <w:rsid w:val="00225398"/>
    <w:rsid w:val="00225D34"/>
    <w:rsid w:val="00225FAF"/>
    <w:rsid w:val="0022657F"/>
    <w:rsid w:val="002265F5"/>
    <w:rsid w:val="00226608"/>
    <w:rsid w:val="002269A7"/>
    <w:rsid w:val="00226B2D"/>
    <w:rsid w:val="00226B7D"/>
    <w:rsid w:val="00226BD3"/>
    <w:rsid w:val="00226F21"/>
    <w:rsid w:val="0022735A"/>
    <w:rsid w:val="002275A8"/>
    <w:rsid w:val="002276C8"/>
    <w:rsid w:val="002277D6"/>
    <w:rsid w:val="00227873"/>
    <w:rsid w:val="00227900"/>
    <w:rsid w:val="002279D2"/>
    <w:rsid w:val="00227A3E"/>
    <w:rsid w:val="00227BCE"/>
    <w:rsid w:val="00227CC5"/>
    <w:rsid w:val="00227F9E"/>
    <w:rsid w:val="00230040"/>
    <w:rsid w:val="002300E1"/>
    <w:rsid w:val="002305D8"/>
    <w:rsid w:val="002305EF"/>
    <w:rsid w:val="00230944"/>
    <w:rsid w:val="00230AD3"/>
    <w:rsid w:val="00230B02"/>
    <w:rsid w:val="00230BB1"/>
    <w:rsid w:val="0023101D"/>
    <w:rsid w:val="002310A5"/>
    <w:rsid w:val="002311C0"/>
    <w:rsid w:val="00231234"/>
    <w:rsid w:val="002314EE"/>
    <w:rsid w:val="00231692"/>
    <w:rsid w:val="00231740"/>
    <w:rsid w:val="00231929"/>
    <w:rsid w:val="00231C09"/>
    <w:rsid w:val="00231D67"/>
    <w:rsid w:val="00231EDC"/>
    <w:rsid w:val="00232191"/>
    <w:rsid w:val="002323FC"/>
    <w:rsid w:val="00232471"/>
    <w:rsid w:val="00232CE6"/>
    <w:rsid w:val="00232E9D"/>
    <w:rsid w:val="00232ED9"/>
    <w:rsid w:val="002336F1"/>
    <w:rsid w:val="0023386C"/>
    <w:rsid w:val="00233961"/>
    <w:rsid w:val="00233B04"/>
    <w:rsid w:val="00233BB1"/>
    <w:rsid w:val="002344C8"/>
    <w:rsid w:val="002349C5"/>
    <w:rsid w:val="00234C0D"/>
    <w:rsid w:val="00235581"/>
    <w:rsid w:val="00235698"/>
    <w:rsid w:val="00235724"/>
    <w:rsid w:val="0023578F"/>
    <w:rsid w:val="0023598D"/>
    <w:rsid w:val="002361D3"/>
    <w:rsid w:val="00236786"/>
    <w:rsid w:val="00236B36"/>
    <w:rsid w:val="00236EB2"/>
    <w:rsid w:val="00236F55"/>
    <w:rsid w:val="00236F71"/>
    <w:rsid w:val="00237189"/>
    <w:rsid w:val="002371ED"/>
    <w:rsid w:val="0023729A"/>
    <w:rsid w:val="002373FC"/>
    <w:rsid w:val="0023768D"/>
    <w:rsid w:val="0023776F"/>
    <w:rsid w:val="002378DD"/>
    <w:rsid w:val="0023798F"/>
    <w:rsid w:val="00237C6F"/>
    <w:rsid w:val="00237D22"/>
    <w:rsid w:val="00240B7D"/>
    <w:rsid w:val="00240F76"/>
    <w:rsid w:val="0024103F"/>
    <w:rsid w:val="00241B33"/>
    <w:rsid w:val="00241C7B"/>
    <w:rsid w:val="00241DFA"/>
    <w:rsid w:val="002421F2"/>
    <w:rsid w:val="0024224E"/>
    <w:rsid w:val="0024235B"/>
    <w:rsid w:val="002425D0"/>
    <w:rsid w:val="002425DE"/>
    <w:rsid w:val="00242B2A"/>
    <w:rsid w:val="00242CAE"/>
    <w:rsid w:val="00242DF0"/>
    <w:rsid w:val="002430CC"/>
    <w:rsid w:val="002437F9"/>
    <w:rsid w:val="002438A8"/>
    <w:rsid w:val="0024395B"/>
    <w:rsid w:val="00243ACD"/>
    <w:rsid w:val="00243C68"/>
    <w:rsid w:val="00243DCC"/>
    <w:rsid w:val="0024411A"/>
    <w:rsid w:val="00244309"/>
    <w:rsid w:val="002443C2"/>
    <w:rsid w:val="002444E3"/>
    <w:rsid w:val="00244548"/>
    <w:rsid w:val="00244606"/>
    <w:rsid w:val="00244924"/>
    <w:rsid w:val="00244952"/>
    <w:rsid w:val="00244B37"/>
    <w:rsid w:val="00244D85"/>
    <w:rsid w:val="00244E97"/>
    <w:rsid w:val="00245492"/>
    <w:rsid w:val="00245870"/>
    <w:rsid w:val="00245A41"/>
    <w:rsid w:val="00245B70"/>
    <w:rsid w:val="00245D7D"/>
    <w:rsid w:val="00245E39"/>
    <w:rsid w:val="00245EC9"/>
    <w:rsid w:val="00245F88"/>
    <w:rsid w:val="00245FBA"/>
    <w:rsid w:val="00246C52"/>
    <w:rsid w:val="00246EB6"/>
    <w:rsid w:val="00246EC7"/>
    <w:rsid w:val="00246F3C"/>
    <w:rsid w:val="00246F99"/>
    <w:rsid w:val="002471AB"/>
    <w:rsid w:val="002472FF"/>
    <w:rsid w:val="00247857"/>
    <w:rsid w:val="0024785A"/>
    <w:rsid w:val="00247B6E"/>
    <w:rsid w:val="00247BB5"/>
    <w:rsid w:val="00247C82"/>
    <w:rsid w:val="00247D5D"/>
    <w:rsid w:val="00247D8E"/>
    <w:rsid w:val="00247DC3"/>
    <w:rsid w:val="00247DD1"/>
    <w:rsid w:val="002500C3"/>
    <w:rsid w:val="00250244"/>
    <w:rsid w:val="00250A77"/>
    <w:rsid w:val="00250D9C"/>
    <w:rsid w:val="00250F6D"/>
    <w:rsid w:val="00251117"/>
    <w:rsid w:val="0025111B"/>
    <w:rsid w:val="0025123E"/>
    <w:rsid w:val="002512A9"/>
    <w:rsid w:val="002512DF"/>
    <w:rsid w:val="0025169E"/>
    <w:rsid w:val="00251929"/>
    <w:rsid w:val="00251F5E"/>
    <w:rsid w:val="00252052"/>
    <w:rsid w:val="002521A2"/>
    <w:rsid w:val="002521CC"/>
    <w:rsid w:val="002522FF"/>
    <w:rsid w:val="0025245E"/>
    <w:rsid w:val="002525BE"/>
    <w:rsid w:val="00252615"/>
    <w:rsid w:val="002530CC"/>
    <w:rsid w:val="002530D6"/>
    <w:rsid w:val="002530D9"/>
    <w:rsid w:val="0025325D"/>
    <w:rsid w:val="002533FF"/>
    <w:rsid w:val="00253400"/>
    <w:rsid w:val="002537F5"/>
    <w:rsid w:val="00253A89"/>
    <w:rsid w:val="00253D64"/>
    <w:rsid w:val="00253EC8"/>
    <w:rsid w:val="00254312"/>
    <w:rsid w:val="00254517"/>
    <w:rsid w:val="00254616"/>
    <w:rsid w:val="00254B18"/>
    <w:rsid w:val="00254BF6"/>
    <w:rsid w:val="00254CC7"/>
    <w:rsid w:val="00255315"/>
    <w:rsid w:val="0025587F"/>
    <w:rsid w:val="00255A05"/>
    <w:rsid w:val="00255B5D"/>
    <w:rsid w:val="00255C71"/>
    <w:rsid w:val="00256139"/>
    <w:rsid w:val="00256363"/>
    <w:rsid w:val="0025648C"/>
    <w:rsid w:val="0025679D"/>
    <w:rsid w:val="002568B7"/>
    <w:rsid w:val="00256979"/>
    <w:rsid w:val="00256F02"/>
    <w:rsid w:val="002571C8"/>
    <w:rsid w:val="002571D0"/>
    <w:rsid w:val="002572F1"/>
    <w:rsid w:val="00257500"/>
    <w:rsid w:val="00257578"/>
    <w:rsid w:val="00257A62"/>
    <w:rsid w:val="00260032"/>
    <w:rsid w:val="00260156"/>
    <w:rsid w:val="0026075E"/>
    <w:rsid w:val="00260FAD"/>
    <w:rsid w:val="002612A1"/>
    <w:rsid w:val="002613D2"/>
    <w:rsid w:val="0026179E"/>
    <w:rsid w:val="00261D05"/>
    <w:rsid w:val="00261FB2"/>
    <w:rsid w:val="00261FF8"/>
    <w:rsid w:val="002620F5"/>
    <w:rsid w:val="00262275"/>
    <w:rsid w:val="002623AC"/>
    <w:rsid w:val="00262793"/>
    <w:rsid w:val="00262979"/>
    <w:rsid w:val="00262CEB"/>
    <w:rsid w:val="00262E69"/>
    <w:rsid w:val="00263038"/>
    <w:rsid w:val="002630AE"/>
    <w:rsid w:val="0026324E"/>
    <w:rsid w:val="00263538"/>
    <w:rsid w:val="00263B02"/>
    <w:rsid w:val="00263B8E"/>
    <w:rsid w:val="00263DD9"/>
    <w:rsid w:val="00263F00"/>
    <w:rsid w:val="00263F5D"/>
    <w:rsid w:val="00264110"/>
    <w:rsid w:val="002643C7"/>
    <w:rsid w:val="0026455A"/>
    <w:rsid w:val="0026468A"/>
    <w:rsid w:val="00264B64"/>
    <w:rsid w:val="00264C28"/>
    <w:rsid w:val="0026509A"/>
    <w:rsid w:val="002651FC"/>
    <w:rsid w:val="00265521"/>
    <w:rsid w:val="0026554D"/>
    <w:rsid w:val="00265613"/>
    <w:rsid w:val="00265701"/>
    <w:rsid w:val="00265C17"/>
    <w:rsid w:val="00265E9A"/>
    <w:rsid w:val="00265F2F"/>
    <w:rsid w:val="00266210"/>
    <w:rsid w:val="00266345"/>
    <w:rsid w:val="002663D6"/>
    <w:rsid w:val="002664D0"/>
    <w:rsid w:val="002668FF"/>
    <w:rsid w:val="00266A94"/>
    <w:rsid w:val="00266E14"/>
    <w:rsid w:val="0026716C"/>
    <w:rsid w:val="0026772E"/>
    <w:rsid w:val="0026780B"/>
    <w:rsid w:val="00267825"/>
    <w:rsid w:val="00267A30"/>
    <w:rsid w:val="00267CFE"/>
    <w:rsid w:val="00267EF5"/>
    <w:rsid w:val="00267F60"/>
    <w:rsid w:val="00270331"/>
    <w:rsid w:val="00270621"/>
    <w:rsid w:val="00270783"/>
    <w:rsid w:val="00270866"/>
    <w:rsid w:val="00270C63"/>
    <w:rsid w:val="00270C98"/>
    <w:rsid w:val="00270E57"/>
    <w:rsid w:val="00270F4A"/>
    <w:rsid w:val="00271291"/>
    <w:rsid w:val="002716AA"/>
    <w:rsid w:val="00271736"/>
    <w:rsid w:val="00271738"/>
    <w:rsid w:val="0027193C"/>
    <w:rsid w:val="00271B1E"/>
    <w:rsid w:val="00271EEF"/>
    <w:rsid w:val="002720D7"/>
    <w:rsid w:val="0027242C"/>
    <w:rsid w:val="00272474"/>
    <w:rsid w:val="0027261E"/>
    <w:rsid w:val="002726EE"/>
    <w:rsid w:val="00272A24"/>
    <w:rsid w:val="00272AE7"/>
    <w:rsid w:val="00272B53"/>
    <w:rsid w:val="00272C29"/>
    <w:rsid w:val="00272D06"/>
    <w:rsid w:val="00272FEB"/>
    <w:rsid w:val="0027309D"/>
    <w:rsid w:val="0027318B"/>
    <w:rsid w:val="0027320A"/>
    <w:rsid w:val="002732F9"/>
    <w:rsid w:val="00273388"/>
    <w:rsid w:val="0027351C"/>
    <w:rsid w:val="002738C9"/>
    <w:rsid w:val="00273B2D"/>
    <w:rsid w:val="00273CC9"/>
    <w:rsid w:val="00273CFB"/>
    <w:rsid w:val="00274125"/>
    <w:rsid w:val="0027467D"/>
    <w:rsid w:val="00274BED"/>
    <w:rsid w:val="00274D08"/>
    <w:rsid w:val="0027501C"/>
    <w:rsid w:val="002753F9"/>
    <w:rsid w:val="00275435"/>
    <w:rsid w:val="00275464"/>
    <w:rsid w:val="00275533"/>
    <w:rsid w:val="0027568B"/>
    <w:rsid w:val="002756D5"/>
    <w:rsid w:val="00275AD8"/>
    <w:rsid w:val="00275CD2"/>
    <w:rsid w:val="00276001"/>
    <w:rsid w:val="002761BF"/>
    <w:rsid w:val="002762DE"/>
    <w:rsid w:val="002764FB"/>
    <w:rsid w:val="002767B4"/>
    <w:rsid w:val="00276B26"/>
    <w:rsid w:val="00276CDE"/>
    <w:rsid w:val="00276E3A"/>
    <w:rsid w:val="00276F0A"/>
    <w:rsid w:val="0027720E"/>
    <w:rsid w:val="0027779A"/>
    <w:rsid w:val="0027799A"/>
    <w:rsid w:val="00277D7D"/>
    <w:rsid w:val="00277E66"/>
    <w:rsid w:val="002801E2"/>
    <w:rsid w:val="00280218"/>
    <w:rsid w:val="0028052D"/>
    <w:rsid w:val="00280684"/>
    <w:rsid w:val="0028073A"/>
    <w:rsid w:val="00280851"/>
    <w:rsid w:val="00280960"/>
    <w:rsid w:val="00280ACC"/>
    <w:rsid w:val="00280CC0"/>
    <w:rsid w:val="002817B4"/>
    <w:rsid w:val="00281D1D"/>
    <w:rsid w:val="002825CE"/>
    <w:rsid w:val="002826D0"/>
    <w:rsid w:val="002828D4"/>
    <w:rsid w:val="002829D3"/>
    <w:rsid w:val="002829E8"/>
    <w:rsid w:val="00282E2D"/>
    <w:rsid w:val="00283181"/>
    <w:rsid w:val="002833E8"/>
    <w:rsid w:val="002835A5"/>
    <w:rsid w:val="002836DC"/>
    <w:rsid w:val="00283B90"/>
    <w:rsid w:val="00283CC3"/>
    <w:rsid w:val="00283D6B"/>
    <w:rsid w:val="00284428"/>
    <w:rsid w:val="00284E7F"/>
    <w:rsid w:val="00285226"/>
    <w:rsid w:val="0028527A"/>
    <w:rsid w:val="0028530F"/>
    <w:rsid w:val="00285520"/>
    <w:rsid w:val="00285894"/>
    <w:rsid w:val="00285C59"/>
    <w:rsid w:val="00285D1C"/>
    <w:rsid w:val="00285E28"/>
    <w:rsid w:val="00285F3C"/>
    <w:rsid w:val="0028610A"/>
    <w:rsid w:val="00286112"/>
    <w:rsid w:val="002862CB"/>
    <w:rsid w:val="002862D5"/>
    <w:rsid w:val="002863BA"/>
    <w:rsid w:val="00286487"/>
    <w:rsid w:val="00286631"/>
    <w:rsid w:val="00286B14"/>
    <w:rsid w:val="00286F76"/>
    <w:rsid w:val="00287376"/>
    <w:rsid w:val="00287527"/>
    <w:rsid w:val="002877DE"/>
    <w:rsid w:val="00287AE3"/>
    <w:rsid w:val="00287AF0"/>
    <w:rsid w:val="00287C28"/>
    <w:rsid w:val="00290254"/>
    <w:rsid w:val="002907DA"/>
    <w:rsid w:val="0029178F"/>
    <w:rsid w:val="00291832"/>
    <w:rsid w:val="00291B01"/>
    <w:rsid w:val="0029249B"/>
    <w:rsid w:val="00292B70"/>
    <w:rsid w:val="00292CBD"/>
    <w:rsid w:val="00293504"/>
    <w:rsid w:val="00293559"/>
    <w:rsid w:val="00293A4A"/>
    <w:rsid w:val="002940B8"/>
    <w:rsid w:val="002940F2"/>
    <w:rsid w:val="002943A4"/>
    <w:rsid w:val="002944CA"/>
    <w:rsid w:val="00294654"/>
    <w:rsid w:val="0029466E"/>
    <w:rsid w:val="00294722"/>
    <w:rsid w:val="0029491A"/>
    <w:rsid w:val="00294A99"/>
    <w:rsid w:val="00294AB1"/>
    <w:rsid w:val="00294F37"/>
    <w:rsid w:val="00294FB4"/>
    <w:rsid w:val="0029512F"/>
    <w:rsid w:val="00295226"/>
    <w:rsid w:val="002953A2"/>
    <w:rsid w:val="0029548C"/>
    <w:rsid w:val="00295539"/>
    <w:rsid w:val="0029556D"/>
    <w:rsid w:val="002958B0"/>
    <w:rsid w:val="002958DF"/>
    <w:rsid w:val="00295AA2"/>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933"/>
    <w:rsid w:val="002A0A16"/>
    <w:rsid w:val="002A0B25"/>
    <w:rsid w:val="002A12CF"/>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47A"/>
    <w:rsid w:val="002A4918"/>
    <w:rsid w:val="002A4E20"/>
    <w:rsid w:val="002A4EFE"/>
    <w:rsid w:val="002A523D"/>
    <w:rsid w:val="002A532F"/>
    <w:rsid w:val="002A5488"/>
    <w:rsid w:val="002A570C"/>
    <w:rsid w:val="002A5912"/>
    <w:rsid w:val="002A5DDF"/>
    <w:rsid w:val="002A5F1E"/>
    <w:rsid w:val="002A5FC1"/>
    <w:rsid w:val="002A5FCE"/>
    <w:rsid w:val="002A60B6"/>
    <w:rsid w:val="002A6377"/>
    <w:rsid w:val="002A649B"/>
    <w:rsid w:val="002A65BA"/>
    <w:rsid w:val="002A6844"/>
    <w:rsid w:val="002A68D9"/>
    <w:rsid w:val="002A6D2D"/>
    <w:rsid w:val="002A732C"/>
    <w:rsid w:val="002A7635"/>
    <w:rsid w:val="002A7A6A"/>
    <w:rsid w:val="002A7AB4"/>
    <w:rsid w:val="002A7B72"/>
    <w:rsid w:val="002A7E8B"/>
    <w:rsid w:val="002B0469"/>
    <w:rsid w:val="002B05B2"/>
    <w:rsid w:val="002B0740"/>
    <w:rsid w:val="002B07BF"/>
    <w:rsid w:val="002B0805"/>
    <w:rsid w:val="002B08A1"/>
    <w:rsid w:val="002B0C99"/>
    <w:rsid w:val="002B0EDA"/>
    <w:rsid w:val="002B0F43"/>
    <w:rsid w:val="002B10F9"/>
    <w:rsid w:val="002B112E"/>
    <w:rsid w:val="002B151A"/>
    <w:rsid w:val="002B159E"/>
    <w:rsid w:val="002B21D6"/>
    <w:rsid w:val="002B21EA"/>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3F79"/>
    <w:rsid w:val="002B44E1"/>
    <w:rsid w:val="002B45EE"/>
    <w:rsid w:val="002B47C0"/>
    <w:rsid w:val="002B4843"/>
    <w:rsid w:val="002B495C"/>
    <w:rsid w:val="002B4982"/>
    <w:rsid w:val="002B4C39"/>
    <w:rsid w:val="002B4F00"/>
    <w:rsid w:val="002B5193"/>
    <w:rsid w:val="002B51A0"/>
    <w:rsid w:val="002B5370"/>
    <w:rsid w:val="002B5499"/>
    <w:rsid w:val="002B561B"/>
    <w:rsid w:val="002B5976"/>
    <w:rsid w:val="002B5A58"/>
    <w:rsid w:val="002B6397"/>
    <w:rsid w:val="002B64FE"/>
    <w:rsid w:val="002B651D"/>
    <w:rsid w:val="002B6890"/>
    <w:rsid w:val="002B694E"/>
    <w:rsid w:val="002B6A2B"/>
    <w:rsid w:val="002B6B3F"/>
    <w:rsid w:val="002B6F2F"/>
    <w:rsid w:val="002B71EC"/>
    <w:rsid w:val="002B76FF"/>
    <w:rsid w:val="002B7988"/>
    <w:rsid w:val="002C0100"/>
    <w:rsid w:val="002C020D"/>
    <w:rsid w:val="002C04C2"/>
    <w:rsid w:val="002C05DC"/>
    <w:rsid w:val="002C07F7"/>
    <w:rsid w:val="002C080C"/>
    <w:rsid w:val="002C0818"/>
    <w:rsid w:val="002C0DD0"/>
    <w:rsid w:val="002C0E0A"/>
    <w:rsid w:val="002C175A"/>
    <w:rsid w:val="002C1887"/>
    <w:rsid w:val="002C1BEC"/>
    <w:rsid w:val="002C1C49"/>
    <w:rsid w:val="002C1C4F"/>
    <w:rsid w:val="002C1DF1"/>
    <w:rsid w:val="002C1EFC"/>
    <w:rsid w:val="002C203A"/>
    <w:rsid w:val="002C210E"/>
    <w:rsid w:val="002C2631"/>
    <w:rsid w:val="002C273B"/>
    <w:rsid w:val="002C27F3"/>
    <w:rsid w:val="002C2B30"/>
    <w:rsid w:val="002C2E8A"/>
    <w:rsid w:val="002C2FCD"/>
    <w:rsid w:val="002C3165"/>
    <w:rsid w:val="002C3216"/>
    <w:rsid w:val="002C36D3"/>
    <w:rsid w:val="002C383E"/>
    <w:rsid w:val="002C3AE4"/>
    <w:rsid w:val="002C3B99"/>
    <w:rsid w:val="002C3BC8"/>
    <w:rsid w:val="002C3C99"/>
    <w:rsid w:val="002C3E89"/>
    <w:rsid w:val="002C3FF2"/>
    <w:rsid w:val="002C4110"/>
    <w:rsid w:val="002C4480"/>
    <w:rsid w:val="002C44BB"/>
    <w:rsid w:val="002C44DB"/>
    <w:rsid w:val="002C45CA"/>
    <w:rsid w:val="002C47BD"/>
    <w:rsid w:val="002C4823"/>
    <w:rsid w:val="002C4FAC"/>
    <w:rsid w:val="002C51A0"/>
    <w:rsid w:val="002C51A7"/>
    <w:rsid w:val="002C5533"/>
    <w:rsid w:val="002C5620"/>
    <w:rsid w:val="002C5A6B"/>
    <w:rsid w:val="002C5AD6"/>
    <w:rsid w:val="002C5DAF"/>
    <w:rsid w:val="002C61BF"/>
    <w:rsid w:val="002C61E0"/>
    <w:rsid w:val="002C62B2"/>
    <w:rsid w:val="002C62E4"/>
    <w:rsid w:val="002C68E9"/>
    <w:rsid w:val="002C70F6"/>
    <w:rsid w:val="002C7246"/>
    <w:rsid w:val="002C72EE"/>
    <w:rsid w:val="002C782F"/>
    <w:rsid w:val="002C7B03"/>
    <w:rsid w:val="002C7B0D"/>
    <w:rsid w:val="002C7D95"/>
    <w:rsid w:val="002D001E"/>
    <w:rsid w:val="002D0298"/>
    <w:rsid w:val="002D04DC"/>
    <w:rsid w:val="002D0657"/>
    <w:rsid w:val="002D066F"/>
    <w:rsid w:val="002D08B9"/>
    <w:rsid w:val="002D0987"/>
    <w:rsid w:val="002D099E"/>
    <w:rsid w:val="002D09B3"/>
    <w:rsid w:val="002D11D0"/>
    <w:rsid w:val="002D1371"/>
    <w:rsid w:val="002D13B7"/>
    <w:rsid w:val="002D15C0"/>
    <w:rsid w:val="002D165D"/>
    <w:rsid w:val="002D1DFE"/>
    <w:rsid w:val="002D2057"/>
    <w:rsid w:val="002D20EB"/>
    <w:rsid w:val="002D20F7"/>
    <w:rsid w:val="002D2528"/>
    <w:rsid w:val="002D27BB"/>
    <w:rsid w:val="002D297D"/>
    <w:rsid w:val="002D2B4E"/>
    <w:rsid w:val="002D35C8"/>
    <w:rsid w:val="002D3968"/>
    <w:rsid w:val="002D425A"/>
    <w:rsid w:val="002D4322"/>
    <w:rsid w:val="002D45AB"/>
    <w:rsid w:val="002D4A54"/>
    <w:rsid w:val="002D4C64"/>
    <w:rsid w:val="002D4E37"/>
    <w:rsid w:val="002D5216"/>
    <w:rsid w:val="002D522E"/>
    <w:rsid w:val="002D52A2"/>
    <w:rsid w:val="002D52E0"/>
    <w:rsid w:val="002D54A2"/>
    <w:rsid w:val="002D5DEA"/>
    <w:rsid w:val="002D60B9"/>
    <w:rsid w:val="002D6127"/>
    <w:rsid w:val="002D620D"/>
    <w:rsid w:val="002D6214"/>
    <w:rsid w:val="002D63B8"/>
    <w:rsid w:val="002D68C3"/>
    <w:rsid w:val="002D6C69"/>
    <w:rsid w:val="002D745A"/>
    <w:rsid w:val="002D74CF"/>
    <w:rsid w:val="002D772F"/>
    <w:rsid w:val="002E018E"/>
    <w:rsid w:val="002E04F0"/>
    <w:rsid w:val="002E0598"/>
    <w:rsid w:val="002E0864"/>
    <w:rsid w:val="002E0A48"/>
    <w:rsid w:val="002E0BFE"/>
    <w:rsid w:val="002E0D02"/>
    <w:rsid w:val="002E0E94"/>
    <w:rsid w:val="002E169E"/>
    <w:rsid w:val="002E16BC"/>
    <w:rsid w:val="002E1852"/>
    <w:rsid w:val="002E1941"/>
    <w:rsid w:val="002E1A90"/>
    <w:rsid w:val="002E1D0D"/>
    <w:rsid w:val="002E21BE"/>
    <w:rsid w:val="002E21D5"/>
    <w:rsid w:val="002E251B"/>
    <w:rsid w:val="002E2923"/>
    <w:rsid w:val="002E2A53"/>
    <w:rsid w:val="002E2A76"/>
    <w:rsid w:val="002E2BB0"/>
    <w:rsid w:val="002E2FE8"/>
    <w:rsid w:val="002E302C"/>
    <w:rsid w:val="002E306D"/>
    <w:rsid w:val="002E3402"/>
    <w:rsid w:val="002E3624"/>
    <w:rsid w:val="002E3653"/>
    <w:rsid w:val="002E36AE"/>
    <w:rsid w:val="002E38B7"/>
    <w:rsid w:val="002E38D8"/>
    <w:rsid w:val="002E394B"/>
    <w:rsid w:val="002E3A9D"/>
    <w:rsid w:val="002E3BE7"/>
    <w:rsid w:val="002E43BA"/>
    <w:rsid w:val="002E45D5"/>
    <w:rsid w:val="002E4DC0"/>
    <w:rsid w:val="002E5290"/>
    <w:rsid w:val="002E56B2"/>
    <w:rsid w:val="002E58E1"/>
    <w:rsid w:val="002E5BDD"/>
    <w:rsid w:val="002E5C56"/>
    <w:rsid w:val="002E65C8"/>
    <w:rsid w:val="002E671A"/>
    <w:rsid w:val="002E679D"/>
    <w:rsid w:val="002E6994"/>
    <w:rsid w:val="002E6BEB"/>
    <w:rsid w:val="002E7321"/>
    <w:rsid w:val="002E7840"/>
    <w:rsid w:val="002E7894"/>
    <w:rsid w:val="002E7FA9"/>
    <w:rsid w:val="002E7FB2"/>
    <w:rsid w:val="002F0045"/>
    <w:rsid w:val="002F00F0"/>
    <w:rsid w:val="002F00FA"/>
    <w:rsid w:val="002F025B"/>
    <w:rsid w:val="002F03ED"/>
    <w:rsid w:val="002F0684"/>
    <w:rsid w:val="002F070D"/>
    <w:rsid w:val="002F081E"/>
    <w:rsid w:val="002F09A5"/>
    <w:rsid w:val="002F0A0A"/>
    <w:rsid w:val="002F0ADB"/>
    <w:rsid w:val="002F0D65"/>
    <w:rsid w:val="002F1246"/>
    <w:rsid w:val="002F1473"/>
    <w:rsid w:val="002F1B45"/>
    <w:rsid w:val="002F1B6E"/>
    <w:rsid w:val="002F2338"/>
    <w:rsid w:val="002F267A"/>
    <w:rsid w:val="002F2AE0"/>
    <w:rsid w:val="002F2DC1"/>
    <w:rsid w:val="002F2E60"/>
    <w:rsid w:val="002F3325"/>
    <w:rsid w:val="002F35D0"/>
    <w:rsid w:val="002F363D"/>
    <w:rsid w:val="002F3F16"/>
    <w:rsid w:val="002F413F"/>
    <w:rsid w:val="002F424D"/>
    <w:rsid w:val="002F43B6"/>
    <w:rsid w:val="002F43CF"/>
    <w:rsid w:val="002F44AD"/>
    <w:rsid w:val="002F45D3"/>
    <w:rsid w:val="002F464F"/>
    <w:rsid w:val="002F4934"/>
    <w:rsid w:val="002F4A52"/>
    <w:rsid w:val="002F4C35"/>
    <w:rsid w:val="002F4CF5"/>
    <w:rsid w:val="002F4EE1"/>
    <w:rsid w:val="002F4F93"/>
    <w:rsid w:val="002F4FC5"/>
    <w:rsid w:val="002F5325"/>
    <w:rsid w:val="002F5417"/>
    <w:rsid w:val="002F5422"/>
    <w:rsid w:val="002F5634"/>
    <w:rsid w:val="002F5B1A"/>
    <w:rsid w:val="002F5FDA"/>
    <w:rsid w:val="002F611A"/>
    <w:rsid w:val="002F619C"/>
    <w:rsid w:val="002F6319"/>
    <w:rsid w:val="002F68BF"/>
    <w:rsid w:val="002F6941"/>
    <w:rsid w:val="002F6BDA"/>
    <w:rsid w:val="002F6E26"/>
    <w:rsid w:val="002F6EA2"/>
    <w:rsid w:val="002F73C7"/>
    <w:rsid w:val="002F7B6D"/>
    <w:rsid w:val="002F7D48"/>
    <w:rsid w:val="002F7EC5"/>
    <w:rsid w:val="00300203"/>
    <w:rsid w:val="003003AD"/>
    <w:rsid w:val="003004CC"/>
    <w:rsid w:val="003004DC"/>
    <w:rsid w:val="00300A7B"/>
    <w:rsid w:val="00301106"/>
    <w:rsid w:val="003011C0"/>
    <w:rsid w:val="0030165E"/>
    <w:rsid w:val="003016FB"/>
    <w:rsid w:val="00301991"/>
    <w:rsid w:val="00301EE4"/>
    <w:rsid w:val="0030226C"/>
    <w:rsid w:val="003024AF"/>
    <w:rsid w:val="003024DE"/>
    <w:rsid w:val="0030256F"/>
    <w:rsid w:val="00302701"/>
    <w:rsid w:val="00302734"/>
    <w:rsid w:val="00302739"/>
    <w:rsid w:val="003027C5"/>
    <w:rsid w:val="003027F4"/>
    <w:rsid w:val="00302D52"/>
    <w:rsid w:val="00302E74"/>
    <w:rsid w:val="00303163"/>
    <w:rsid w:val="0030327E"/>
    <w:rsid w:val="0030361B"/>
    <w:rsid w:val="00303634"/>
    <w:rsid w:val="003039C1"/>
    <w:rsid w:val="00303A31"/>
    <w:rsid w:val="00303F58"/>
    <w:rsid w:val="00303FB7"/>
    <w:rsid w:val="00304289"/>
    <w:rsid w:val="003044E7"/>
    <w:rsid w:val="00304549"/>
    <w:rsid w:val="0030469C"/>
    <w:rsid w:val="00304AC5"/>
    <w:rsid w:val="00304FCA"/>
    <w:rsid w:val="00305430"/>
    <w:rsid w:val="00305C9D"/>
    <w:rsid w:val="00305E8E"/>
    <w:rsid w:val="003062FA"/>
    <w:rsid w:val="003065FB"/>
    <w:rsid w:val="0030663B"/>
    <w:rsid w:val="00306E33"/>
    <w:rsid w:val="0030707D"/>
    <w:rsid w:val="00307614"/>
    <w:rsid w:val="00307AC5"/>
    <w:rsid w:val="00307B27"/>
    <w:rsid w:val="00307F28"/>
    <w:rsid w:val="00310148"/>
    <w:rsid w:val="003101DC"/>
    <w:rsid w:val="0031035A"/>
    <w:rsid w:val="00310693"/>
    <w:rsid w:val="003106D1"/>
    <w:rsid w:val="0031079B"/>
    <w:rsid w:val="0031089B"/>
    <w:rsid w:val="003108D9"/>
    <w:rsid w:val="00310CC6"/>
    <w:rsid w:val="003111AD"/>
    <w:rsid w:val="003111DA"/>
    <w:rsid w:val="00311642"/>
    <w:rsid w:val="003116D6"/>
    <w:rsid w:val="00311761"/>
    <w:rsid w:val="00311941"/>
    <w:rsid w:val="003119F3"/>
    <w:rsid w:val="00311AFC"/>
    <w:rsid w:val="00311D01"/>
    <w:rsid w:val="00311D14"/>
    <w:rsid w:val="003121B8"/>
    <w:rsid w:val="00312287"/>
    <w:rsid w:val="003122F9"/>
    <w:rsid w:val="00312357"/>
    <w:rsid w:val="00312416"/>
    <w:rsid w:val="00312910"/>
    <w:rsid w:val="00312D99"/>
    <w:rsid w:val="003137A0"/>
    <w:rsid w:val="003137ED"/>
    <w:rsid w:val="00313A8D"/>
    <w:rsid w:val="00313C4F"/>
    <w:rsid w:val="00313D20"/>
    <w:rsid w:val="003141C2"/>
    <w:rsid w:val="003142A9"/>
    <w:rsid w:val="00314629"/>
    <w:rsid w:val="00314680"/>
    <w:rsid w:val="00314DAF"/>
    <w:rsid w:val="0031518B"/>
    <w:rsid w:val="0031586B"/>
    <w:rsid w:val="0031599D"/>
    <w:rsid w:val="00315F72"/>
    <w:rsid w:val="00316072"/>
    <w:rsid w:val="00316265"/>
    <w:rsid w:val="0031646C"/>
    <w:rsid w:val="00316786"/>
    <w:rsid w:val="00316A94"/>
    <w:rsid w:val="00316C58"/>
    <w:rsid w:val="00316E46"/>
    <w:rsid w:val="00317050"/>
    <w:rsid w:val="0031710F"/>
    <w:rsid w:val="003172FB"/>
    <w:rsid w:val="00317835"/>
    <w:rsid w:val="00317854"/>
    <w:rsid w:val="00317884"/>
    <w:rsid w:val="00317A42"/>
    <w:rsid w:val="003200D5"/>
    <w:rsid w:val="00320B1B"/>
    <w:rsid w:val="003214FA"/>
    <w:rsid w:val="0032170E"/>
    <w:rsid w:val="0032172E"/>
    <w:rsid w:val="00321822"/>
    <w:rsid w:val="00321B02"/>
    <w:rsid w:val="00321B15"/>
    <w:rsid w:val="00321D6A"/>
    <w:rsid w:val="00321D74"/>
    <w:rsid w:val="003222E4"/>
    <w:rsid w:val="00322877"/>
    <w:rsid w:val="00322A6A"/>
    <w:rsid w:val="00322BC3"/>
    <w:rsid w:val="00322E3B"/>
    <w:rsid w:val="003230AF"/>
    <w:rsid w:val="00323325"/>
    <w:rsid w:val="003235E5"/>
    <w:rsid w:val="0032386E"/>
    <w:rsid w:val="00323A49"/>
    <w:rsid w:val="00323FAD"/>
    <w:rsid w:val="00324002"/>
    <w:rsid w:val="003240EB"/>
    <w:rsid w:val="003240FF"/>
    <w:rsid w:val="00324636"/>
    <w:rsid w:val="00324731"/>
    <w:rsid w:val="00324788"/>
    <w:rsid w:val="00324871"/>
    <w:rsid w:val="003249F8"/>
    <w:rsid w:val="003259EB"/>
    <w:rsid w:val="00326251"/>
    <w:rsid w:val="00326365"/>
    <w:rsid w:val="0032649F"/>
    <w:rsid w:val="003264A2"/>
    <w:rsid w:val="003264F3"/>
    <w:rsid w:val="0032695B"/>
    <w:rsid w:val="00326BBA"/>
    <w:rsid w:val="00326FC1"/>
    <w:rsid w:val="0032718D"/>
    <w:rsid w:val="003271E3"/>
    <w:rsid w:val="003272D0"/>
    <w:rsid w:val="003273DE"/>
    <w:rsid w:val="00327470"/>
    <w:rsid w:val="00327897"/>
    <w:rsid w:val="003278C7"/>
    <w:rsid w:val="0032793B"/>
    <w:rsid w:val="00327AEA"/>
    <w:rsid w:val="00327FAB"/>
    <w:rsid w:val="00330533"/>
    <w:rsid w:val="0033060D"/>
    <w:rsid w:val="0033083A"/>
    <w:rsid w:val="003308C4"/>
    <w:rsid w:val="00330990"/>
    <w:rsid w:val="00330B70"/>
    <w:rsid w:val="00330C30"/>
    <w:rsid w:val="00330DE8"/>
    <w:rsid w:val="00331029"/>
    <w:rsid w:val="00331276"/>
    <w:rsid w:val="00331558"/>
    <w:rsid w:val="00331BCC"/>
    <w:rsid w:val="00331CD3"/>
    <w:rsid w:val="00332022"/>
    <w:rsid w:val="00332158"/>
    <w:rsid w:val="003321C3"/>
    <w:rsid w:val="00332202"/>
    <w:rsid w:val="0033242F"/>
    <w:rsid w:val="0033265F"/>
    <w:rsid w:val="00332962"/>
    <w:rsid w:val="00332A33"/>
    <w:rsid w:val="00332B7D"/>
    <w:rsid w:val="00333238"/>
    <w:rsid w:val="0033370D"/>
    <w:rsid w:val="0033392F"/>
    <w:rsid w:val="00333C9E"/>
    <w:rsid w:val="00333CF3"/>
    <w:rsid w:val="0033475F"/>
    <w:rsid w:val="00334815"/>
    <w:rsid w:val="003349CA"/>
    <w:rsid w:val="00335097"/>
    <w:rsid w:val="00335250"/>
    <w:rsid w:val="0033592C"/>
    <w:rsid w:val="00335BAA"/>
    <w:rsid w:val="00335D24"/>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555"/>
    <w:rsid w:val="00341CDF"/>
    <w:rsid w:val="00342317"/>
    <w:rsid w:val="0034243C"/>
    <w:rsid w:val="0034246D"/>
    <w:rsid w:val="003426DE"/>
    <w:rsid w:val="00342925"/>
    <w:rsid w:val="00342972"/>
    <w:rsid w:val="0034305B"/>
    <w:rsid w:val="003430E0"/>
    <w:rsid w:val="0034344E"/>
    <w:rsid w:val="00343752"/>
    <w:rsid w:val="00343C24"/>
    <w:rsid w:val="00343F02"/>
    <w:rsid w:val="00344118"/>
    <w:rsid w:val="00344725"/>
    <w:rsid w:val="003447B7"/>
    <w:rsid w:val="00344898"/>
    <w:rsid w:val="00344C47"/>
    <w:rsid w:val="00344FEB"/>
    <w:rsid w:val="0034511B"/>
    <w:rsid w:val="00345C58"/>
    <w:rsid w:val="003460EF"/>
    <w:rsid w:val="003462B1"/>
    <w:rsid w:val="00346783"/>
    <w:rsid w:val="00346EA4"/>
    <w:rsid w:val="003471DC"/>
    <w:rsid w:val="0034733D"/>
    <w:rsid w:val="0034745C"/>
    <w:rsid w:val="00347655"/>
    <w:rsid w:val="00347A3F"/>
    <w:rsid w:val="00347AA2"/>
    <w:rsid w:val="00347D04"/>
    <w:rsid w:val="00347F2E"/>
    <w:rsid w:val="0035025F"/>
    <w:rsid w:val="00350263"/>
    <w:rsid w:val="003503F4"/>
    <w:rsid w:val="0035041A"/>
    <w:rsid w:val="003505AD"/>
    <w:rsid w:val="00350631"/>
    <w:rsid w:val="00350757"/>
    <w:rsid w:val="003508C5"/>
    <w:rsid w:val="00351309"/>
    <w:rsid w:val="0035141D"/>
    <w:rsid w:val="0035180B"/>
    <w:rsid w:val="00351C98"/>
    <w:rsid w:val="00351D54"/>
    <w:rsid w:val="0035216E"/>
    <w:rsid w:val="00352431"/>
    <w:rsid w:val="003524AF"/>
    <w:rsid w:val="0035261C"/>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4B7B"/>
    <w:rsid w:val="003552C6"/>
    <w:rsid w:val="0035533C"/>
    <w:rsid w:val="00355623"/>
    <w:rsid w:val="00355A83"/>
    <w:rsid w:val="00355C25"/>
    <w:rsid w:val="00355CC0"/>
    <w:rsid w:val="00355E36"/>
    <w:rsid w:val="003560B8"/>
    <w:rsid w:val="003562D7"/>
    <w:rsid w:val="00356351"/>
    <w:rsid w:val="00356353"/>
    <w:rsid w:val="003563E4"/>
    <w:rsid w:val="003567C9"/>
    <w:rsid w:val="00356CEC"/>
    <w:rsid w:val="00356E93"/>
    <w:rsid w:val="003571D6"/>
    <w:rsid w:val="003572DE"/>
    <w:rsid w:val="00357353"/>
    <w:rsid w:val="00357659"/>
    <w:rsid w:val="00357712"/>
    <w:rsid w:val="00357945"/>
    <w:rsid w:val="00357A5C"/>
    <w:rsid w:val="00357CB6"/>
    <w:rsid w:val="00357D8A"/>
    <w:rsid w:val="00357F0F"/>
    <w:rsid w:val="0036012E"/>
    <w:rsid w:val="00360184"/>
    <w:rsid w:val="003601CC"/>
    <w:rsid w:val="0036029D"/>
    <w:rsid w:val="003602F9"/>
    <w:rsid w:val="003604DB"/>
    <w:rsid w:val="0036056F"/>
    <w:rsid w:val="00360609"/>
    <w:rsid w:val="00360986"/>
    <w:rsid w:val="00360DE9"/>
    <w:rsid w:val="00360E73"/>
    <w:rsid w:val="003617B5"/>
    <w:rsid w:val="0036185C"/>
    <w:rsid w:val="00361B3C"/>
    <w:rsid w:val="00361BC3"/>
    <w:rsid w:val="00361C91"/>
    <w:rsid w:val="0036262C"/>
    <w:rsid w:val="00362C5A"/>
    <w:rsid w:val="00363CEB"/>
    <w:rsid w:val="00363D68"/>
    <w:rsid w:val="00363E00"/>
    <w:rsid w:val="00363E9E"/>
    <w:rsid w:val="00363EDE"/>
    <w:rsid w:val="0036416E"/>
    <w:rsid w:val="00364591"/>
    <w:rsid w:val="00364A63"/>
    <w:rsid w:val="003652C1"/>
    <w:rsid w:val="00365C16"/>
    <w:rsid w:val="00365D32"/>
    <w:rsid w:val="00365D3D"/>
    <w:rsid w:val="00365E23"/>
    <w:rsid w:val="003664B2"/>
    <w:rsid w:val="00366EB2"/>
    <w:rsid w:val="00367080"/>
    <w:rsid w:val="003674A3"/>
    <w:rsid w:val="00367638"/>
    <w:rsid w:val="003676D7"/>
    <w:rsid w:val="00367730"/>
    <w:rsid w:val="00367D2F"/>
    <w:rsid w:val="00367D99"/>
    <w:rsid w:val="003700A7"/>
    <w:rsid w:val="003701CD"/>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4F6"/>
    <w:rsid w:val="0037297C"/>
    <w:rsid w:val="00372A6B"/>
    <w:rsid w:val="00372BD0"/>
    <w:rsid w:val="00372F2E"/>
    <w:rsid w:val="00372F5D"/>
    <w:rsid w:val="00372FD7"/>
    <w:rsid w:val="003733D1"/>
    <w:rsid w:val="00373414"/>
    <w:rsid w:val="003734F9"/>
    <w:rsid w:val="00373785"/>
    <w:rsid w:val="00373C10"/>
    <w:rsid w:val="00373E10"/>
    <w:rsid w:val="00373EFE"/>
    <w:rsid w:val="00373F2C"/>
    <w:rsid w:val="00373F5F"/>
    <w:rsid w:val="00373FAC"/>
    <w:rsid w:val="0037406C"/>
    <w:rsid w:val="003741D2"/>
    <w:rsid w:val="003743E6"/>
    <w:rsid w:val="00374491"/>
    <w:rsid w:val="003744CB"/>
    <w:rsid w:val="0037456D"/>
    <w:rsid w:val="003746CC"/>
    <w:rsid w:val="003747FF"/>
    <w:rsid w:val="00374804"/>
    <w:rsid w:val="00374916"/>
    <w:rsid w:val="00374DE2"/>
    <w:rsid w:val="00374E4A"/>
    <w:rsid w:val="00374EC3"/>
    <w:rsid w:val="00374F06"/>
    <w:rsid w:val="00374F99"/>
    <w:rsid w:val="00375316"/>
    <w:rsid w:val="00375D8B"/>
    <w:rsid w:val="00375FFC"/>
    <w:rsid w:val="00376481"/>
    <w:rsid w:val="003764FA"/>
    <w:rsid w:val="00376897"/>
    <w:rsid w:val="00376B24"/>
    <w:rsid w:val="00376E52"/>
    <w:rsid w:val="0037709A"/>
    <w:rsid w:val="00377146"/>
    <w:rsid w:val="00377259"/>
    <w:rsid w:val="00377397"/>
    <w:rsid w:val="003773E2"/>
    <w:rsid w:val="003773F2"/>
    <w:rsid w:val="003774FD"/>
    <w:rsid w:val="003775BD"/>
    <w:rsid w:val="003779D4"/>
    <w:rsid w:val="00377A7E"/>
    <w:rsid w:val="00377CB9"/>
    <w:rsid w:val="003802C7"/>
    <w:rsid w:val="0038084F"/>
    <w:rsid w:val="00380892"/>
    <w:rsid w:val="00380AE2"/>
    <w:rsid w:val="00380B11"/>
    <w:rsid w:val="00380B97"/>
    <w:rsid w:val="00381022"/>
    <w:rsid w:val="003810B5"/>
    <w:rsid w:val="00381685"/>
    <w:rsid w:val="0038219B"/>
    <w:rsid w:val="003821E7"/>
    <w:rsid w:val="00382238"/>
    <w:rsid w:val="0038225E"/>
    <w:rsid w:val="0038232C"/>
    <w:rsid w:val="0038242A"/>
    <w:rsid w:val="00382903"/>
    <w:rsid w:val="00382920"/>
    <w:rsid w:val="00383246"/>
    <w:rsid w:val="0038327D"/>
    <w:rsid w:val="00383483"/>
    <w:rsid w:val="003834A2"/>
    <w:rsid w:val="0038365A"/>
    <w:rsid w:val="00383816"/>
    <w:rsid w:val="00383827"/>
    <w:rsid w:val="00383D4B"/>
    <w:rsid w:val="00383DDB"/>
    <w:rsid w:val="00383EBF"/>
    <w:rsid w:val="00383F15"/>
    <w:rsid w:val="00383F1F"/>
    <w:rsid w:val="003840CC"/>
    <w:rsid w:val="0038415A"/>
    <w:rsid w:val="003842A8"/>
    <w:rsid w:val="00384845"/>
    <w:rsid w:val="003848D9"/>
    <w:rsid w:val="00384969"/>
    <w:rsid w:val="00385141"/>
    <w:rsid w:val="00385192"/>
    <w:rsid w:val="003851A0"/>
    <w:rsid w:val="003852CC"/>
    <w:rsid w:val="003852E9"/>
    <w:rsid w:val="0038531C"/>
    <w:rsid w:val="0038556E"/>
    <w:rsid w:val="00385621"/>
    <w:rsid w:val="00385737"/>
    <w:rsid w:val="00385823"/>
    <w:rsid w:val="00385AA3"/>
    <w:rsid w:val="00385B4A"/>
    <w:rsid w:val="00385BD7"/>
    <w:rsid w:val="00385C5C"/>
    <w:rsid w:val="00386063"/>
    <w:rsid w:val="003862D5"/>
    <w:rsid w:val="00386498"/>
    <w:rsid w:val="003864A4"/>
    <w:rsid w:val="003865B4"/>
    <w:rsid w:val="00386A00"/>
    <w:rsid w:val="00386A15"/>
    <w:rsid w:val="00386B67"/>
    <w:rsid w:val="00386B71"/>
    <w:rsid w:val="00386FBE"/>
    <w:rsid w:val="0038702D"/>
    <w:rsid w:val="003870BC"/>
    <w:rsid w:val="0038732E"/>
    <w:rsid w:val="00387493"/>
    <w:rsid w:val="00387532"/>
    <w:rsid w:val="003875CF"/>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0D8"/>
    <w:rsid w:val="00392669"/>
    <w:rsid w:val="003926BE"/>
    <w:rsid w:val="00392DA1"/>
    <w:rsid w:val="00392DB8"/>
    <w:rsid w:val="0039322D"/>
    <w:rsid w:val="00393668"/>
    <w:rsid w:val="0039383D"/>
    <w:rsid w:val="00393B78"/>
    <w:rsid w:val="00394739"/>
    <w:rsid w:val="00394775"/>
    <w:rsid w:val="00394A43"/>
    <w:rsid w:val="00394B44"/>
    <w:rsid w:val="0039502C"/>
    <w:rsid w:val="00395515"/>
    <w:rsid w:val="003955F0"/>
    <w:rsid w:val="0039564D"/>
    <w:rsid w:val="003956CC"/>
    <w:rsid w:val="003956FE"/>
    <w:rsid w:val="0039598F"/>
    <w:rsid w:val="003959BD"/>
    <w:rsid w:val="00395A46"/>
    <w:rsid w:val="00395CAB"/>
    <w:rsid w:val="003960D5"/>
    <w:rsid w:val="0039610F"/>
    <w:rsid w:val="0039665F"/>
    <w:rsid w:val="00396850"/>
    <w:rsid w:val="00396DD7"/>
    <w:rsid w:val="003970A6"/>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207"/>
    <w:rsid w:val="003A1341"/>
    <w:rsid w:val="003A1350"/>
    <w:rsid w:val="003A162C"/>
    <w:rsid w:val="003A168D"/>
    <w:rsid w:val="003A19E0"/>
    <w:rsid w:val="003A1DD5"/>
    <w:rsid w:val="003A2019"/>
    <w:rsid w:val="003A27AF"/>
    <w:rsid w:val="003A295B"/>
    <w:rsid w:val="003A2A25"/>
    <w:rsid w:val="003A2D06"/>
    <w:rsid w:val="003A2D39"/>
    <w:rsid w:val="003A2FE7"/>
    <w:rsid w:val="003A36CA"/>
    <w:rsid w:val="003A3B56"/>
    <w:rsid w:val="003A425A"/>
    <w:rsid w:val="003A42BB"/>
    <w:rsid w:val="003A435A"/>
    <w:rsid w:val="003A45FB"/>
    <w:rsid w:val="003A475E"/>
    <w:rsid w:val="003A48FC"/>
    <w:rsid w:val="003A49AD"/>
    <w:rsid w:val="003A4E82"/>
    <w:rsid w:val="003A5816"/>
    <w:rsid w:val="003A590E"/>
    <w:rsid w:val="003A5A85"/>
    <w:rsid w:val="003A6223"/>
    <w:rsid w:val="003A6319"/>
    <w:rsid w:val="003A6330"/>
    <w:rsid w:val="003A643D"/>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08"/>
    <w:rsid w:val="003B1424"/>
    <w:rsid w:val="003B14B8"/>
    <w:rsid w:val="003B1575"/>
    <w:rsid w:val="003B188F"/>
    <w:rsid w:val="003B18ED"/>
    <w:rsid w:val="003B1CC2"/>
    <w:rsid w:val="003B21B1"/>
    <w:rsid w:val="003B2295"/>
    <w:rsid w:val="003B23C4"/>
    <w:rsid w:val="003B2B79"/>
    <w:rsid w:val="003B2B7D"/>
    <w:rsid w:val="003B324E"/>
    <w:rsid w:val="003B3C4E"/>
    <w:rsid w:val="003B3EE6"/>
    <w:rsid w:val="003B41EF"/>
    <w:rsid w:val="003B4386"/>
    <w:rsid w:val="003B4482"/>
    <w:rsid w:val="003B45D1"/>
    <w:rsid w:val="003B4BCD"/>
    <w:rsid w:val="003B4C26"/>
    <w:rsid w:val="003B4F67"/>
    <w:rsid w:val="003B4FC5"/>
    <w:rsid w:val="003B5134"/>
    <w:rsid w:val="003B5556"/>
    <w:rsid w:val="003B570F"/>
    <w:rsid w:val="003B5B57"/>
    <w:rsid w:val="003B5B7E"/>
    <w:rsid w:val="003B5E30"/>
    <w:rsid w:val="003B6194"/>
    <w:rsid w:val="003B6538"/>
    <w:rsid w:val="003B6953"/>
    <w:rsid w:val="003B6A81"/>
    <w:rsid w:val="003B6C1C"/>
    <w:rsid w:val="003B6DB7"/>
    <w:rsid w:val="003B6F75"/>
    <w:rsid w:val="003B6FCB"/>
    <w:rsid w:val="003B7020"/>
    <w:rsid w:val="003B704C"/>
    <w:rsid w:val="003B7271"/>
    <w:rsid w:val="003B7294"/>
    <w:rsid w:val="003B756A"/>
    <w:rsid w:val="003B75C4"/>
    <w:rsid w:val="003B76FE"/>
    <w:rsid w:val="003B770B"/>
    <w:rsid w:val="003B79A0"/>
    <w:rsid w:val="003B7CE7"/>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2E4A"/>
    <w:rsid w:val="003C30C6"/>
    <w:rsid w:val="003C32F9"/>
    <w:rsid w:val="003C3B73"/>
    <w:rsid w:val="003C3F0E"/>
    <w:rsid w:val="003C4002"/>
    <w:rsid w:val="003C4223"/>
    <w:rsid w:val="003C4250"/>
    <w:rsid w:val="003C4692"/>
    <w:rsid w:val="003C4730"/>
    <w:rsid w:val="003C4753"/>
    <w:rsid w:val="003C4952"/>
    <w:rsid w:val="003C4CF6"/>
    <w:rsid w:val="003C4D16"/>
    <w:rsid w:val="003C4D8C"/>
    <w:rsid w:val="003C4F25"/>
    <w:rsid w:val="003C526B"/>
    <w:rsid w:val="003C54DC"/>
    <w:rsid w:val="003C592E"/>
    <w:rsid w:val="003C6200"/>
    <w:rsid w:val="003C62C4"/>
    <w:rsid w:val="003C6580"/>
    <w:rsid w:val="003C6887"/>
    <w:rsid w:val="003C6E76"/>
    <w:rsid w:val="003C728E"/>
    <w:rsid w:val="003C730B"/>
    <w:rsid w:val="003C7459"/>
    <w:rsid w:val="003C75E4"/>
    <w:rsid w:val="003C7728"/>
    <w:rsid w:val="003C78C0"/>
    <w:rsid w:val="003C79A4"/>
    <w:rsid w:val="003D0021"/>
    <w:rsid w:val="003D09DA"/>
    <w:rsid w:val="003D0A97"/>
    <w:rsid w:val="003D0B50"/>
    <w:rsid w:val="003D0CCB"/>
    <w:rsid w:val="003D0D74"/>
    <w:rsid w:val="003D0D75"/>
    <w:rsid w:val="003D0E5D"/>
    <w:rsid w:val="003D0E68"/>
    <w:rsid w:val="003D16A2"/>
    <w:rsid w:val="003D1898"/>
    <w:rsid w:val="003D2050"/>
    <w:rsid w:val="003D2339"/>
    <w:rsid w:val="003D258B"/>
    <w:rsid w:val="003D26AA"/>
    <w:rsid w:val="003D287F"/>
    <w:rsid w:val="003D28F0"/>
    <w:rsid w:val="003D2A2B"/>
    <w:rsid w:val="003D2B1D"/>
    <w:rsid w:val="003D2F42"/>
    <w:rsid w:val="003D2F94"/>
    <w:rsid w:val="003D3201"/>
    <w:rsid w:val="003D3394"/>
    <w:rsid w:val="003D34D8"/>
    <w:rsid w:val="003D3666"/>
    <w:rsid w:val="003D39A6"/>
    <w:rsid w:val="003D3F75"/>
    <w:rsid w:val="003D42A0"/>
    <w:rsid w:val="003D4330"/>
    <w:rsid w:val="003D4350"/>
    <w:rsid w:val="003D4409"/>
    <w:rsid w:val="003D472F"/>
    <w:rsid w:val="003D4A94"/>
    <w:rsid w:val="003D4B4E"/>
    <w:rsid w:val="003D5083"/>
    <w:rsid w:val="003D50AE"/>
    <w:rsid w:val="003D5176"/>
    <w:rsid w:val="003D5268"/>
    <w:rsid w:val="003D52A8"/>
    <w:rsid w:val="003D5304"/>
    <w:rsid w:val="003D5717"/>
    <w:rsid w:val="003D5878"/>
    <w:rsid w:val="003D59FE"/>
    <w:rsid w:val="003D5B8F"/>
    <w:rsid w:val="003D5D14"/>
    <w:rsid w:val="003D5D32"/>
    <w:rsid w:val="003D60D5"/>
    <w:rsid w:val="003D63BA"/>
    <w:rsid w:val="003D66AB"/>
    <w:rsid w:val="003D680E"/>
    <w:rsid w:val="003D6A7A"/>
    <w:rsid w:val="003D6AC2"/>
    <w:rsid w:val="003D6ADF"/>
    <w:rsid w:val="003D6DEB"/>
    <w:rsid w:val="003D74B4"/>
    <w:rsid w:val="003D772E"/>
    <w:rsid w:val="003D7859"/>
    <w:rsid w:val="003D79E8"/>
    <w:rsid w:val="003D7CEE"/>
    <w:rsid w:val="003D7E43"/>
    <w:rsid w:val="003E0348"/>
    <w:rsid w:val="003E03FC"/>
    <w:rsid w:val="003E089F"/>
    <w:rsid w:val="003E0A9E"/>
    <w:rsid w:val="003E0AD0"/>
    <w:rsid w:val="003E0ADB"/>
    <w:rsid w:val="003E0CE4"/>
    <w:rsid w:val="003E0F2A"/>
    <w:rsid w:val="003E122D"/>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9A"/>
    <w:rsid w:val="003E34E1"/>
    <w:rsid w:val="003E3524"/>
    <w:rsid w:val="003E3C5B"/>
    <w:rsid w:val="003E3D11"/>
    <w:rsid w:val="003E3D14"/>
    <w:rsid w:val="003E40C9"/>
    <w:rsid w:val="003E4155"/>
    <w:rsid w:val="003E43E9"/>
    <w:rsid w:val="003E4AF7"/>
    <w:rsid w:val="003E4CDB"/>
    <w:rsid w:val="003E4D92"/>
    <w:rsid w:val="003E52EB"/>
    <w:rsid w:val="003E5CB2"/>
    <w:rsid w:val="003E61AF"/>
    <w:rsid w:val="003E6592"/>
    <w:rsid w:val="003E6928"/>
    <w:rsid w:val="003E6D14"/>
    <w:rsid w:val="003E703E"/>
    <w:rsid w:val="003E70AF"/>
    <w:rsid w:val="003E710E"/>
    <w:rsid w:val="003E73BC"/>
    <w:rsid w:val="003E7A07"/>
    <w:rsid w:val="003F03FD"/>
    <w:rsid w:val="003F0656"/>
    <w:rsid w:val="003F0905"/>
    <w:rsid w:val="003F0D21"/>
    <w:rsid w:val="003F0D71"/>
    <w:rsid w:val="003F0D85"/>
    <w:rsid w:val="003F1438"/>
    <w:rsid w:val="003F16E1"/>
    <w:rsid w:val="003F1786"/>
    <w:rsid w:val="003F1B6D"/>
    <w:rsid w:val="003F1D73"/>
    <w:rsid w:val="003F1D98"/>
    <w:rsid w:val="003F1DA9"/>
    <w:rsid w:val="003F1FF7"/>
    <w:rsid w:val="003F20E2"/>
    <w:rsid w:val="003F2244"/>
    <w:rsid w:val="003F23A7"/>
    <w:rsid w:val="003F2564"/>
    <w:rsid w:val="003F2624"/>
    <w:rsid w:val="003F2711"/>
    <w:rsid w:val="003F2A56"/>
    <w:rsid w:val="003F2BA9"/>
    <w:rsid w:val="003F2DEB"/>
    <w:rsid w:val="003F2F26"/>
    <w:rsid w:val="003F324B"/>
    <w:rsid w:val="003F3338"/>
    <w:rsid w:val="003F3377"/>
    <w:rsid w:val="003F3652"/>
    <w:rsid w:val="003F3865"/>
    <w:rsid w:val="003F3A47"/>
    <w:rsid w:val="003F3DFF"/>
    <w:rsid w:val="003F412F"/>
    <w:rsid w:val="003F4407"/>
    <w:rsid w:val="003F4933"/>
    <w:rsid w:val="003F4977"/>
    <w:rsid w:val="003F49A8"/>
    <w:rsid w:val="003F4E1C"/>
    <w:rsid w:val="003F4E39"/>
    <w:rsid w:val="003F4FE1"/>
    <w:rsid w:val="003F536B"/>
    <w:rsid w:val="003F5651"/>
    <w:rsid w:val="003F5667"/>
    <w:rsid w:val="003F586D"/>
    <w:rsid w:val="003F59D4"/>
    <w:rsid w:val="003F5FA3"/>
    <w:rsid w:val="003F60EF"/>
    <w:rsid w:val="003F61CC"/>
    <w:rsid w:val="003F62B4"/>
    <w:rsid w:val="003F632E"/>
    <w:rsid w:val="003F6853"/>
    <w:rsid w:val="003F6922"/>
    <w:rsid w:val="003F6930"/>
    <w:rsid w:val="003F69B1"/>
    <w:rsid w:val="003F6ACE"/>
    <w:rsid w:val="003F6C7B"/>
    <w:rsid w:val="003F6E02"/>
    <w:rsid w:val="003F6F1A"/>
    <w:rsid w:val="003F73A0"/>
    <w:rsid w:val="003F75DD"/>
    <w:rsid w:val="003F7DFF"/>
    <w:rsid w:val="003F7E09"/>
    <w:rsid w:val="00400032"/>
    <w:rsid w:val="0040015E"/>
    <w:rsid w:val="00400277"/>
    <w:rsid w:val="00400427"/>
    <w:rsid w:val="00400B55"/>
    <w:rsid w:val="004010CF"/>
    <w:rsid w:val="004012FA"/>
    <w:rsid w:val="004017C6"/>
    <w:rsid w:val="00401907"/>
    <w:rsid w:val="004021C9"/>
    <w:rsid w:val="004024AB"/>
    <w:rsid w:val="00402B7F"/>
    <w:rsid w:val="00402F2C"/>
    <w:rsid w:val="0040303D"/>
    <w:rsid w:val="0040322B"/>
    <w:rsid w:val="004032B9"/>
    <w:rsid w:val="0040379F"/>
    <w:rsid w:val="00403805"/>
    <w:rsid w:val="00403824"/>
    <w:rsid w:val="00403AE9"/>
    <w:rsid w:val="00403F25"/>
    <w:rsid w:val="0040420C"/>
    <w:rsid w:val="0040495B"/>
    <w:rsid w:val="00404AE9"/>
    <w:rsid w:val="00405194"/>
    <w:rsid w:val="00405282"/>
    <w:rsid w:val="0040568F"/>
    <w:rsid w:val="00405898"/>
    <w:rsid w:val="00405D95"/>
    <w:rsid w:val="00405F90"/>
    <w:rsid w:val="00405FCD"/>
    <w:rsid w:val="00406108"/>
    <w:rsid w:val="00406412"/>
    <w:rsid w:val="00406467"/>
    <w:rsid w:val="004064B6"/>
    <w:rsid w:val="0040669E"/>
    <w:rsid w:val="00406DEB"/>
    <w:rsid w:val="00406F4B"/>
    <w:rsid w:val="00406FBD"/>
    <w:rsid w:val="004073B0"/>
    <w:rsid w:val="00407593"/>
    <w:rsid w:val="00407612"/>
    <w:rsid w:val="00407A66"/>
    <w:rsid w:val="00407C9E"/>
    <w:rsid w:val="0041029D"/>
    <w:rsid w:val="004102C0"/>
    <w:rsid w:val="004107C5"/>
    <w:rsid w:val="00410CC4"/>
    <w:rsid w:val="00411230"/>
    <w:rsid w:val="0041138F"/>
    <w:rsid w:val="004118C9"/>
    <w:rsid w:val="0041195D"/>
    <w:rsid w:val="00411A86"/>
    <w:rsid w:val="00411B37"/>
    <w:rsid w:val="00411B58"/>
    <w:rsid w:val="00411CD0"/>
    <w:rsid w:val="00412437"/>
    <w:rsid w:val="00412697"/>
    <w:rsid w:val="00412B1D"/>
    <w:rsid w:val="00412C18"/>
    <w:rsid w:val="00412D76"/>
    <w:rsid w:val="00412DBE"/>
    <w:rsid w:val="00412F8D"/>
    <w:rsid w:val="00413369"/>
    <w:rsid w:val="00413501"/>
    <w:rsid w:val="00413F24"/>
    <w:rsid w:val="00414129"/>
    <w:rsid w:val="004142FC"/>
    <w:rsid w:val="004145AE"/>
    <w:rsid w:val="004146F2"/>
    <w:rsid w:val="00414A69"/>
    <w:rsid w:val="00415589"/>
    <w:rsid w:val="0041577E"/>
    <w:rsid w:val="004157F6"/>
    <w:rsid w:val="0041596C"/>
    <w:rsid w:val="004159D3"/>
    <w:rsid w:val="00415A14"/>
    <w:rsid w:val="00415EC0"/>
    <w:rsid w:val="0041616C"/>
    <w:rsid w:val="004163E6"/>
    <w:rsid w:val="00416468"/>
    <w:rsid w:val="00416583"/>
    <w:rsid w:val="00416A66"/>
    <w:rsid w:val="00416C6E"/>
    <w:rsid w:val="00416DCB"/>
    <w:rsid w:val="004171E4"/>
    <w:rsid w:val="00417277"/>
    <w:rsid w:val="00417372"/>
    <w:rsid w:val="0041738A"/>
    <w:rsid w:val="00417435"/>
    <w:rsid w:val="004175BF"/>
    <w:rsid w:val="00417678"/>
    <w:rsid w:val="004200AC"/>
    <w:rsid w:val="00420126"/>
    <w:rsid w:val="004203CF"/>
    <w:rsid w:val="00420755"/>
    <w:rsid w:val="00420CB7"/>
    <w:rsid w:val="00420E6B"/>
    <w:rsid w:val="00420F26"/>
    <w:rsid w:val="00421078"/>
    <w:rsid w:val="0042110F"/>
    <w:rsid w:val="004213E8"/>
    <w:rsid w:val="0042156E"/>
    <w:rsid w:val="004219ED"/>
    <w:rsid w:val="00421A2E"/>
    <w:rsid w:val="00421A7C"/>
    <w:rsid w:val="00421EC5"/>
    <w:rsid w:val="0042217E"/>
    <w:rsid w:val="004222BF"/>
    <w:rsid w:val="00422399"/>
    <w:rsid w:val="004228B8"/>
    <w:rsid w:val="00422A01"/>
    <w:rsid w:val="00422BEE"/>
    <w:rsid w:val="00422DB5"/>
    <w:rsid w:val="0042307B"/>
    <w:rsid w:val="00423326"/>
    <w:rsid w:val="004238F9"/>
    <w:rsid w:val="00423921"/>
    <w:rsid w:val="00423A73"/>
    <w:rsid w:val="00423C92"/>
    <w:rsid w:val="00423CB2"/>
    <w:rsid w:val="0042402F"/>
    <w:rsid w:val="0042425E"/>
    <w:rsid w:val="00424994"/>
    <w:rsid w:val="00424E7E"/>
    <w:rsid w:val="00424EEE"/>
    <w:rsid w:val="00425164"/>
    <w:rsid w:val="00425BAC"/>
    <w:rsid w:val="00425C97"/>
    <w:rsid w:val="00425D9D"/>
    <w:rsid w:val="00425FFD"/>
    <w:rsid w:val="004262F8"/>
    <w:rsid w:val="00426442"/>
    <w:rsid w:val="0042654A"/>
    <w:rsid w:val="00426A93"/>
    <w:rsid w:val="00426B39"/>
    <w:rsid w:val="00426DFA"/>
    <w:rsid w:val="00426E22"/>
    <w:rsid w:val="004273BA"/>
    <w:rsid w:val="004276E3"/>
    <w:rsid w:val="0042779B"/>
    <w:rsid w:val="004279ED"/>
    <w:rsid w:val="00427AF4"/>
    <w:rsid w:val="00427CF7"/>
    <w:rsid w:val="00427D62"/>
    <w:rsid w:val="00427E47"/>
    <w:rsid w:val="00427E67"/>
    <w:rsid w:val="00430178"/>
    <w:rsid w:val="00430495"/>
    <w:rsid w:val="00430680"/>
    <w:rsid w:val="00430773"/>
    <w:rsid w:val="00430A72"/>
    <w:rsid w:val="00431214"/>
    <w:rsid w:val="004314E7"/>
    <w:rsid w:val="0043189C"/>
    <w:rsid w:val="0043193A"/>
    <w:rsid w:val="00431B45"/>
    <w:rsid w:val="00431C99"/>
    <w:rsid w:val="00431CB1"/>
    <w:rsid w:val="00431DB5"/>
    <w:rsid w:val="00431DB9"/>
    <w:rsid w:val="0043270B"/>
    <w:rsid w:val="00432719"/>
    <w:rsid w:val="00432780"/>
    <w:rsid w:val="004329AD"/>
    <w:rsid w:val="00432DB9"/>
    <w:rsid w:val="00432E64"/>
    <w:rsid w:val="00432F8F"/>
    <w:rsid w:val="00432F9E"/>
    <w:rsid w:val="00433106"/>
    <w:rsid w:val="00433C6F"/>
    <w:rsid w:val="00433F45"/>
    <w:rsid w:val="0043409A"/>
    <w:rsid w:val="004342F6"/>
    <w:rsid w:val="0043431A"/>
    <w:rsid w:val="00434583"/>
    <w:rsid w:val="00434754"/>
    <w:rsid w:val="0043480E"/>
    <w:rsid w:val="00434A45"/>
    <w:rsid w:val="00434D1A"/>
    <w:rsid w:val="00434D46"/>
    <w:rsid w:val="00434F2E"/>
    <w:rsid w:val="00435178"/>
    <w:rsid w:val="00435248"/>
    <w:rsid w:val="004353C1"/>
    <w:rsid w:val="0043542F"/>
    <w:rsid w:val="004355EB"/>
    <w:rsid w:val="00435602"/>
    <w:rsid w:val="004356FA"/>
    <w:rsid w:val="00435B98"/>
    <w:rsid w:val="00435CCF"/>
    <w:rsid w:val="00435DDC"/>
    <w:rsid w:val="004364EB"/>
    <w:rsid w:val="00436A3B"/>
    <w:rsid w:val="00436C57"/>
    <w:rsid w:val="00436D48"/>
    <w:rsid w:val="00436DA6"/>
    <w:rsid w:val="00436F28"/>
    <w:rsid w:val="00437027"/>
    <w:rsid w:val="0043702C"/>
    <w:rsid w:val="00437132"/>
    <w:rsid w:val="004371AB"/>
    <w:rsid w:val="0043751C"/>
    <w:rsid w:val="004375CC"/>
    <w:rsid w:val="00437681"/>
    <w:rsid w:val="00437698"/>
    <w:rsid w:val="0043779D"/>
    <w:rsid w:val="0043793C"/>
    <w:rsid w:val="00437CE2"/>
    <w:rsid w:val="00437DBC"/>
    <w:rsid w:val="00437F1D"/>
    <w:rsid w:val="004402A7"/>
    <w:rsid w:val="0044035D"/>
    <w:rsid w:val="0044068F"/>
    <w:rsid w:val="00440EA5"/>
    <w:rsid w:val="0044131C"/>
    <w:rsid w:val="0044142F"/>
    <w:rsid w:val="00441753"/>
    <w:rsid w:val="00441A7A"/>
    <w:rsid w:val="004425C2"/>
    <w:rsid w:val="00442824"/>
    <w:rsid w:val="00442FFB"/>
    <w:rsid w:val="004430FD"/>
    <w:rsid w:val="00443395"/>
    <w:rsid w:val="00443AD1"/>
    <w:rsid w:val="00443CCC"/>
    <w:rsid w:val="00443CDE"/>
    <w:rsid w:val="00443EB0"/>
    <w:rsid w:val="00443F64"/>
    <w:rsid w:val="00444130"/>
    <w:rsid w:val="004442A7"/>
    <w:rsid w:val="004446D3"/>
    <w:rsid w:val="00444901"/>
    <w:rsid w:val="00444934"/>
    <w:rsid w:val="00444F5E"/>
    <w:rsid w:val="004452EC"/>
    <w:rsid w:val="0044540F"/>
    <w:rsid w:val="00445494"/>
    <w:rsid w:val="004454B3"/>
    <w:rsid w:val="00445513"/>
    <w:rsid w:val="00445907"/>
    <w:rsid w:val="00445CFF"/>
    <w:rsid w:val="00445EE7"/>
    <w:rsid w:val="00445F1B"/>
    <w:rsid w:val="004462AF"/>
    <w:rsid w:val="00446624"/>
    <w:rsid w:val="0044662A"/>
    <w:rsid w:val="0044666E"/>
    <w:rsid w:val="00446A0D"/>
    <w:rsid w:val="00447291"/>
    <w:rsid w:val="00447357"/>
    <w:rsid w:val="00447486"/>
    <w:rsid w:val="004502C9"/>
    <w:rsid w:val="00450644"/>
    <w:rsid w:val="00450778"/>
    <w:rsid w:val="00450B28"/>
    <w:rsid w:val="00450C68"/>
    <w:rsid w:val="00450D3B"/>
    <w:rsid w:val="00450D7D"/>
    <w:rsid w:val="004513BD"/>
    <w:rsid w:val="004518D5"/>
    <w:rsid w:val="004519BF"/>
    <w:rsid w:val="00451B06"/>
    <w:rsid w:val="00451BEB"/>
    <w:rsid w:val="00451C1F"/>
    <w:rsid w:val="00451DE5"/>
    <w:rsid w:val="00452498"/>
    <w:rsid w:val="004527C0"/>
    <w:rsid w:val="0045318A"/>
    <w:rsid w:val="0045331B"/>
    <w:rsid w:val="004534CB"/>
    <w:rsid w:val="00453871"/>
    <w:rsid w:val="00453B31"/>
    <w:rsid w:val="00453D65"/>
    <w:rsid w:val="00453DEF"/>
    <w:rsid w:val="004543E4"/>
    <w:rsid w:val="0045443D"/>
    <w:rsid w:val="004548E5"/>
    <w:rsid w:val="00454AA7"/>
    <w:rsid w:val="00454E7F"/>
    <w:rsid w:val="00454F08"/>
    <w:rsid w:val="0045502E"/>
    <w:rsid w:val="00455105"/>
    <w:rsid w:val="00455262"/>
    <w:rsid w:val="004553ED"/>
    <w:rsid w:val="0045542F"/>
    <w:rsid w:val="0045584A"/>
    <w:rsid w:val="00455BD9"/>
    <w:rsid w:val="00455C09"/>
    <w:rsid w:val="00455E02"/>
    <w:rsid w:val="00456114"/>
    <w:rsid w:val="004566D8"/>
    <w:rsid w:val="004566DA"/>
    <w:rsid w:val="00456971"/>
    <w:rsid w:val="004569CC"/>
    <w:rsid w:val="00456A01"/>
    <w:rsid w:val="00456B9B"/>
    <w:rsid w:val="00456C52"/>
    <w:rsid w:val="004570A8"/>
    <w:rsid w:val="0045730C"/>
    <w:rsid w:val="0045742D"/>
    <w:rsid w:val="004576F3"/>
    <w:rsid w:val="00457C5E"/>
    <w:rsid w:val="0046026D"/>
    <w:rsid w:val="0046027A"/>
    <w:rsid w:val="004602F7"/>
    <w:rsid w:val="004603B2"/>
    <w:rsid w:val="004605CC"/>
    <w:rsid w:val="0046063D"/>
    <w:rsid w:val="0046072D"/>
    <w:rsid w:val="00460921"/>
    <w:rsid w:val="00460958"/>
    <w:rsid w:val="00460A1F"/>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171"/>
    <w:rsid w:val="00463339"/>
    <w:rsid w:val="00463448"/>
    <w:rsid w:val="00463702"/>
    <w:rsid w:val="00463E29"/>
    <w:rsid w:val="00463E84"/>
    <w:rsid w:val="00463ECB"/>
    <w:rsid w:val="0046434B"/>
    <w:rsid w:val="00464374"/>
    <w:rsid w:val="00464513"/>
    <w:rsid w:val="004648C0"/>
    <w:rsid w:val="00464919"/>
    <w:rsid w:val="00464B42"/>
    <w:rsid w:val="00464EE0"/>
    <w:rsid w:val="00465421"/>
    <w:rsid w:val="00465461"/>
    <w:rsid w:val="00465467"/>
    <w:rsid w:val="00465573"/>
    <w:rsid w:val="004658C3"/>
    <w:rsid w:val="00465AAF"/>
    <w:rsid w:val="00465CFE"/>
    <w:rsid w:val="00465E50"/>
    <w:rsid w:val="00465EB3"/>
    <w:rsid w:val="0046627E"/>
    <w:rsid w:val="00466371"/>
    <w:rsid w:val="00466409"/>
    <w:rsid w:val="0046645E"/>
    <w:rsid w:val="00466FA8"/>
    <w:rsid w:val="00467245"/>
    <w:rsid w:val="00467322"/>
    <w:rsid w:val="00467716"/>
    <w:rsid w:val="00467838"/>
    <w:rsid w:val="0046790A"/>
    <w:rsid w:val="0047000E"/>
    <w:rsid w:val="0047034D"/>
    <w:rsid w:val="0047041E"/>
    <w:rsid w:val="00470750"/>
    <w:rsid w:val="0047082C"/>
    <w:rsid w:val="00470893"/>
    <w:rsid w:val="00470E35"/>
    <w:rsid w:val="00470F05"/>
    <w:rsid w:val="00470FE9"/>
    <w:rsid w:val="004712B3"/>
    <w:rsid w:val="004712DF"/>
    <w:rsid w:val="0047157D"/>
    <w:rsid w:val="0047166D"/>
    <w:rsid w:val="00471856"/>
    <w:rsid w:val="00471978"/>
    <w:rsid w:val="004719A1"/>
    <w:rsid w:val="00471DB0"/>
    <w:rsid w:val="00471F3B"/>
    <w:rsid w:val="00471FAB"/>
    <w:rsid w:val="00472268"/>
    <w:rsid w:val="00472749"/>
    <w:rsid w:val="004727D8"/>
    <w:rsid w:val="00472ACB"/>
    <w:rsid w:val="00472E8C"/>
    <w:rsid w:val="00473026"/>
    <w:rsid w:val="004730B8"/>
    <w:rsid w:val="00473F5F"/>
    <w:rsid w:val="0047410D"/>
    <w:rsid w:val="00474144"/>
    <w:rsid w:val="004748A4"/>
    <w:rsid w:val="00474CEE"/>
    <w:rsid w:val="00474CF0"/>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BE9"/>
    <w:rsid w:val="00477DE0"/>
    <w:rsid w:val="00477E71"/>
    <w:rsid w:val="00477EC9"/>
    <w:rsid w:val="004802F4"/>
    <w:rsid w:val="004803A9"/>
    <w:rsid w:val="00480497"/>
    <w:rsid w:val="0048069C"/>
    <w:rsid w:val="004807D5"/>
    <w:rsid w:val="00480870"/>
    <w:rsid w:val="00480A66"/>
    <w:rsid w:val="00480B03"/>
    <w:rsid w:val="004810EC"/>
    <w:rsid w:val="00481101"/>
    <w:rsid w:val="00481315"/>
    <w:rsid w:val="00481422"/>
    <w:rsid w:val="004814F6"/>
    <w:rsid w:val="00481607"/>
    <w:rsid w:val="00482085"/>
    <w:rsid w:val="00482302"/>
    <w:rsid w:val="0048234B"/>
    <w:rsid w:val="00482358"/>
    <w:rsid w:val="00482389"/>
    <w:rsid w:val="00482849"/>
    <w:rsid w:val="00482943"/>
    <w:rsid w:val="00482ADC"/>
    <w:rsid w:val="00482B1F"/>
    <w:rsid w:val="00482BAD"/>
    <w:rsid w:val="00482D0D"/>
    <w:rsid w:val="00482D67"/>
    <w:rsid w:val="0048329C"/>
    <w:rsid w:val="004833E4"/>
    <w:rsid w:val="00483679"/>
    <w:rsid w:val="00483B6A"/>
    <w:rsid w:val="00483D11"/>
    <w:rsid w:val="00483D20"/>
    <w:rsid w:val="00484068"/>
    <w:rsid w:val="0048406D"/>
    <w:rsid w:val="0048410E"/>
    <w:rsid w:val="004844C7"/>
    <w:rsid w:val="00484758"/>
    <w:rsid w:val="00484C46"/>
    <w:rsid w:val="00484EB8"/>
    <w:rsid w:val="004852E5"/>
    <w:rsid w:val="004853DD"/>
    <w:rsid w:val="004855A3"/>
    <w:rsid w:val="004855C4"/>
    <w:rsid w:val="00485969"/>
    <w:rsid w:val="0048598C"/>
    <w:rsid w:val="00485DE4"/>
    <w:rsid w:val="00485E8A"/>
    <w:rsid w:val="00485F63"/>
    <w:rsid w:val="0048620B"/>
    <w:rsid w:val="00486237"/>
    <w:rsid w:val="004862DE"/>
    <w:rsid w:val="0048655A"/>
    <w:rsid w:val="00486CF2"/>
    <w:rsid w:val="00486EC5"/>
    <w:rsid w:val="00487056"/>
    <w:rsid w:val="00487213"/>
    <w:rsid w:val="00487442"/>
    <w:rsid w:val="0048759B"/>
    <w:rsid w:val="004877EB"/>
    <w:rsid w:val="00487BB8"/>
    <w:rsid w:val="00487F28"/>
    <w:rsid w:val="004903B5"/>
    <w:rsid w:val="00490649"/>
    <w:rsid w:val="0049093B"/>
    <w:rsid w:val="00490C2F"/>
    <w:rsid w:val="00490E94"/>
    <w:rsid w:val="00490EB9"/>
    <w:rsid w:val="00490EE3"/>
    <w:rsid w:val="0049143D"/>
    <w:rsid w:val="00491728"/>
    <w:rsid w:val="004918A0"/>
    <w:rsid w:val="00491B93"/>
    <w:rsid w:val="00491E33"/>
    <w:rsid w:val="00492102"/>
    <w:rsid w:val="004922D6"/>
    <w:rsid w:val="004923E3"/>
    <w:rsid w:val="004924E5"/>
    <w:rsid w:val="00492619"/>
    <w:rsid w:val="004928ED"/>
    <w:rsid w:val="00492D3C"/>
    <w:rsid w:val="00492EC0"/>
    <w:rsid w:val="00492ECB"/>
    <w:rsid w:val="0049349F"/>
    <w:rsid w:val="004935A4"/>
    <w:rsid w:val="004936CD"/>
    <w:rsid w:val="00493D08"/>
    <w:rsid w:val="00494722"/>
    <w:rsid w:val="00494743"/>
    <w:rsid w:val="004949AB"/>
    <w:rsid w:val="00494D25"/>
    <w:rsid w:val="00494E4A"/>
    <w:rsid w:val="00494E75"/>
    <w:rsid w:val="00494FD1"/>
    <w:rsid w:val="00495007"/>
    <w:rsid w:val="00495071"/>
    <w:rsid w:val="0049507B"/>
    <w:rsid w:val="00495227"/>
    <w:rsid w:val="00495FAA"/>
    <w:rsid w:val="004961DB"/>
    <w:rsid w:val="0049653E"/>
    <w:rsid w:val="0049681D"/>
    <w:rsid w:val="00496BEF"/>
    <w:rsid w:val="00497410"/>
    <w:rsid w:val="0049756F"/>
    <w:rsid w:val="0049792C"/>
    <w:rsid w:val="00497A67"/>
    <w:rsid w:val="00497D40"/>
    <w:rsid w:val="00497F79"/>
    <w:rsid w:val="004A01E1"/>
    <w:rsid w:val="004A05B4"/>
    <w:rsid w:val="004A06D4"/>
    <w:rsid w:val="004A0814"/>
    <w:rsid w:val="004A086E"/>
    <w:rsid w:val="004A0B8B"/>
    <w:rsid w:val="004A0C81"/>
    <w:rsid w:val="004A0E00"/>
    <w:rsid w:val="004A0E98"/>
    <w:rsid w:val="004A127A"/>
    <w:rsid w:val="004A15F7"/>
    <w:rsid w:val="004A1600"/>
    <w:rsid w:val="004A1646"/>
    <w:rsid w:val="004A1B20"/>
    <w:rsid w:val="004A1D1E"/>
    <w:rsid w:val="004A201F"/>
    <w:rsid w:val="004A2254"/>
    <w:rsid w:val="004A23B8"/>
    <w:rsid w:val="004A23C0"/>
    <w:rsid w:val="004A28D4"/>
    <w:rsid w:val="004A28FF"/>
    <w:rsid w:val="004A2908"/>
    <w:rsid w:val="004A2B3D"/>
    <w:rsid w:val="004A2B97"/>
    <w:rsid w:val="004A2BE1"/>
    <w:rsid w:val="004A2E2C"/>
    <w:rsid w:val="004A2E44"/>
    <w:rsid w:val="004A30F7"/>
    <w:rsid w:val="004A31C5"/>
    <w:rsid w:val="004A366E"/>
    <w:rsid w:val="004A3683"/>
    <w:rsid w:val="004A36C0"/>
    <w:rsid w:val="004A36DD"/>
    <w:rsid w:val="004A372B"/>
    <w:rsid w:val="004A37D5"/>
    <w:rsid w:val="004A3AA3"/>
    <w:rsid w:val="004A3BEB"/>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4C8"/>
    <w:rsid w:val="004B0706"/>
    <w:rsid w:val="004B0770"/>
    <w:rsid w:val="004B0787"/>
    <w:rsid w:val="004B0971"/>
    <w:rsid w:val="004B09A0"/>
    <w:rsid w:val="004B0D74"/>
    <w:rsid w:val="004B1313"/>
    <w:rsid w:val="004B169E"/>
    <w:rsid w:val="004B191D"/>
    <w:rsid w:val="004B1B53"/>
    <w:rsid w:val="004B1C42"/>
    <w:rsid w:val="004B1F17"/>
    <w:rsid w:val="004B26FA"/>
    <w:rsid w:val="004B2700"/>
    <w:rsid w:val="004B2779"/>
    <w:rsid w:val="004B27E7"/>
    <w:rsid w:val="004B2B31"/>
    <w:rsid w:val="004B2C33"/>
    <w:rsid w:val="004B2CDB"/>
    <w:rsid w:val="004B3125"/>
    <w:rsid w:val="004B3A42"/>
    <w:rsid w:val="004B3C3F"/>
    <w:rsid w:val="004B41E9"/>
    <w:rsid w:val="004B4372"/>
    <w:rsid w:val="004B4433"/>
    <w:rsid w:val="004B4543"/>
    <w:rsid w:val="004B45A2"/>
    <w:rsid w:val="004B49E1"/>
    <w:rsid w:val="004B4A0F"/>
    <w:rsid w:val="004B4AA2"/>
    <w:rsid w:val="004B4BF8"/>
    <w:rsid w:val="004B4C67"/>
    <w:rsid w:val="004B4CB8"/>
    <w:rsid w:val="004B50E0"/>
    <w:rsid w:val="004B5267"/>
    <w:rsid w:val="004B55EC"/>
    <w:rsid w:val="004B5E6E"/>
    <w:rsid w:val="004B5F75"/>
    <w:rsid w:val="004B6271"/>
    <w:rsid w:val="004B6301"/>
    <w:rsid w:val="004B6A3B"/>
    <w:rsid w:val="004B6B0D"/>
    <w:rsid w:val="004B6FFB"/>
    <w:rsid w:val="004B7851"/>
    <w:rsid w:val="004B795F"/>
    <w:rsid w:val="004B7BA5"/>
    <w:rsid w:val="004C0346"/>
    <w:rsid w:val="004C03CC"/>
    <w:rsid w:val="004C04B2"/>
    <w:rsid w:val="004C0B5B"/>
    <w:rsid w:val="004C0BD5"/>
    <w:rsid w:val="004C0E7D"/>
    <w:rsid w:val="004C0F99"/>
    <w:rsid w:val="004C130D"/>
    <w:rsid w:val="004C1415"/>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6F"/>
    <w:rsid w:val="004C47FE"/>
    <w:rsid w:val="004C4BCE"/>
    <w:rsid w:val="004C4BF3"/>
    <w:rsid w:val="004C4F33"/>
    <w:rsid w:val="004C521E"/>
    <w:rsid w:val="004C5230"/>
    <w:rsid w:val="004C586E"/>
    <w:rsid w:val="004C5909"/>
    <w:rsid w:val="004C5B19"/>
    <w:rsid w:val="004C5BBC"/>
    <w:rsid w:val="004C5C61"/>
    <w:rsid w:val="004C5D1A"/>
    <w:rsid w:val="004C5EF0"/>
    <w:rsid w:val="004C6036"/>
    <w:rsid w:val="004C60C4"/>
    <w:rsid w:val="004C63D6"/>
    <w:rsid w:val="004C660B"/>
    <w:rsid w:val="004C6627"/>
    <w:rsid w:val="004C6834"/>
    <w:rsid w:val="004C6915"/>
    <w:rsid w:val="004C6D25"/>
    <w:rsid w:val="004C6D4C"/>
    <w:rsid w:val="004C7050"/>
    <w:rsid w:val="004C718C"/>
    <w:rsid w:val="004C730E"/>
    <w:rsid w:val="004C7554"/>
    <w:rsid w:val="004C7739"/>
    <w:rsid w:val="004C794A"/>
    <w:rsid w:val="004C7BCD"/>
    <w:rsid w:val="004C7BDF"/>
    <w:rsid w:val="004C7D7C"/>
    <w:rsid w:val="004C7F44"/>
    <w:rsid w:val="004D001B"/>
    <w:rsid w:val="004D0200"/>
    <w:rsid w:val="004D05E9"/>
    <w:rsid w:val="004D0D8C"/>
    <w:rsid w:val="004D0E42"/>
    <w:rsid w:val="004D171F"/>
    <w:rsid w:val="004D1916"/>
    <w:rsid w:val="004D1A33"/>
    <w:rsid w:val="004D1D64"/>
    <w:rsid w:val="004D2017"/>
    <w:rsid w:val="004D240F"/>
    <w:rsid w:val="004D2474"/>
    <w:rsid w:val="004D24F2"/>
    <w:rsid w:val="004D2577"/>
    <w:rsid w:val="004D25BB"/>
    <w:rsid w:val="004D27C4"/>
    <w:rsid w:val="004D2B11"/>
    <w:rsid w:val="004D2E1A"/>
    <w:rsid w:val="004D2E57"/>
    <w:rsid w:val="004D31C3"/>
    <w:rsid w:val="004D3251"/>
    <w:rsid w:val="004D363A"/>
    <w:rsid w:val="004D375E"/>
    <w:rsid w:val="004D44B1"/>
    <w:rsid w:val="004D4968"/>
    <w:rsid w:val="004D4977"/>
    <w:rsid w:val="004D4A8A"/>
    <w:rsid w:val="004D4BEA"/>
    <w:rsid w:val="004D50CC"/>
    <w:rsid w:val="004D58D1"/>
    <w:rsid w:val="004D5989"/>
    <w:rsid w:val="004D59FD"/>
    <w:rsid w:val="004D5A2A"/>
    <w:rsid w:val="004D5BBE"/>
    <w:rsid w:val="004D5F02"/>
    <w:rsid w:val="004D61D5"/>
    <w:rsid w:val="004D68C0"/>
    <w:rsid w:val="004D69B2"/>
    <w:rsid w:val="004D710C"/>
    <w:rsid w:val="004D7448"/>
    <w:rsid w:val="004D7872"/>
    <w:rsid w:val="004D7CAC"/>
    <w:rsid w:val="004D7DDC"/>
    <w:rsid w:val="004D7EE6"/>
    <w:rsid w:val="004E0033"/>
    <w:rsid w:val="004E03BE"/>
    <w:rsid w:val="004E04AA"/>
    <w:rsid w:val="004E06EA"/>
    <w:rsid w:val="004E07E7"/>
    <w:rsid w:val="004E0CD0"/>
    <w:rsid w:val="004E0FCF"/>
    <w:rsid w:val="004E1159"/>
    <w:rsid w:val="004E1260"/>
    <w:rsid w:val="004E163D"/>
    <w:rsid w:val="004E1CBB"/>
    <w:rsid w:val="004E1D07"/>
    <w:rsid w:val="004E1F73"/>
    <w:rsid w:val="004E209D"/>
    <w:rsid w:val="004E21D3"/>
    <w:rsid w:val="004E27DC"/>
    <w:rsid w:val="004E2A75"/>
    <w:rsid w:val="004E2C41"/>
    <w:rsid w:val="004E2DA4"/>
    <w:rsid w:val="004E2DF8"/>
    <w:rsid w:val="004E2E33"/>
    <w:rsid w:val="004E2E97"/>
    <w:rsid w:val="004E2F51"/>
    <w:rsid w:val="004E2F60"/>
    <w:rsid w:val="004E319A"/>
    <w:rsid w:val="004E32FE"/>
    <w:rsid w:val="004E340C"/>
    <w:rsid w:val="004E3432"/>
    <w:rsid w:val="004E3579"/>
    <w:rsid w:val="004E3892"/>
    <w:rsid w:val="004E3FD8"/>
    <w:rsid w:val="004E4668"/>
    <w:rsid w:val="004E471C"/>
    <w:rsid w:val="004E47EC"/>
    <w:rsid w:val="004E47ED"/>
    <w:rsid w:val="004E4E24"/>
    <w:rsid w:val="004E4E46"/>
    <w:rsid w:val="004E510C"/>
    <w:rsid w:val="004E53AE"/>
    <w:rsid w:val="004E5449"/>
    <w:rsid w:val="004E54CE"/>
    <w:rsid w:val="004E5763"/>
    <w:rsid w:val="004E57C6"/>
    <w:rsid w:val="004E58DD"/>
    <w:rsid w:val="004E5C61"/>
    <w:rsid w:val="004E601D"/>
    <w:rsid w:val="004E6158"/>
    <w:rsid w:val="004E6184"/>
    <w:rsid w:val="004E63C9"/>
    <w:rsid w:val="004E6401"/>
    <w:rsid w:val="004E6605"/>
    <w:rsid w:val="004E679F"/>
    <w:rsid w:val="004E6CEA"/>
    <w:rsid w:val="004E6DDB"/>
    <w:rsid w:val="004E7339"/>
    <w:rsid w:val="004E7691"/>
    <w:rsid w:val="004E76A5"/>
    <w:rsid w:val="004E7831"/>
    <w:rsid w:val="004E78C3"/>
    <w:rsid w:val="004E7B7F"/>
    <w:rsid w:val="004E7E45"/>
    <w:rsid w:val="004F003D"/>
    <w:rsid w:val="004F01B4"/>
    <w:rsid w:val="004F01D4"/>
    <w:rsid w:val="004F020A"/>
    <w:rsid w:val="004F0796"/>
    <w:rsid w:val="004F080C"/>
    <w:rsid w:val="004F09DD"/>
    <w:rsid w:val="004F0C82"/>
    <w:rsid w:val="004F0DC7"/>
    <w:rsid w:val="004F105C"/>
    <w:rsid w:val="004F133C"/>
    <w:rsid w:val="004F13D2"/>
    <w:rsid w:val="004F1A00"/>
    <w:rsid w:val="004F1C11"/>
    <w:rsid w:val="004F1D32"/>
    <w:rsid w:val="004F1DD4"/>
    <w:rsid w:val="004F2826"/>
    <w:rsid w:val="004F2AA6"/>
    <w:rsid w:val="004F2B9C"/>
    <w:rsid w:val="004F2CCE"/>
    <w:rsid w:val="004F2D1C"/>
    <w:rsid w:val="004F2D47"/>
    <w:rsid w:val="004F33A9"/>
    <w:rsid w:val="004F359A"/>
    <w:rsid w:val="004F3944"/>
    <w:rsid w:val="004F3AF0"/>
    <w:rsid w:val="004F3CEA"/>
    <w:rsid w:val="004F3DD1"/>
    <w:rsid w:val="004F4000"/>
    <w:rsid w:val="004F40F1"/>
    <w:rsid w:val="004F4691"/>
    <w:rsid w:val="004F46D8"/>
    <w:rsid w:val="004F4760"/>
    <w:rsid w:val="004F4A15"/>
    <w:rsid w:val="004F4DAC"/>
    <w:rsid w:val="004F4E25"/>
    <w:rsid w:val="004F4E53"/>
    <w:rsid w:val="004F4EA3"/>
    <w:rsid w:val="004F4EBA"/>
    <w:rsid w:val="004F558F"/>
    <w:rsid w:val="004F5677"/>
    <w:rsid w:val="004F56E7"/>
    <w:rsid w:val="004F58AB"/>
    <w:rsid w:val="004F6428"/>
    <w:rsid w:val="004F64AD"/>
    <w:rsid w:val="004F66FA"/>
    <w:rsid w:val="004F67A9"/>
    <w:rsid w:val="004F68F9"/>
    <w:rsid w:val="004F6999"/>
    <w:rsid w:val="004F6A95"/>
    <w:rsid w:val="004F6AFE"/>
    <w:rsid w:val="004F6BE7"/>
    <w:rsid w:val="004F6F20"/>
    <w:rsid w:val="004F713B"/>
    <w:rsid w:val="004F7373"/>
    <w:rsid w:val="004F73A5"/>
    <w:rsid w:val="004F76A6"/>
    <w:rsid w:val="004F7864"/>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78A"/>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40"/>
    <w:rsid w:val="00503B41"/>
    <w:rsid w:val="00503B71"/>
    <w:rsid w:val="00503C88"/>
    <w:rsid w:val="00503DE9"/>
    <w:rsid w:val="00503E69"/>
    <w:rsid w:val="00503EC2"/>
    <w:rsid w:val="00503FAD"/>
    <w:rsid w:val="00504181"/>
    <w:rsid w:val="00504639"/>
    <w:rsid w:val="005050F8"/>
    <w:rsid w:val="00505683"/>
    <w:rsid w:val="00505850"/>
    <w:rsid w:val="00505961"/>
    <w:rsid w:val="00505A2A"/>
    <w:rsid w:val="00505B90"/>
    <w:rsid w:val="00505D65"/>
    <w:rsid w:val="00505E39"/>
    <w:rsid w:val="0050614B"/>
    <w:rsid w:val="00506571"/>
    <w:rsid w:val="00506A8D"/>
    <w:rsid w:val="00506C2E"/>
    <w:rsid w:val="00506D3B"/>
    <w:rsid w:val="00506EB6"/>
    <w:rsid w:val="00507461"/>
    <w:rsid w:val="005074C9"/>
    <w:rsid w:val="00507754"/>
    <w:rsid w:val="00507816"/>
    <w:rsid w:val="0050785D"/>
    <w:rsid w:val="0050793D"/>
    <w:rsid w:val="00507CAF"/>
    <w:rsid w:val="00510374"/>
    <w:rsid w:val="005103B4"/>
    <w:rsid w:val="00510444"/>
    <w:rsid w:val="00510753"/>
    <w:rsid w:val="005109F8"/>
    <w:rsid w:val="00510B25"/>
    <w:rsid w:val="00510EC2"/>
    <w:rsid w:val="005116BC"/>
    <w:rsid w:val="005118DD"/>
    <w:rsid w:val="00511AE5"/>
    <w:rsid w:val="00511B42"/>
    <w:rsid w:val="00511CAC"/>
    <w:rsid w:val="00511E67"/>
    <w:rsid w:val="0051227E"/>
    <w:rsid w:val="005124B0"/>
    <w:rsid w:val="00512747"/>
    <w:rsid w:val="0051297B"/>
    <w:rsid w:val="00512AB8"/>
    <w:rsid w:val="0051317C"/>
    <w:rsid w:val="005132DB"/>
    <w:rsid w:val="0051331A"/>
    <w:rsid w:val="00513825"/>
    <w:rsid w:val="005138DA"/>
    <w:rsid w:val="00513988"/>
    <w:rsid w:val="00513F8F"/>
    <w:rsid w:val="005143E2"/>
    <w:rsid w:val="00514455"/>
    <w:rsid w:val="005147E7"/>
    <w:rsid w:val="00514882"/>
    <w:rsid w:val="005148FE"/>
    <w:rsid w:val="005149A2"/>
    <w:rsid w:val="00514CEE"/>
    <w:rsid w:val="005150E4"/>
    <w:rsid w:val="00515271"/>
    <w:rsid w:val="00515907"/>
    <w:rsid w:val="00515C5E"/>
    <w:rsid w:val="00515E2B"/>
    <w:rsid w:val="005162DB"/>
    <w:rsid w:val="005164B5"/>
    <w:rsid w:val="00516A50"/>
    <w:rsid w:val="00516B96"/>
    <w:rsid w:val="00516CD3"/>
    <w:rsid w:val="00516D0E"/>
    <w:rsid w:val="00516D2A"/>
    <w:rsid w:val="00517186"/>
    <w:rsid w:val="0051718C"/>
    <w:rsid w:val="0051739D"/>
    <w:rsid w:val="005173A4"/>
    <w:rsid w:val="0051770E"/>
    <w:rsid w:val="00517F39"/>
    <w:rsid w:val="0052001B"/>
    <w:rsid w:val="005200E6"/>
    <w:rsid w:val="00520278"/>
    <w:rsid w:val="00520288"/>
    <w:rsid w:val="0052049B"/>
    <w:rsid w:val="005205C8"/>
    <w:rsid w:val="005205D5"/>
    <w:rsid w:val="00520A4F"/>
    <w:rsid w:val="00521149"/>
    <w:rsid w:val="00521623"/>
    <w:rsid w:val="00521D65"/>
    <w:rsid w:val="00521EF4"/>
    <w:rsid w:val="005221A4"/>
    <w:rsid w:val="00522293"/>
    <w:rsid w:val="00522400"/>
    <w:rsid w:val="0052248A"/>
    <w:rsid w:val="005224CA"/>
    <w:rsid w:val="005226AB"/>
    <w:rsid w:val="005227EA"/>
    <w:rsid w:val="00523366"/>
    <w:rsid w:val="00523D32"/>
    <w:rsid w:val="00523E18"/>
    <w:rsid w:val="00523F32"/>
    <w:rsid w:val="0052422C"/>
    <w:rsid w:val="0052433E"/>
    <w:rsid w:val="005244D5"/>
    <w:rsid w:val="005245A9"/>
    <w:rsid w:val="005248C4"/>
    <w:rsid w:val="00524AD1"/>
    <w:rsid w:val="00524B43"/>
    <w:rsid w:val="00524CB1"/>
    <w:rsid w:val="00524D2A"/>
    <w:rsid w:val="00524E6A"/>
    <w:rsid w:val="005251DA"/>
    <w:rsid w:val="005251F6"/>
    <w:rsid w:val="00525407"/>
    <w:rsid w:val="0052543E"/>
    <w:rsid w:val="00525600"/>
    <w:rsid w:val="005256AC"/>
    <w:rsid w:val="00525EFB"/>
    <w:rsid w:val="00525F16"/>
    <w:rsid w:val="00525F71"/>
    <w:rsid w:val="00526270"/>
    <w:rsid w:val="00526336"/>
    <w:rsid w:val="005266A9"/>
    <w:rsid w:val="005269C2"/>
    <w:rsid w:val="00526C8A"/>
    <w:rsid w:val="00526E5A"/>
    <w:rsid w:val="00526E75"/>
    <w:rsid w:val="00527192"/>
    <w:rsid w:val="0052740A"/>
    <w:rsid w:val="00527489"/>
    <w:rsid w:val="00527BD3"/>
    <w:rsid w:val="00527C00"/>
    <w:rsid w:val="00527D2E"/>
    <w:rsid w:val="0053012B"/>
    <w:rsid w:val="0053058D"/>
    <w:rsid w:val="00530AFD"/>
    <w:rsid w:val="00530F02"/>
    <w:rsid w:val="00530FF3"/>
    <w:rsid w:val="00531113"/>
    <w:rsid w:val="0053173A"/>
    <w:rsid w:val="00531824"/>
    <w:rsid w:val="005318B6"/>
    <w:rsid w:val="00531AF4"/>
    <w:rsid w:val="00531EAB"/>
    <w:rsid w:val="00531F71"/>
    <w:rsid w:val="005320EE"/>
    <w:rsid w:val="00532462"/>
    <w:rsid w:val="00532A8A"/>
    <w:rsid w:val="00532B16"/>
    <w:rsid w:val="00532C9D"/>
    <w:rsid w:val="00532DBB"/>
    <w:rsid w:val="00533215"/>
    <w:rsid w:val="005332FA"/>
    <w:rsid w:val="005334E4"/>
    <w:rsid w:val="005338BD"/>
    <w:rsid w:val="0053394F"/>
    <w:rsid w:val="005339A3"/>
    <w:rsid w:val="00533B6D"/>
    <w:rsid w:val="00534025"/>
    <w:rsid w:val="0053405D"/>
    <w:rsid w:val="00534451"/>
    <w:rsid w:val="00534695"/>
    <w:rsid w:val="005347FB"/>
    <w:rsid w:val="005348FE"/>
    <w:rsid w:val="005349EB"/>
    <w:rsid w:val="00534AA6"/>
    <w:rsid w:val="00534C83"/>
    <w:rsid w:val="00534C99"/>
    <w:rsid w:val="00535364"/>
    <w:rsid w:val="00535474"/>
    <w:rsid w:val="005354A1"/>
    <w:rsid w:val="00535590"/>
    <w:rsid w:val="005357B3"/>
    <w:rsid w:val="00535927"/>
    <w:rsid w:val="00535A20"/>
    <w:rsid w:val="00535A27"/>
    <w:rsid w:val="00535BE9"/>
    <w:rsid w:val="00535C00"/>
    <w:rsid w:val="00535D4C"/>
    <w:rsid w:val="0053637E"/>
    <w:rsid w:val="00536752"/>
    <w:rsid w:val="00536AEE"/>
    <w:rsid w:val="00537BBB"/>
    <w:rsid w:val="00537BE9"/>
    <w:rsid w:val="00537E22"/>
    <w:rsid w:val="00540147"/>
    <w:rsid w:val="005402B2"/>
    <w:rsid w:val="00540576"/>
    <w:rsid w:val="005405D3"/>
    <w:rsid w:val="005408F9"/>
    <w:rsid w:val="005409DC"/>
    <w:rsid w:val="00540C54"/>
    <w:rsid w:val="00540DA5"/>
    <w:rsid w:val="00540EB6"/>
    <w:rsid w:val="00541096"/>
    <w:rsid w:val="00541754"/>
    <w:rsid w:val="005417A0"/>
    <w:rsid w:val="005418DF"/>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35"/>
    <w:rsid w:val="00544274"/>
    <w:rsid w:val="00544284"/>
    <w:rsid w:val="005444D2"/>
    <w:rsid w:val="00544664"/>
    <w:rsid w:val="005449D5"/>
    <w:rsid w:val="00544C33"/>
    <w:rsid w:val="0054556F"/>
    <w:rsid w:val="005458CC"/>
    <w:rsid w:val="00545A3E"/>
    <w:rsid w:val="00545B4E"/>
    <w:rsid w:val="00545BFE"/>
    <w:rsid w:val="00545C3A"/>
    <w:rsid w:val="00545C3D"/>
    <w:rsid w:val="00545DA4"/>
    <w:rsid w:val="00545E6A"/>
    <w:rsid w:val="00545FE4"/>
    <w:rsid w:val="00546310"/>
    <w:rsid w:val="00546738"/>
    <w:rsid w:val="005467D6"/>
    <w:rsid w:val="00546922"/>
    <w:rsid w:val="00546942"/>
    <w:rsid w:val="00546A1F"/>
    <w:rsid w:val="00546A81"/>
    <w:rsid w:val="00546BD1"/>
    <w:rsid w:val="00547123"/>
    <w:rsid w:val="00550047"/>
    <w:rsid w:val="00550470"/>
    <w:rsid w:val="005504D9"/>
    <w:rsid w:val="00550C45"/>
    <w:rsid w:val="00550C5D"/>
    <w:rsid w:val="00550C74"/>
    <w:rsid w:val="00550C80"/>
    <w:rsid w:val="00550D6F"/>
    <w:rsid w:val="00550E2B"/>
    <w:rsid w:val="00550E94"/>
    <w:rsid w:val="005511B1"/>
    <w:rsid w:val="005513A2"/>
    <w:rsid w:val="0055190B"/>
    <w:rsid w:val="00551E1E"/>
    <w:rsid w:val="00551E52"/>
    <w:rsid w:val="00552038"/>
    <w:rsid w:val="0055217E"/>
    <w:rsid w:val="0055233E"/>
    <w:rsid w:val="00552569"/>
    <w:rsid w:val="005526F2"/>
    <w:rsid w:val="005527FC"/>
    <w:rsid w:val="005529D8"/>
    <w:rsid w:val="00552AE7"/>
    <w:rsid w:val="00552B8F"/>
    <w:rsid w:val="00552C4A"/>
    <w:rsid w:val="00552FF4"/>
    <w:rsid w:val="00553110"/>
    <w:rsid w:val="0055348F"/>
    <w:rsid w:val="005535A0"/>
    <w:rsid w:val="00553DFF"/>
    <w:rsid w:val="0055410A"/>
    <w:rsid w:val="005543EE"/>
    <w:rsid w:val="005547CB"/>
    <w:rsid w:val="00554DF7"/>
    <w:rsid w:val="00555087"/>
    <w:rsid w:val="005552D8"/>
    <w:rsid w:val="005553FF"/>
    <w:rsid w:val="005555FF"/>
    <w:rsid w:val="00555675"/>
    <w:rsid w:val="00555713"/>
    <w:rsid w:val="00555772"/>
    <w:rsid w:val="00555C03"/>
    <w:rsid w:val="00555D6F"/>
    <w:rsid w:val="00555DC4"/>
    <w:rsid w:val="00555DFD"/>
    <w:rsid w:val="00556647"/>
    <w:rsid w:val="00556680"/>
    <w:rsid w:val="005567AA"/>
    <w:rsid w:val="005567BF"/>
    <w:rsid w:val="005569D2"/>
    <w:rsid w:val="00556CB2"/>
    <w:rsid w:val="00556D7C"/>
    <w:rsid w:val="00557065"/>
    <w:rsid w:val="005570E7"/>
    <w:rsid w:val="0055718D"/>
    <w:rsid w:val="00557464"/>
    <w:rsid w:val="0055746E"/>
    <w:rsid w:val="00557541"/>
    <w:rsid w:val="0055771C"/>
    <w:rsid w:val="00557CAB"/>
    <w:rsid w:val="00557F0C"/>
    <w:rsid w:val="00560354"/>
    <w:rsid w:val="005608D5"/>
    <w:rsid w:val="00560955"/>
    <w:rsid w:val="00560AC9"/>
    <w:rsid w:val="00560DDA"/>
    <w:rsid w:val="00560F9A"/>
    <w:rsid w:val="00561250"/>
    <w:rsid w:val="0056134D"/>
    <w:rsid w:val="005616D7"/>
    <w:rsid w:val="0056172C"/>
    <w:rsid w:val="005617E8"/>
    <w:rsid w:val="00561A95"/>
    <w:rsid w:val="00561AC9"/>
    <w:rsid w:val="00561BF6"/>
    <w:rsid w:val="00561E4A"/>
    <w:rsid w:val="005625FE"/>
    <w:rsid w:val="00562C27"/>
    <w:rsid w:val="00562CDC"/>
    <w:rsid w:val="00563855"/>
    <w:rsid w:val="00563C15"/>
    <w:rsid w:val="00563C42"/>
    <w:rsid w:val="00563C64"/>
    <w:rsid w:val="00563D83"/>
    <w:rsid w:val="00563FD2"/>
    <w:rsid w:val="0056432C"/>
    <w:rsid w:val="0056434D"/>
    <w:rsid w:val="00564602"/>
    <w:rsid w:val="005647A6"/>
    <w:rsid w:val="0056484F"/>
    <w:rsid w:val="00564850"/>
    <w:rsid w:val="00564ED6"/>
    <w:rsid w:val="005650BF"/>
    <w:rsid w:val="0056514E"/>
    <w:rsid w:val="005652E4"/>
    <w:rsid w:val="00565679"/>
    <w:rsid w:val="0056620B"/>
    <w:rsid w:val="00566219"/>
    <w:rsid w:val="0056636D"/>
    <w:rsid w:val="005666AD"/>
    <w:rsid w:val="00566A42"/>
    <w:rsid w:val="00566C6A"/>
    <w:rsid w:val="00566E05"/>
    <w:rsid w:val="00567119"/>
    <w:rsid w:val="0056719E"/>
    <w:rsid w:val="0056751D"/>
    <w:rsid w:val="005676E3"/>
    <w:rsid w:val="00567B62"/>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B73"/>
    <w:rsid w:val="00571C21"/>
    <w:rsid w:val="00571EB4"/>
    <w:rsid w:val="00571FCA"/>
    <w:rsid w:val="00572370"/>
    <w:rsid w:val="00572583"/>
    <w:rsid w:val="00572643"/>
    <w:rsid w:val="0057265B"/>
    <w:rsid w:val="00572993"/>
    <w:rsid w:val="00572AA2"/>
    <w:rsid w:val="00572E16"/>
    <w:rsid w:val="00572E58"/>
    <w:rsid w:val="00572F26"/>
    <w:rsid w:val="00572F28"/>
    <w:rsid w:val="005730FF"/>
    <w:rsid w:val="0057317F"/>
    <w:rsid w:val="005732CD"/>
    <w:rsid w:val="005732F8"/>
    <w:rsid w:val="0057337E"/>
    <w:rsid w:val="005733FA"/>
    <w:rsid w:val="0057356D"/>
    <w:rsid w:val="0057380A"/>
    <w:rsid w:val="00573948"/>
    <w:rsid w:val="00573BB0"/>
    <w:rsid w:val="00573CB8"/>
    <w:rsid w:val="00573D2B"/>
    <w:rsid w:val="00573DFE"/>
    <w:rsid w:val="00573F21"/>
    <w:rsid w:val="00573F24"/>
    <w:rsid w:val="00574167"/>
    <w:rsid w:val="0057434C"/>
    <w:rsid w:val="00574886"/>
    <w:rsid w:val="005748AD"/>
    <w:rsid w:val="00574923"/>
    <w:rsid w:val="00574B86"/>
    <w:rsid w:val="00575214"/>
    <w:rsid w:val="00575224"/>
    <w:rsid w:val="00575281"/>
    <w:rsid w:val="005753BB"/>
    <w:rsid w:val="005753BD"/>
    <w:rsid w:val="005753DB"/>
    <w:rsid w:val="005755C2"/>
    <w:rsid w:val="005758BA"/>
    <w:rsid w:val="00575D99"/>
    <w:rsid w:val="00575E27"/>
    <w:rsid w:val="00575EC1"/>
    <w:rsid w:val="00575F55"/>
    <w:rsid w:val="00576050"/>
    <w:rsid w:val="00576230"/>
    <w:rsid w:val="0057625D"/>
    <w:rsid w:val="00576775"/>
    <w:rsid w:val="0057681E"/>
    <w:rsid w:val="00576A37"/>
    <w:rsid w:val="00576B5D"/>
    <w:rsid w:val="00576C34"/>
    <w:rsid w:val="00576D95"/>
    <w:rsid w:val="00576DD6"/>
    <w:rsid w:val="00576F31"/>
    <w:rsid w:val="00576FC7"/>
    <w:rsid w:val="00577368"/>
    <w:rsid w:val="005777AC"/>
    <w:rsid w:val="00577BE4"/>
    <w:rsid w:val="00577EB4"/>
    <w:rsid w:val="00577F3D"/>
    <w:rsid w:val="00580282"/>
    <w:rsid w:val="0058051A"/>
    <w:rsid w:val="005807DC"/>
    <w:rsid w:val="005809EB"/>
    <w:rsid w:val="00580E45"/>
    <w:rsid w:val="0058156F"/>
    <w:rsid w:val="005815D2"/>
    <w:rsid w:val="005818D4"/>
    <w:rsid w:val="005819D7"/>
    <w:rsid w:val="00581B55"/>
    <w:rsid w:val="00581E71"/>
    <w:rsid w:val="00581F00"/>
    <w:rsid w:val="00581F40"/>
    <w:rsid w:val="0058233B"/>
    <w:rsid w:val="005829CC"/>
    <w:rsid w:val="00582CC1"/>
    <w:rsid w:val="00582E3D"/>
    <w:rsid w:val="00582E7E"/>
    <w:rsid w:val="00583147"/>
    <w:rsid w:val="00583526"/>
    <w:rsid w:val="005836D0"/>
    <w:rsid w:val="00583B29"/>
    <w:rsid w:val="00583C6C"/>
    <w:rsid w:val="00583CBC"/>
    <w:rsid w:val="00583E78"/>
    <w:rsid w:val="00583F57"/>
    <w:rsid w:val="00584496"/>
    <w:rsid w:val="005846E0"/>
    <w:rsid w:val="00584F8D"/>
    <w:rsid w:val="00585338"/>
    <w:rsid w:val="0058564A"/>
    <w:rsid w:val="00585932"/>
    <w:rsid w:val="005859D4"/>
    <w:rsid w:val="00585A2C"/>
    <w:rsid w:val="00585A7B"/>
    <w:rsid w:val="00585C32"/>
    <w:rsid w:val="00585C3A"/>
    <w:rsid w:val="0058628A"/>
    <w:rsid w:val="005863AF"/>
    <w:rsid w:val="0058672C"/>
    <w:rsid w:val="00586897"/>
    <w:rsid w:val="005870C3"/>
    <w:rsid w:val="00587117"/>
    <w:rsid w:val="005872BA"/>
    <w:rsid w:val="0058759B"/>
    <w:rsid w:val="00587649"/>
    <w:rsid w:val="0058764D"/>
    <w:rsid w:val="00590203"/>
    <w:rsid w:val="00590204"/>
    <w:rsid w:val="00590396"/>
    <w:rsid w:val="005907F8"/>
    <w:rsid w:val="00590872"/>
    <w:rsid w:val="00590BF6"/>
    <w:rsid w:val="005915AB"/>
    <w:rsid w:val="005915B4"/>
    <w:rsid w:val="00591754"/>
    <w:rsid w:val="00591777"/>
    <w:rsid w:val="00591B9C"/>
    <w:rsid w:val="00591E71"/>
    <w:rsid w:val="00591E92"/>
    <w:rsid w:val="00592160"/>
    <w:rsid w:val="005923C9"/>
    <w:rsid w:val="005927A6"/>
    <w:rsid w:val="0059284F"/>
    <w:rsid w:val="00592891"/>
    <w:rsid w:val="00592F66"/>
    <w:rsid w:val="00593396"/>
    <w:rsid w:val="00593629"/>
    <w:rsid w:val="00593F19"/>
    <w:rsid w:val="00594131"/>
    <w:rsid w:val="00594160"/>
    <w:rsid w:val="005941F7"/>
    <w:rsid w:val="00594360"/>
    <w:rsid w:val="005943C6"/>
    <w:rsid w:val="0059441D"/>
    <w:rsid w:val="00594523"/>
    <w:rsid w:val="00594673"/>
    <w:rsid w:val="0059469F"/>
    <w:rsid w:val="00594819"/>
    <w:rsid w:val="00594951"/>
    <w:rsid w:val="0059503C"/>
    <w:rsid w:val="005951D2"/>
    <w:rsid w:val="005954D7"/>
    <w:rsid w:val="005954F2"/>
    <w:rsid w:val="00595777"/>
    <w:rsid w:val="00595BC4"/>
    <w:rsid w:val="00595E99"/>
    <w:rsid w:val="00596115"/>
    <w:rsid w:val="00596308"/>
    <w:rsid w:val="005968C4"/>
    <w:rsid w:val="005968F0"/>
    <w:rsid w:val="00596A56"/>
    <w:rsid w:val="00597019"/>
    <w:rsid w:val="00597097"/>
    <w:rsid w:val="005970DB"/>
    <w:rsid w:val="0059715B"/>
    <w:rsid w:val="0059737F"/>
    <w:rsid w:val="005973C7"/>
    <w:rsid w:val="005973CD"/>
    <w:rsid w:val="00597605"/>
    <w:rsid w:val="0059786D"/>
    <w:rsid w:val="00597942"/>
    <w:rsid w:val="00597A36"/>
    <w:rsid w:val="00597E86"/>
    <w:rsid w:val="005A01F4"/>
    <w:rsid w:val="005A05C6"/>
    <w:rsid w:val="005A05DF"/>
    <w:rsid w:val="005A0753"/>
    <w:rsid w:val="005A0CB6"/>
    <w:rsid w:val="005A129E"/>
    <w:rsid w:val="005A14A4"/>
    <w:rsid w:val="005A1D03"/>
    <w:rsid w:val="005A212B"/>
    <w:rsid w:val="005A2174"/>
    <w:rsid w:val="005A2229"/>
    <w:rsid w:val="005A2BB3"/>
    <w:rsid w:val="005A2E7A"/>
    <w:rsid w:val="005A320D"/>
    <w:rsid w:val="005A36E3"/>
    <w:rsid w:val="005A3742"/>
    <w:rsid w:val="005A3834"/>
    <w:rsid w:val="005A38FE"/>
    <w:rsid w:val="005A3A31"/>
    <w:rsid w:val="005A3AF1"/>
    <w:rsid w:val="005A3B1E"/>
    <w:rsid w:val="005A40D5"/>
    <w:rsid w:val="005A438E"/>
    <w:rsid w:val="005A4999"/>
    <w:rsid w:val="005A49C4"/>
    <w:rsid w:val="005A4E38"/>
    <w:rsid w:val="005A50CE"/>
    <w:rsid w:val="005A588D"/>
    <w:rsid w:val="005A59CF"/>
    <w:rsid w:val="005A6925"/>
    <w:rsid w:val="005A6A3A"/>
    <w:rsid w:val="005A6FA1"/>
    <w:rsid w:val="005A79BE"/>
    <w:rsid w:val="005A7E8A"/>
    <w:rsid w:val="005A7F72"/>
    <w:rsid w:val="005A7F75"/>
    <w:rsid w:val="005B00D0"/>
    <w:rsid w:val="005B00FA"/>
    <w:rsid w:val="005B030E"/>
    <w:rsid w:val="005B0591"/>
    <w:rsid w:val="005B0604"/>
    <w:rsid w:val="005B08FF"/>
    <w:rsid w:val="005B0C38"/>
    <w:rsid w:val="005B0E9C"/>
    <w:rsid w:val="005B1352"/>
    <w:rsid w:val="005B15CD"/>
    <w:rsid w:val="005B1ACD"/>
    <w:rsid w:val="005B1F54"/>
    <w:rsid w:val="005B2D4D"/>
    <w:rsid w:val="005B2EB8"/>
    <w:rsid w:val="005B32AA"/>
    <w:rsid w:val="005B355C"/>
    <w:rsid w:val="005B3C4C"/>
    <w:rsid w:val="005B3C58"/>
    <w:rsid w:val="005B3C7C"/>
    <w:rsid w:val="005B48A0"/>
    <w:rsid w:val="005B4911"/>
    <w:rsid w:val="005B49B9"/>
    <w:rsid w:val="005B4B6C"/>
    <w:rsid w:val="005B4C5C"/>
    <w:rsid w:val="005B4E3D"/>
    <w:rsid w:val="005B4E83"/>
    <w:rsid w:val="005B536B"/>
    <w:rsid w:val="005B53DB"/>
    <w:rsid w:val="005B541A"/>
    <w:rsid w:val="005B5425"/>
    <w:rsid w:val="005B54FE"/>
    <w:rsid w:val="005B5A4A"/>
    <w:rsid w:val="005B5A55"/>
    <w:rsid w:val="005B5AD7"/>
    <w:rsid w:val="005B5D1D"/>
    <w:rsid w:val="005B5DCF"/>
    <w:rsid w:val="005B6404"/>
    <w:rsid w:val="005B68F5"/>
    <w:rsid w:val="005B693E"/>
    <w:rsid w:val="005B6E03"/>
    <w:rsid w:val="005B6EDE"/>
    <w:rsid w:val="005B6F20"/>
    <w:rsid w:val="005B6FAE"/>
    <w:rsid w:val="005B703E"/>
    <w:rsid w:val="005B70E8"/>
    <w:rsid w:val="005B77E6"/>
    <w:rsid w:val="005B7824"/>
    <w:rsid w:val="005B7B69"/>
    <w:rsid w:val="005C03E2"/>
    <w:rsid w:val="005C0625"/>
    <w:rsid w:val="005C0904"/>
    <w:rsid w:val="005C09BF"/>
    <w:rsid w:val="005C0D61"/>
    <w:rsid w:val="005C0DDE"/>
    <w:rsid w:val="005C11DA"/>
    <w:rsid w:val="005C1225"/>
    <w:rsid w:val="005C132F"/>
    <w:rsid w:val="005C1566"/>
    <w:rsid w:val="005C1752"/>
    <w:rsid w:val="005C1894"/>
    <w:rsid w:val="005C2144"/>
    <w:rsid w:val="005C27D6"/>
    <w:rsid w:val="005C3015"/>
    <w:rsid w:val="005C3016"/>
    <w:rsid w:val="005C376D"/>
    <w:rsid w:val="005C3A65"/>
    <w:rsid w:val="005C3CDF"/>
    <w:rsid w:val="005C43BB"/>
    <w:rsid w:val="005C44D1"/>
    <w:rsid w:val="005C45E0"/>
    <w:rsid w:val="005C4A30"/>
    <w:rsid w:val="005C4B4D"/>
    <w:rsid w:val="005C4DCF"/>
    <w:rsid w:val="005C4DE3"/>
    <w:rsid w:val="005C4EA1"/>
    <w:rsid w:val="005C5379"/>
    <w:rsid w:val="005C56B4"/>
    <w:rsid w:val="005C5769"/>
    <w:rsid w:val="005C5849"/>
    <w:rsid w:val="005C59BA"/>
    <w:rsid w:val="005C5B6A"/>
    <w:rsid w:val="005C63F0"/>
    <w:rsid w:val="005C68E1"/>
    <w:rsid w:val="005C698C"/>
    <w:rsid w:val="005C69EA"/>
    <w:rsid w:val="005C6BAA"/>
    <w:rsid w:val="005C7027"/>
    <w:rsid w:val="005C7340"/>
    <w:rsid w:val="005C77F4"/>
    <w:rsid w:val="005C7858"/>
    <w:rsid w:val="005C79BB"/>
    <w:rsid w:val="005C7A54"/>
    <w:rsid w:val="005C7AF7"/>
    <w:rsid w:val="005C7CAD"/>
    <w:rsid w:val="005C7EF8"/>
    <w:rsid w:val="005D0102"/>
    <w:rsid w:val="005D02FA"/>
    <w:rsid w:val="005D047B"/>
    <w:rsid w:val="005D0790"/>
    <w:rsid w:val="005D12A2"/>
    <w:rsid w:val="005D1DDB"/>
    <w:rsid w:val="005D1F85"/>
    <w:rsid w:val="005D20FC"/>
    <w:rsid w:val="005D21DE"/>
    <w:rsid w:val="005D241F"/>
    <w:rsid w:val="005D24A2"/>
    <w:rsid w:val="005D26D7"/>
    <w:rsid w:val="005D2990"/>
    <w:rsid w:val="005D2A49"/>
    <w:rsid w:val="005D2A80"/>
    <w:rsid w:val="005D2AAC"/>
    <w:rsid w:val="005D2B7E"/>
    <w:rsid w:val="005D2D17"/>
    <w:rsid w:val="005D2EE8"/>
    <w:rsid w:val="005D304E"/>
    <w:rsid w:val="005D31D3"/>
    <w:rsid w:val="005D356A"/>
    <w:rsid w:val="005D379C"/>
    <w:rsid w:val="005D3894"/>
    <w:rsid w:val="005D3897"/>
    <w:rsid w:val="005D39A2"/>
    <w:rsid w:val="005D3EA6"/>
    <w:rsid w:val="005D40DE"/>
    <w:rsid w:val="005D423F"/>
    <w:rsid w:val="005D4287"/>
    <w:rsid w:val="005D4764"/>
    <w:rsid w:val="005D495D"/>
    <w:rsid w:val="005D4984"/>
    <w:rsid w:val="005D5499"/>
    <w:rsid w:val="005D55C2"/>
    <w:rsid w:val="005D576B"/>
    <w:rsid w:val="005D594D"/>
    <w:rsid w:val="005D5E46"/>
    <w:rsid w:val="005D609E"/>
    <w:rsid w:val="005D610E"/>
    <w:rsid w:val="005D64A5"/>
    <w:rsid w:val="005D685D"/>
    <w:rsid w:val="005D6929"/>
    <w:rsid w:val="005D69AE"/>
    <w:rsid w:val="005D69E8"/>
    <w:rsid w:val="005D6B30"/>
    <w:rsid w:val="005D6E1C"/>
    <w:rsid w:val="005D70C9"/>
    <w:rsid w:val="005D729E"/>
    <w:rsid w:val="005D7741"/>
    <w:rsid w:val="005D78D8"/>
    <w:rsid w:val="005D7E04"/>
    <w:rsid w:val="005D7EDA"/>
    <w:rsid w:val="005E0082"/>
    <w:rsid w:val="005E0128"/>
    <w:rsid w:val="005E02D6"/>
    <w:rsid w:val="005E0532"/>
    <w:rsid w:val="005E0E2E"/>
    <w:rsid w:val="005E11F9"/>
    <w:rsid w:val="005E1385"/>
    <w:rsid w:val="005E1393"/>
    <w:rsid w:val="005E18A9"/>
    <w:rsid w:val="005E1987"/>
    <w:rsid w:val="005E1A58"/>
    <w:rsid w:val="005E1C06"/>
    <w:rsid w:val="005E1C4D"/>
    <w:rsid w:val="005E1D4D"/>
    <w:rsid w:val="005E22E7"/>
    <w:rsid w:val="005E23CC"/>
    <w:rsid w:val="005E28E6"/>
    <w:rsid w:val="005E28F8"/>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6E1"/>
    <w:rsid w:val="005E5742"/>
    <w:rsid w:val="005E580A"/>
    <w:rsid w:val="005E588B"/>
    <w:rsid w:val="005E5896"/>
    <w:rsid w:val="005E5AC8"/>
    <w:rsid w:val="005E6133"/>
    <w:rsid w:val="005E63F2"/>
    <w:rsid w:val="005E6444"/>
    <w:rsid w:val="005E66F1"/>
    <w:rsid w:val="005E6888"/>
    <w:rsid w:val="005E6AD4"/>
    <w:rsid w:val="005E6AFB"/>
    <w:rsid w:val="005E6D43"/>
    <w:rsid w:val="005E7567"/>
    <w:rsid w:val="005E7698"/>
    <w:rsid w:val="005E76D5"/>
    <w:rsid w:val="005E76F5"/>
    <w:rsid w:val="005E7BA0"/>
    <w:rsid w:val="005E7BE4"/>
    <w:rsid w:val="005E7C06"/>
    <w:rsid w:val="005E7D4E"/>
    <w:rsid w:val="005E7DF4"/>
    <w:rsid w:val="005E7FB6"/>
    <w:rsid w:val="005F0129"/>
    <w:rsid w:val="005F031E"/>
    <w:rsid w:val="005F03CB"/>
    <w:rsid w:val="005F0B4C"/>
    <w:rsid w:val="005F0B53"/>
    <w:rsid w:val="005F0C46"/>
    <w:rsid w:val="005F123B"/>
    <w:rsid w:val="005F15BA"/>
    <w:rsid w:val="005F179F"/>
    <w:rsid w:val="005F1D42"/>
    <w:rsid w:val="005F1E42"/>
    <w:rsid w:val="005F1FE4"/>
    <w:rsid w:val="005F25B3"/>
    <w:rsid w:val="005F25D2"/>
    <w:rsid w:val="005F2CD8"/>
    <w:rsid w:val="005F2EA0"/>
    <w:rsid w:val="005F327D"/>
    <w:rsid w:val="005F35AD"/>
    <w:rsid w:val="005F369B"/>
    <w:rsid w:val="005F36DF"/>
    <w:rsid w:val="005F3F7F"/>
    <w:rsid w:val="005F401B"/>
    <w:rsid w:val="005F40E5"/>
    <w:rsid w:val="005F42B8"/>
    <w:rsid w:val="005F4364"/>
    <w:rsid w:val="005F46D9"/>
    <w:rsid w:val="005F47BE"/>
    <w:rsid w:val="005F4950"/>
    <w:rsid w:val="005F4E35"/>
    <w:rsid w:val="005F509E"/>
    <w:rsid w:val="005F51DA"/>
    <w:rsid w:val="005F5BF8"/>
    <w:rsid w:val="005F6213"/>
    <w:rsid w:val="005F655E"/>
    <w:rsid w:val="005F660A"/>
    <w:rsid w:val="005F6697"/>
    <w:rsid w:val="005F6C51"/>
    <w:rsid w:val="005F6F9C"/>
    <w:rsid w:val="005F6FFC"/>
    <w:rsid w:val="005F7311"/>
    <w:rsid w:val="005F7504"/>
    <w:rsid w:val="005F75BE"/>
    <w:rsid w:val="005F7B32"/>
    <w:rsid w:val="005F7F11"/>
    <w:rsid w:val="006004DE"/>
    <w:rsid w:val="006007CB"/>
    <w:rsid w:val="00600860"/>
    <w:rsid w:val="006008BE"/>
    <w:rsid w:val="00600A46"/>
    <w:rsid w:val="00600E7D"/>
    <w:rsid w:val="00600ECF"/>
    <w:rsid w:val="00601023"/>
    <w:rsid w:val="00601072"/>
    <w:rsid w:val="00601425"/>
    <w:rsid w:val="0060144E"/>
    <w:rsid w:val="00601486"/>
    <w:rsid w:val="0060168C"/>
    <w:rsid w:val="00601754"/>
    <w:rsid w:val="0060180C"/>
    <w:rsid w:val="00601D4D"/>
    <w:rsid w:val="00601DFE"/>
    <w:rsid w:val="00601E39"/>
    <w:rsid w:val="00601FCD"/>
    <w:rsid w:val="006020B1"/>
    <w:rsid w:val="006021FA"/>
    <w:rsid w:val="006022E4"/>
    <w:rsid w:val="00602354"/>
    <w:rsid w:val="0060241D"/>
    <w:rsid w:val="0060254B"/>
    <w:rsid w:val="006025E1"/>
    <w:rsid w:val="0060268D"/>
    <w:rsid w:val="006026F1"/>
    <w:rsid w:val="0060280F"/>
    <w:rsid w:val="0060318C"/>
    <w:rsid w:val="00603212"/>
    <w:rsid w:val="00603565"/>
    <w:rsid w:val="00603648"/>
    <w:rsid w:val="006039C5"/>
    <w:rsid w:val="00603B1B"/>
    <w:rsid w:val="00604148"/>
    <w:rsid w:val="0060419F"/>
    <w:rsid w:val="0060438F"/>
    <w:rsid w:val="006043D7"/>
    <w:rsid w:val="00604594"/>
    <w:rsid w:val="00604708"/>
    <w:rsid w:val="00604727"/>
    <w:rsid w:val="00604AAE"/>
    <w:rsid w:val="00604CFF"/>
    <w:rsid w:val="00604DDF"/>
    <w:rsid w:val="00604F9E"/>
    <w:rsid w:val="00605207"/>
    <w:rsid w:val="00605399"/>
    <w:rsid w:val="006053C5"/>
    <w:rsid w:val="006053DE"/>
    <w:rsid w:val="006054EE"/>
    <w:rsid w:val="0060591D"/>
    <w:rsid w:val="0060594E"/>
    <w:rsid w:val="006059EC"/>
    <w:rsid w:val="00605A07"/>
    <w:rsid w:val="00605A2C"/>
    <w:rsid w:val="00605B5D"/>
    <w:rsid w:val="00606013"/>
    <w:rsid w:val="0060632A"/>
    <w:rsid w:val="006065FC"/>
    <w:rsid w:val="006068B9"/>
    <w:rsid w:val="006068E8"/>
    <w:rsid w:val="00606B70"/>
    <w:rsid w:val="00606CB6"/>
    <w:rsid w:val="00606D2C"/>
    <w:rsid w:val="00607039"/>
    <w:rsid w:val="006074B1"/>
    <w:rsid w:val="00607504"/>
    <w:rsid w:val="006076CF"/>
    <w:rsid w:val="006079D8"/>
    <w:rsid w:val="00607ADE"/>
    <w:rsid w:val="00607E68"/>
    <w:rsid w:val="006101AC"/>
    <w:rsid w:val="006102C6"/>
    <w:rsid w:val="006103F0"/>
    <w:rsid w:val="00611034"/>
    <w:rsid w:val="006113A9"/>
    <w:rsid w:val="00611960"/>
    <w:rsid w:val="00611F51"/>
    <w:rsid w:val="0061262E"/>
    <w:rsid w:val="006126E9"/>
    <w:rsid w:val="006128B4"/>
    <w:rsid w:val="00612BD9"/>
    <w:rsid w:val="00612C73"/>
    <w:rsid w:val="00612D12"/>
    <w:rsid w:val="00612EAF"/>
    <w:rsid w:val="00613036"/>
    <w:rsid w:val="00613483"/>
    <w:rsid w:val="006134CE"/>
    <w:rsid w:val="0061367D"/>
    <w:rsid w:val="00613893"/>
    <w:rsid w:val="006138D8"/>
    <w:rsid w:val="00613A19"/>
    <w:rsid w:val="00613E28"/>
    <w:rsid w:val="00614064"/>
    <w:rsid w:val="00614096"/>
    <w:rsid w:val="006141D8"/>
    <w:rsid w:val="006141F3"/>
    <w:rsid w:val="00614263"/>
    <w:rsid w:val="0061431C"/>
    <w:rsid w:val="00614457"/>
    <w:rsid w:val="006149B2"/>
    <w:rsid w:val="00614CB4"/>
    <w:rsid w:val="00614D1E"/>
    <w:rsid w:val="00614D3B"/>
    <w:rsid w:val="0061524B"/>
    <w:rsid w:val="0061561D"/>
    <w:rsid w:val="0061565F"/>
    <w:rsid w:val="00615670"/>
    <w:rsid w:val="006157CF"/>
    <w:rsid w:val="00615BDB"/>
    <w:rsid w:val="006160D7"/>
    <w:rsid w:val="006162DC"/>
    <w:rsid w:val="00616449"/>
    <w:rsid w:val="0061659C"/>
    <w:rsid w:val="006165A9"/>
    <w:rsid w:val="00616885"/>
    <w:rsid w:val="00616893"/>
    <w:rsid w:val="006168E0"/>
    <w:rsid w:val="006169AA"/>
    <w:rsid w:val="0061717F"/>
    <w:rsid w:val="006171DC"/>
    <w:rsid w:val="0061722D"/>
    <w:rsid w:val="006175CF"/>
    <w:rsid w:val="00617C29"/>
    <w:rsid w:val="00617D88"/>
    <w:rsid w:val="00620172"/>
    <w:rsid w:val="006201A2"/>
    <w:rsid w:val="00620254"/>
    <w:rsid w:val="006204AD"/>
    <w:rsid w:val="006204D8"/>
    <w:rsid w:val="006205D1"/>
    <w:rsid w:val="00620686"/>
    <w:rsid w:val="006206D7"/>
    <w:rsid w:val="006209E8"/>
    <w:rsid w:val="00620E24"/>
    <w:rsid w:val="006212A0"/>
    <w:rsid w:val="00621346"/>
    <w:rsid w:val="00621626"/>
    <w:rsid w:val="00621A70"/>
    <w:rsid w:val="00621B6A"/>
    <w:rsid w:val="00621C0B"/>
    <w:rsid w:val="00621C72"/>
    <w:rsid w:val="00621CAD"/>
    <w:rsid w:val="00622850"/>
    <w:rsid w:val="0062286B"/>
    <w:rsid w:val="00622EBD"/>
    <w:rsid w:val="00623427"/>
    <w:rsid w:val="00623B36"/>
    <w:rsid w:val="00623E94"/>
    <w:rsid w:val="00623EF3"/>
    <w:rsid w:val="0062424C"/>
    <w:rsid w:val="0062427E"/>
    <w:rsid w:val="0062489A"/>
    <w:rsid w:val="00624AFA"/>
    <w:rsid w:val="00624C6E"/>
    <w:rsid w:val="00624FB3"/>
    <w:rsid w:val="006250F7"/>
    <w:rsid w:val="00625160"/>
    <w:rsid w:val="006253DA"/>
    <w:rsid w:val="006255A2"/>
    <w:rsid w:val="00625B24"/>
    <w:rsid w:val="00626342"/>
    <w:rsid w:val="006263F7"/>
    <w:rsid w:val="0062657C"/>
    <w:rsid w:val="00626A19"/>
    <w:rsid w:val="00626C25"/>
    <w:rsid w:val="00626E64"/>
    <w:rsid w:val="00626EFA"/>
    <w:rsid w:val="00627654"/>
    <w:rsid w:val="0062788D"/>
    <w:rsid w:val="00627A56"/>
    <w:rsid w:val="00627BA3"/>
    <w:rsid w:val="00627C39"/>
    <w:rsid w:val="00627E44"/>
    <w:rsid w:val="00627F78"/>
    <w:rsid w:val="006300D7"/>
    <w:rsid w:val="00630604"/>
    <w:rsid w:val="006307B1"/>
    <w:rsid w:val="00630972"/>
    <w:rsid w:val="00630AD4"/>
    <w:rsid w:val="00630B9E"/>
    <w:rsid w:val="00630C47"/>
    <w:rsid w:val="00630D17"/>
    <w:rsid w:val="00631007"/>
    <w:rsid w:val="00631692"/>
    <w:rsid w:val="00631826"/>
    <w:rsid w:val="00631C1D"/>
    <w:rsid w:val="00631CE1"/>
    <w:rsid w:val="00631DA3"/>
    <w:rsid w:val="00631E84"/>
    <w:rsid w:val="00632107"/>
    <w:rsid w:val="00632507"/>
    <w:rsid w:val="006326BC"/>
    <w:rsid w:val="00632927"/>
    <w:rsid w:val="00632A0E"/>
    <w:rsid w:val="00632A4C"/>
    <w:rsid w:val="00632B06"/>
    <w:rsid w:val="00632DA2"/>
    <w:rsid w:val="00632EB1"/>
    <w:rsid w:val="006335C7"/>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6FD3"/>
    <w:rsid w:val="0063702A"/>
    <w:rsid w:val="006372C0"/>
    <w:rsid w:val="006373C7"/>
    <w:rsid w:val="006374F0"/>
    <w:rsid w:val="006376E2"/>
    <w:rsid w:val="00637A9F"/>
    <w:rsid w:val="00637C24"/>
    <w:rsid w:val="00637E00"/>
    <w:rsid w:val="006400E1"/>
    <w:rsid w:val="006401C6"/>
    <w:rsid w:val="00640207"/>
    <w:rsid w:val="00640222"/>
    <w:rsid w:val="00640529"/>
    <w:rsid w:val="006409F3"/>
    <w:rsid w:val="00640BB6"/>
    <w:rsid w:val="00641061"/>
    <w:rsid w:val="00641331"/>
    <w:rsid w:val="006415CC"/>
    <w:rsid w:val="006418D8"/>
    <w:rsid w:val="006419E1"/>
    <w:rsid w:val="006419ED"/>
    <w:rsid w:val="006422CF"/>
    <w:rsid w:val="00642499"/>
    <w:rsid w:val="006428EC"/>
    <w:rsid w:val="00642A78"/>
    <w:rsid w:val="00642D10"/>
    <w:rsid w:val="00642DB7"/>
    <w:rsid w:val="0064319C"/>
    <w:rsid w:val="00643229"/>
    <w:rsid w:val="00643769"/>
    <w:rsid w:val="006437A9"/>
    <w:rsid w:val="006438DA"/>
    <w:rsid w:val="00643973"/>
    <w:rsid w:val="006440A7"/>
    <w:rsid w:val="00644200"/>
    <w:rsid w:val="0064428B"/>
    <w:rsid w:val="00644472"/>
    <w:rsid w:val="00644511"/>
    <w:rsid w:val="0064486C"/>
    <w:rsid w:val="00644BCB"/>
    <w:rsid w:val="00644E60"/>
    <w:rsid w:val="0064552C"/>
    <w:rsid w:val="006457B7"/>
    <w:rsid w:val="00645C7B"/>
    <w:rsid w:val="00646178"/>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63E"/>
    <w:rsid w:val="006518B1"/>
    <w:rsid w:val="00651AD0"/>
    <w:rsid w:val="00651AD3"/>
    <w:rsid w:val="00651B42"/>
    <w:rsid w:val="00651FA0"/>
    <w:rsid w:val="006529BA"/>
    <w:rsid w:val="00652A4E"/>
    <w:rsid w:val="00652BB4"/>
    <w:rsid w:val="00652F2D"/>
    <w:rsid w:val="006530FC"/>
    <w:rsid w:val="00653273"/>
    <w:rsid w:val="006532D4"/>
    <w:rsid w:val="00653365"/>
    <w:rsid w:val="00653E12"/>
    <w:rsid w:val="00653FCC"/>
    <w:rsid w:val="0065403E"/>
    <w:rsid w:val="00654346"/>
    <w:rsid w:val="00654365"/>
    <w:rsid w:val="006544F6"/>
    <w:rsid w:val="0065481A"/>
    <w:rsid w:val="00654A54"/>
    <w:rsid w:val="00654B06"/>
    <w:rsid w:val="00654B42"/>
    <w:rsid w:val="00654C2D"/>
    <w:rsid w:val="00654C81"/>
    <w:rsid w:val="00655070"/>
    <w:rsid w:val="00655223"/>
    <w:rsid w:val="0065524C"/>
    <w:rsid w:val="00655780"/>
    <w:rsid w:val="0065594D"/>
    <w:rsid w:val="00655F16"/>
    <w:rsid w:val="00655F74"/>
    <w:rsid w:val="00655F76"/>
    <w:rsid w:val="00655F83"/>
    <w:rsid w:val="006561FF"/>
    <w:rsid w:val="00656251"/>
    <w:rsid w:val="00656884"/>
    <w:rsid w:val="00656D6F"/>
    <w:rsid w:val="00657005"/>
    <w:rsid w:val="006578D9"/>
    <w:rsid w:val="00657F67"/>
    <w:rsid w:val="006601F9"/>
    <w:rsid w:val="006602B6"/>
    <w:rsid w:val="006602D1"/>
    <w:rsid w:val="006605DC"/>
    <w:rsid w:val="00660891"/>
    <w:rsid w:val="00660989"/>
    <w:rsid w:val="00661601"/>
    <w:rsid w:val="00661636"/>
    <w:rsid w:val="00661651"/>
    <w:rsid w:val="00661B94"/>
    <w:rsid w:val="00661C1D"/>
    <w:rsid w:val="00661CC2"/>
    <w:rsid w:val="00662166"/>
    <w:rsid w:val="00662240"/>
    <w:rsid w:val="006625B5"/>
    <w:rsid w:val="00662972"/>
    <w:rsid w:val="00662DB8"/>
    <w:rsid w:val="00662FA2"/>
    <w:rsid w:val="00662FF2"/>
    <w:rsid w:val="006631ED"/>
    <w:rsid w:val="00663572"/>
    <w:rsid w:val="006635DC"/>
    <w:rsid w:val="006637AA"/>
    <w:rsid w:val="00663908"/>
    <w:rsid w:val="00663C00"/>
    <w:rsid w:val="00663CF2"/>
    <w:rsid w:val="0066402E"/>
    <w:rsid w:val="00664121"/>
    <w:rsid w:val="0066437D"/>
    <w:rsid w:val="006646F4"/>
    <w:rsid w:val="00664FAE"/>
    <w:rsid w:val="00665229"/>
    <w:rsid w:val="00665316"/>
    <w:rsid w:val="006654E8"/>
    <w:rsid w:val="0066551A"/>
    <w:rsid w:val="0066568F"/>
    <w:rsid w:val="0066586E"/>
    <w:rsid w:val="00665CCE"/>
    <w:rsid w:val="0066616F"/>
    <w:rsid w:val="0066642A"/>
    <w:rsid w:val="00666819"/>
    <w:rsid w:val="00667259"/>
    <w:rsid w:val="006672FC"/>
    <w:rsid w:val="00667A27"/>
    <w:rsid w:val="00667DF0"/>
    <w:rsid w:val="006704BF"/>
    <w:rsid w:val="00670AAB"/>
    <w:rsid w:val="00670AD6"/>
    <w:rsid w:val="00670E85"/>
    <w:rsid w:val="00670ECD"/>
    <w:rsid w:val="00671336"/>
    <w:rsid w:val="00671681"/>
    <w:rsid w:val="00671C8F"/>
    <w:rsid w:val="0067222A"/>
    <w:rsid w:val="00672575"/>
    <w:rsid w:val="00672731"/>
    <w:rsid w:val="00672966"/>
    <w:rsid w:val="006729A2"/>
    <w:rsid w:val="006729D5"/>
    <w:rsid w:val="00672B94"/>
    <w:rsid w:val="00672E1A"/>
    <w:rsid w:val="00672EC5"/>
    <w:rsid w:val="00672F44"/>
    <w:rsid w:val="006731E5"/>
    <w:rsid w:val="006732A7"/>
    <w:rsid w:val="006732D5"/>
    <w:rsid w:val="0067330E"/>
    <w:rsid w:val="006735BC"/>
    <w:rsid w:val="006736C7"/>
    <w:rsid w:val="006736C9"/>
    <w:rsid w:val="006737C2"/>
    <w:rsid w:val="006737DD"/>
    <w:rsid w:val="006738E4"/>
    <w:rsid w:val="00673BDE"/>
    <w:rsid w:val="00673DFA"/>
    <w:rsid w:val="00673EB7"/>
    <w:rsid w:val="00673FBF"/>
    <w:rsid w:val="00674460"/>
    <w:rsid w:val="00674676"/>
    <w:rsid w:val="006746FF"/>
    <w:rsid w:val="00674A12"/>
    <w:rsid w:val="00674BB7"/>
    <w:rsid w:val="006750F2"/>
    <w:rsid w:val="0067517B"/>
    <w:rsid w:val="006755C0"/>
    <w:rsid w:val="00675652"/>
    <w:rsid w:val="006757DC"/>
    <w:rsid w:val="00675908"/>
    <w:rsid w:val="006760EF"/>
    <w:rsid w:val="00676366"/>
    <w:rsid w:val="006763E2"/>
    <w:rsid w:val="006767B8"/>
    <w:rsid w:val="0067690C"/>
    <w:rsid w:val="00676A38"/>
    <w:rsid w:val="00676A75"/>
    <w:rsid w:val="00676B77"/>
    <w:rsid w:val="00677230"/>
    <w:rsid w:val="00677725"/>
    <w:rsid w:val="00677DC2"/>
    <w:rsid w:val="00677E8D"/>
    <w:rsid w:val="0068013A"/>
    <w:rsid w:val="00680303"/>
    <w:rsid w:val="006804EA"/>
    <w:rsid w:val="00680549"/>
    <w:rsid w:val="006808CA"/>
    <w:rsid w:val="00680A97"/>
    <w:rsid w:val="00680CF6"/>
    <w:rsid w:val="00680F30"/>
    <w:rsid w:val="00680F81"/>
    <w:rsid w:val="0068102D"/>
    <w:rsid w:val="006813C9"/>
    <w:rsid w:val="006819F6"/>
    <w:rsid w:val="00681D7C"/>
    <w:rsid w:val="0068226B"/>
    <w:rsid w:val="006822AF"/>
    <w:rsid w:val="00682318"/>
    <w:rsid w:val="006824E8"/>
    <w:rsid w:val="00682841"/>
    <w:rsid w:val="00682A39"/>
    <w:rsid w:val="00682A4A"/>
    <w:rsid w:val="00682ED3"/>
    <w:rsid w:val="0068367C"/>
    <w:rsid w:val="00683738"/>
    <w:rsid w:val="00683D7F"/>
    <w:rsid w:val="00683E7A"/>
    <w:rsid w:val="00683EF3"/>
    <w:rsid w:val="00684258"/>
    <w:rsid w:val="006844EE"/>
    <w:rsid w:val="00684D23"/>
    <w:rsid w:val="00685211"/>
    <w:rsid w:val="00685725"/>
    <w:rsid w:val="00685D3B"/>
    <w:rsid w:val="00685DBC"/>
    <w:rsid w:val="0068623E"/>
    <w:rsid w:val="00686366"/>
    <w:rsid w:val="0068653A"/>
    <w:rsid w:val="00686669"/>
    <w:rsid w:val="0068673B"/>
    <w:rsid w:val="006868CB"/>
    <w:rsid w:val="00686946"/>
    <w:rsid w:val="0068721F"/>
    <w:rsid w:val="00687389"/>
    <w:rsid w:val="0068744D"/>
    <w:rsid w:val="00687904"/>
    <w:rsid w:val="00690447"/>
    <w:rsid w:val="006906D8"/>
    <w:rsid w:val="0069080B"/>
    <w:rsid w:val="00690A02"/>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2FFF"/>
    <w:rsid w:val="00693077"/>
    <w:rsid w:val="00693295"/>
    <w:rsid w:val="00693402"/>
    <w:rsid w:val="006935FA"/>
    <w:rsid w:val="00693CA1"/>
    <w:rsid w:val="00693F21"/>
    <w:rsid w:val="006943ED"/>
    <w:rsid w:val="0069447C"/>
    <w:rsid w:val="00694623"/>
    <w:rsid w:val="006949AD"/>
    <w:rsid w:val="00694A09"/>
    <w:rsid w:val="00694B66"/>
    <w:rsid w:val="00694C98"/>
    <w:rsid w:val="00694FE8"/>
    <w:rsid w:val="0069538C"/>
    <w:rsid w:val="006953B1"/>
    <w:rsid w:val="0069546E"/>
    <w:rsid w:val="006954FA"/>
    <w:rsid w:val="006958E3"/>
    <w:rsid w:val="00695D50"/>
    <w:rsid w:val="00695E95"/>
    <w:rsid w:val="00696244"/>
    <w:rsid w:val="006967D5"/>
    <w:rsid w:val="006968C2"/>
    <w:rsid w:val="006969D6"/>
    <w:rsid w:val="00696C33"/>
    <w:rsid w:val="00696DDF"/>
    <w:rsid w:val="00697186"/>
    <w:rsid w:val="0069725E"/>
    <w:rsid w:val="006972E2"/>
    <w:rsid w:val="0069755C"/>
    <w:rsid w:val="006978F4"/>
    <w:rsid w:val="00697905"/>
    <w:rsid w:val="006979DC"/>
    <w:rsid w:val="00697A56"/>
    <w:rsid w:val="00697C2C"/>
    <w:rsid w:val="006A01FA"/>
    <w:rsid w:val="006A0558"/>
    <w:rsid w:val="006A05EF"/>
    <w:rsid w:val="006A08A5"/>
    <w:rsid w:val="006A0942"/>
    <w:rsid w:val="006A15A6"/>
    <w:rsid w:val="006A18CF"/>
    <w:rsid w:val="006A18DD"/>
    <w:rsid w:val="006A1922"/>
    <w:rsid w:val="006A1B7F"/>
    <w:rsid w:val="006A1ECB"/>
    <w:rsid w:val="006A2245"/>
    <w:rsid w:val="006A2347"/>
    <w:rsid w:val="006A24B3"/>
    <w:rsid w:val="006A271C"/>
    <w:rsid w:val="006A2D0E"/>
    <w:rsid w:val="006A2D1D"/>
    <w:rsid w:val="006A2DC5"/>
    <w:rsid w:val="006A2E66"/>
    <w:rsid w:val="006A30B5"/>
    <w:rsid w:val="006A31AE"/>
    <w:rsid w:val="006A3227"/>
    <w:rsid w:val="006A3334"/>
    <w:rsid w:val="006A3396"/>
    <w:rsid w:val="006A3574"/>
    <w:rsid w:val="006A358A"/>
    <w:rsid w:val="006A37B9"/>
    <w:rsid w:val="006A3E12"/>
    <w:rsid w:val="006A3F94"/>
    <w:rsid w:val="006A4113"/>
    <w:rsid w:val="006A457C"/>
    <w:rsid w:val="006A4584"/>
    <w:rsid w:val="006A484F"/>
    <w:rsid w:val="006A49B5"/>
    <w:rsid w:val="006A5185"/>
    <w:rsid w:val="006A5241"/>
    <w:rsid w:val="006A5A45"/>
    <w:rsid w:val="006A5CA3"/>
    <w:rsid w:val="006A5E26"/>
    <w:rsid w:val="006A60AB"/>
    <w:rsid w:val="006A6426"/>
    <w:rsid w:val="006A6576"/>
    <w:rsid w:val="006A6700"/>
    <w:rsid w:val="006A6725"/>
    <w:rsid w:val="006A6AFA"/>
    <w:rsid w:val="006A6B69"/>
    <w:rsid w:val="006A6CBB"/>
    <w:rsid w:val="006A70C5"/>
    <w:rsid w:val="006A752B"/>
    <w:rsid w:val="006A7574"/>
    <w:rsid w:val="006A7604"/>
    <w:rsid w:val="006A7B14"/>
    <w:rsid w:val="006A7BF2"/>
    <w:rsid w:val="006A7C40"/>
    <w:rsid w:val="006A7FDD"/>
    <w:rsid w:val="006B018A"/>
    <w:rsid w:val="006B0489"/>
    <w:rsid w:val="006B04F2"/>
    <w:rsid w:val="006B05F8"/>
    <w:rsid w:val="006B07C2"/>
    <w:rsid w:val="006B0935"/>
    <w:rsid w:val="006B0BF6"/>
    <w:rsid w:val="006B0C04"/>
    <w:rsid w:val="006B0C66"/>
    <w:rsid w:val="006B113F"/>
    <w:rsid w:val="006B122A"/>
    <w:rsid w:val="006B14F4"/>
    <w:rsid w:val="006B163E"/>
    <w:rsid w:val="006B166D"/>
    <w:rsid w:val="006B18AF"/>
    <w:rsid w:val="006B18B8"/>
    <w:rsid w:val="006B19B2"/>
    <w:rsid w:val="006B1CAA"/>
    <w:rsid w:val="006B1D7C"/>
    <w:rsid w:val="006B1DA2"/>
    <w:rsid w:val="006B1F5F"/>
    <w:rsid w:val="006B1FA7"/>
    <w:rsid w:val="006B20F8"/>
    <w:rsid w:val="006B21B7"/>
    <w:rsid w:val="006B21E9"/>
    <w:rsid w:val="006B242D"/>
    <w:rsid w:val="006B2744"/>
    <w:rsid w:val="006B2EBF"/>
    <w:rsid w:val="006B3604"/>
    <w:rsid w:val="006B364C"/>
    <w:rsid w:val="006B393F"/>
    <w:rsid w:val="006B3DA5"/>
    <w:rsid w:val="006B3E55"/>
    <w:rsid w:val="006B4900"/>
    <w:rsid w:val="006B4D08"/>
    <w:rsid w:val="006B4D4E"/>
    <w:rsid w:val="006B5114"/>
    <w:rsid w:val="006B527B"/>
    <w:rsid w:val="006B5764"/>
    <w:rsid w:val="006B5B43"/>
    <w:rsid w:val="006B5CDC"/>
    <w:rsid w:val="006B5D21"/>
    <w:rsid w:val="006B6AD0"/>
    <w:rsid w:val="006B6BA3"/>
    <w:rsid w:val="006B6BF0"/>
    <w:rsid w:val="006B6C95"/>
    <w:rsid w:val="006B725C"/>
    <w:rsid w:val="006B7360"/>
    <w:rsid w:val="006B7473"/>
    <w:rsid w:val="006B7864"/>
    <w:rsid w:val="006B789D"/>
    <w:rsid w:val="006B79C3"/>
    <w:rsid w:val="006C03B2"/>
    <w:rsid w:val="006C085E"/>
    <w:rsid w:val="006C09DD"/>
    <w:rsid w:val="006C0A1A"/>
    <w:rsid w:val="006C0B50"/>
    <w:rsid w:val="006C1B3F"/>
    <w:rsid w:val="006C1F18"/>
    <w:rsid w:val="006C20C0"/>
    <w:rsid w:val="006C2959"/>
    <w:rsid w:val="006C2AD8"/>
    <w:rsid w:val="006C2F89"/>
    <w:rsid w:val="006C34CF"/>
    <w:rsid w:val="006C375B"/>
    <w:rsid w:val="006C377A"/>
    <w:rsid w:val="006C3BB6"/>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9A"/>
    <w:rsid w:val="006C56DF"/>
    <w:rsid w:val="006C57EC"/>
    <w:rsid w:val="006C5A4C"/>
    <w:rsid w:val="006C5B7B"/>
    <w:rsid w:val="006C5C20"/>
    <w:rsid w:val="006C5FF1"/>
    <w:rsid w:val="006C61FE"/>
    <w:rsid w:val="006C6287"/>
    <w:rsid w:val="006C66E3"/>
    <w:rsid w:val="006C677C"/>
    <w:rsid w:val="006C688A"/>
    <w:rsid w:val="006C6E3F"/>
    <w:rsid w:val="006C6E92"/>
    <w:rsid w:val="006C7520"/>
    <w:rsid w:val="006C75C9"/>
    <w:rsid w:val="006C7875"/>
    <w:rsid w:val="006D0233"/>
    <w:rsid w:val="006D0333"/>
    <w:rsid w:val="006D03CD"/>
    <w:rsid w:val="006D09F3"/>
    <w:rsid w:val="006D0A70"/>
    <w:rsid w:val="006D0AD9"/>
    <w:rsid w:val="006D0DB5"/>
    <w:rsid w:val="006D0DED"/>
    <w:rsid w:val="006D0E17"/>
    <w:rsid w:val="006D124F"/>
    <w:rsid w:val="006D164F"/>
    <w:rsid w:val="006D19ED"/>
    <w:rsid w:val="006D1A23"/>
    <w:rsid w:val="006D1A28"/>
    <w:rsid w:val="006D1ABD"/>
    <w:rsid w:val="006D1B2E"/>
    <w:rsid w:val="006D1BD6"/>
    <w:rsid w:val="006D1F1A"/>
    <w:rsid w:val="006D21FF"/>
    <w:rsid w:val="006D2440"/>
    <w:rsid w:val="006D2627"/>
    <w:rsid w:val="006D2944"/>
    <w:rsid w:val="006D2B6D"/>
    <w:rsid w:val="006D2C4A"/>
    <w:rsid w:val="006D2DCC"/>
    <w:rsid w:val="006D312A"/>
    <w:rsid w:val="006D31AF"/>
    <w:rsid w:val="006D31DD"/>
    <w:rsid w:val="006D3807"/>
    <w:rsid w:val="006D4345"/>
    <w:rsid w:val="006D43BD"/>
    <w:rsid w:val="006D47AB"/>
    <w:rsid w:val="006D492A"/>
    <w:rsid w:val="006D493C"/>
    <w:rsid w:val="006D4BA2"/>
    <w:rsid w:val="006D4D9F"/>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282"/>
    <w:rsid w:val="006E03AC"/>
    <w:rsid w:val="006E0654"/>
    <w:rsid w:val="006E094F"/>
    <w:rsid w:val="006E0B16"/>
    <w:rsid w:val="006E0BC0"/>
    <w:rsid w:val="006E0BE8"/>
    <w:rsid w:val="006E0E1D"/>
    <w:rsid w:val="006E0E60"/>
    <w:rsid w:val="006E0ED0"/>
    <w:rsid w:val="006E1216"/>
    <w:rsid w:val="006E12A4"/>
    <w:rsid w:val="006E176F"/>
    <w:rsid w:val="006E1A40"/>
    <w:rsid w:val="006E1C69"/>
    <w:rsid w:val="006E1EE9"/>
    <w:rsid w:val="006E22CC"/>
    <w:rsid w:val="006E260B"/>
    <w:rsid w:val="006E2A85"/>
    <w:rsid w:val="006E2AA6"/>
    <w:rsid w:val="006E2B4F"/>
    <w:rsid w:val="006E2F9C"/>
    <w:rsid w:val="006E3C82"/>
    <w:rsid w:val="006E3D3A"/>
    <w:rsid w:val="006E3D54"/>
    <w:rsid w:val="006E4058"/>
    <w:rsid w:val="006E40FE"/>
    <w:rsid w:val="006E4469"/>
    <w:rsid w:val="006E459B"/>
    <w:rsid w:val="006E4A83"/>
    <w:rsid w:val="006E4EC2"/>
    <w:rsid w:val="006E512D"/>
    <w:rsid w:val="006E5151"/>
    <w:rsid w:val="006E5266"/>
    <w:rsid w:val="006E54EC"/>
    <w:rsid w:val="006E554E"/>
    <w:rsid w:val="006E582F"/>
    <w:rsid w:val="006E5D5A"/>
    <w:rsid w:val="006E63EA"/>
    <w:rsid w:val="006E6681"/>
    <w:rsid w:val="006E6946"/>
    <w:rsid w:val="006E6A05"/>
    <w:rsid w:val="006E6A86"/>
    <w:rsid w:val="006E6CE4"/>
    <w:rsid w:val="006E6D67"/>
    <w:rsid w:val="006E6DA9"/>
    <w:rsid w:val="006E6F03"/>
    <w:rsid w:val="006E7090"/>
    <w:rsid w:val="006E71A8"/>
    <w:rsid w:val="006E724F"/>
    <w:rsid w:val="006E7320"/>
    <w:rsid w:val="006E7496"/>
    <w:rsid w:val="006E7503"/>
    <w:rsid w:val="006E78B5"/>
    <w:rsid w:val="006E792F"/>
    <w:rsid w:val="006E7969"/>
    <w:rsid w:val="006E7E49"/>
    <w:rsid w:val="006E7F71"/>
    <w:rsid w:val="006F00D1"/>
    <w:rsid w:val="006F00DD"/>
    <w:rsid w:val="006F05C2"/>
    <w:rsid w:val="006F090B"/>
    <w:rsid w:val="006F0C12"/>
    <w:rsid w:val="006F0C5B"/>
    <w:rsid w:val="006F0EB1"/>
    <w:rsid w:val="006F1008"/>
    <w:rsid w:val="006F14C1"/>
    <w:rsid w:val="006F19D1"/>
    <w:rsid w:val="006F1D86"/>
    <w:rsid w:val="006F2217"/>
    <w:rsid w:val="006F22CB"/>
    <w:rsid w:val="006F291E"/>
    <w:rsid w:val="006F2A39"/>
    <w:rsid w:val="006F2E21"/>
    <w:rsid w:val="006F3052"/>
    <w:rsid w:val="006F314D"/>
    <w:rsid w:val="006F3250"/>
    <w:rsid w:val="006F32E2"/>
    <w:rsid w:val="006F3738"/>
    <w:rsid w:val="006F399D"/>
    <w:rsid w:val="006F3A50"/>
    <w:rsid w:val="006F3AF6"/>
    <w:rsid w:val="006F3B01"/>
    <w:rsid w:val="006F3BDF"/>
    <w:rsid w:val="006F3E8B"/>
    <w:rsid w:val="006F4072"/>
    <w:rsid w:val="006F407D"/>
    <w:rsid w:val="006F4189"/>
    <w:rsid w:val="006F45E5"/>
    <w:rsid w:val="006F4862"/>
    <w:rsid w:val="006F49D5"/>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78F"/>
    <w:rsid w:val="006F6935"/>
    <w:rsid w:val="006F6A24"/>
    <w:rsid w:val="006F7276"/>
    <w:rsid w:val="006F746D"/>
    <w:rsid w:val="006F77A0"/>
    <w:rsid w:val="006F7904"/>
    <w:rsid w:val="006F799B"/>
    <w:rsid w:val="006F7A92"/>
    <w:rsid w:val="006F7C53"/>
    <w:rsid w:val="006F7E42"/>
    <w:rsid w:val="00700042"/>
    <w:rsid w:val="0070023A"/>
    <w:rsid w:val="00700F2D"/>
    <w:rsid w:val="0070115B"/>
    <w:rsid w:val="00701493"/>
    <w:rsid w:val="007017EA"/>
    <w:rsid w:val="0070181F"/>
    <w:rsid w:val="0070193E"/>
    <w:rsid w:val="007019D2"/>
    <w:rsid w:val="00701B27"/>
    <w:rsid w:val="00702BFC"/>
    <w:rsid w:val="00702C1B"/>
    <w:rsid w:val="00702DFC"/>
    <w:rsid w:val="00703112"/>
    <w:rsid w:val="007034BC"/>
    <w:rsid w:val="007034FC"/>
    <w:rsid w:val="00703594"/>
    <w:rsid w:val="007035DB"/>
    <w:rsid w:val="007035F6"/>
    <w:rsid w:val="007036E5"/>
    <w:rsid w:val="00703897"/>
    <w:rsid w:val="007038D5"/>
    <w:rsid w:val="00703C95"/>
    <w:rsid w:val="0070469E"/>
    <w:rsid w:val="007047A7"/>
    <w:rsid w:val="007048DD"/>
    <w:rsid w:val="0070497C"/>
    <w:rsid w:val="00704A33"/>
    <w:rsid w:val="00704BC7"/>
    <w:rsid w:val="00704DEB"/>
    <w:rsid w:val="0070506D"/>
    <w:rsid w:val="007051DB"/>
    <w:rsid w:val="007052F3"/>
    <w:rsid w:val="007053C9"/>
    <w:rsid w:val="0070542C"/>
    <w:rsid w:val="00705519"/>
    <w:rsid w:val="00705584"/>
    <w:rsid w:val="007057AA"/>
    <w:rsid w:val="00705E96"/>
    <w:rsid w:val="00706122"/>
    <w:rsid w:val="00706765"/>
    <w:rsid w:val="00706820"/>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838"/>
    <w:rsid w:val="0071196B"/>
    <w:rsid w:val="00711A0F"/>
    <w:rsid w:val="00711AE4"/>
    <w:rsid w:val="00711B9F"/>
    <w:rsid w:val="00711D10"/>
    <w:rsid w:val="00711D14"/>
    <w:rsid w:val="00711D73"/>
    <w:rsid w:val="00711E0C"/>
    <w:rsid w:val="00712026"/>
    <w:rsid w:val="00712471"/>
    <w:rsid w:val="0071273D"/>
    <w:rsid w:val="00712A0F"/>
    <w:rsid w:val="00712FDB"/>
    <w:rsid w:val="00713214"/>
    <w:rsid w:val="00713351"/>
    <w:rsid w:val="007135E9"/>
    <w:rsid w:val="007136DC"/>
    <w:rsid w:val="0071374D"/>
    <w:rsid w:val="00713B04"/>
    <w:rsid w:val="00713B48"/>
    <w:rsid w:val="00713CA2"/>
    <w:rsid w:val="00713FFB"/>
    <w:rsid w:val="00714312"/>
    <w:rsid w:val="0071435E"/>
    <w:rsid w:val="0071449F"/>
    <w:rsid w:val="007145E7"/>
    <w:rsid w:val="00714722"/>
    <w:rsid w:val="00714D6A"/>
    <w:rsid w:val="0071506C"/>
    <w:rsid w:val="00715502"/>
    <w:rsid w:val="00715F49"/>
    <w:rsid w:val="007161E7"/>
    <w:rsid w:val="007162F2"/>
    <w:rsid w:val="007163BF"/>
    <w:rsid w:val="0071649C"/>
    <w:rsid w:val="007164FC"/>
    <w:rsid w:val="007168C8"/>
    <w:rsid w:val="00716C3F"/>
    <w:rsid w:val="00716F68"/>
    <w:rsid w:val="00716F80"/>
    <w:rsid w:val="00716FA1"/>
    <w:rsid w:val="00716FB1"/>
    <w:rsid w:val="00716FC0"/>
    <w:rsid w:val="00717267"/>
    <w:rsid w:val="0071779B"/>
    <w:rsid w:val="007178EE"/>
    <w:rsid w:val="00717B0A"/>
    <w:rsid w:val="00720209"/>
    <w:rsid w:val="00720759"/>
    <w:rsid w:val="00720BD4"/>
    <w:rsid w:val="00720F44"/>
    <w:rsid w:val="0072149B"/>
    <w:rsid w:val="007215A9"/>
    <w:rsid w:val="007218A9"/>
    <w:rsid w:val="0072190B"/>
    <w:rsid w:val="007219ED"/>
    <w:rsid w:val="00721BD9"/>
    <w:rsid w:val="00721E1D"/>
    <w:rsid w:val="00721F2D"/>
    <w:rsid w:val="00721F62"/>
    <w:rsid w:val="007221F1"/>
    <w:rsid w:val="0072230D"/>
    <w:rsid w:val="00722601"/>
    <w:rsid w:val="00722B72"/>
    <w:rsid w:val="007230B7"/>
    <w:rsid w:val="0072339A"/>
    <w:rsid w:val="0072345D"/>
    <w:rsid w:val="007234D4"/>
    <w:rsid w:val="00723701"/>
    <w:rsid w:val="007239A9"/>
    <w:rsid w:val="00723B15"/>
    <w:rsid w:val="00723BFA"/>
    <w:rsid w:val="00723C97"/>
    <w:rsid w:val="00723D94"/>
    <w:rsid w:val="00723EC3"/>
    <w:rsid w:val="00724426"/>
    <w:rsid w:val="007249D5"/>
    <w:rsid w:val="00724B73"/>
    <w:rsid w:val="00724EF5"/>
    <w:rsid w:val="00724FB9"/>
    <w:rsid w:val="00725068"/>
    <w:rsid w:val="007250C0"/>
    <w:rsid w:val="00725439"/>
    <w:rsid w:val="007254A9"/>
    <w:rsid w:val="007254B1"/>
    <w:rsid w:val="0072560E"/>
    <w:rsid w:val="00725735"/>
    <w:rsid w:val="007259B8"/>
    <w:rsid w:val="00725CB6"/>
    <w:rsid w:val="00725D75"/>
    <w:rsid w:val="0072602E"/>
    <w:rsid w:val="0072607C"/>
    <w:rsid w:val="00726281"/>
    <w:rsid w:val="0072665F"/>
    <w:rsid w:val="00726661"/>
    <w:rsid w:val="0072675D"/>
    <w:rsid w:val="00726FBB"/>
    <w:rsid w:val="00727E10"/>
    <w:rsid w:val="00727E9F"/>
    <w:rsid w:val="00730246"/>
    <w:rsid w:val="00730302"/>
    <w:rsid w:val="00730428"/>
    <w:rsid w:val="00730490"/>
    <w:rsid w:val="00730F4A"/>
    <w:rsid w:val="00730F7C"/>
    <w:rsid w:val="00731032"/>
    <w:rsid w:val="0073128B"/>
    <w:rsid w:val="007314F0"/>
    <w:rsid w:val="0073171A"/>
    <w:rsid w:val="00731A41"/>
    <w:rsid w:val="00731B9B"/>
    <w:rsid w:val="00731D37"/>
    <w:rsid w:val="00731DB8"/>
    <w:rsid w:val="00731E4B"/>
    <w:rsid w:val="00731E9C"/>
    <w:rsid w:val="00732321"/>
    <w:rsid w:val="0073240E"/>
    <w:rsid w:val="007326F3"/>
    <w:rsid w:val="00732A4F"/>
    <w:rsid w:val="0073318F"/>
    <w:rsid w:val="00733315"/>
    <w:rsid w:val="00733858"/>
    <w:rsid w:val="00733A74"/>
    <w:rsid w:val="00733A80"/>
    <w:rsid w:val="00733AA9"/>
    <w:rsid w:val="00733B1F"/>
    <w:rsid w:val="00733F4E"/>
    <w:rsid w:val="0073405A"/>
    <w:rsid w:val="0073497A"/>
    <w:rsid w:val="00734C03"/>
    <w:rsid w:val="00734E40"/>
    <w:rsid w:val="007351EB"/>
    <w:rsid w:val="0073551B"/>
    <w:rsid w:val="007356D0"/>
    <w:rsid w:val="00735A6A"/>
    <w:rsid w:val="00735C1B"/>
    <w:rsid w:val="00735D07"/>
    <w:rsid w:val="0073637C"/>
    <w:rsid w:val="00736647"/>
    <w:rsid w:val="00736801"/>
    <w:rsid w:val="00736D7B"/>
    <w:rsid w:val="007377ED"/>
    <w:rsid w:val="007379C8"/>
    <w:rsid w:val="00737E0C"/>
    <w:rsid w:val="00740698"/>
    <w:rsid w:val="007406C0"/>
    <w:rsid w:val="007409E8"/>
    <w:rsid w:val="00740A60"/>
    <w:rsid w:val="00740AC1"/>
    <w:rsid w:val="00740CD3"/>
    <w:rsid w:val="0074108B"/>
    <w:rsid w:val="00741205"/>
    <w:rsid w:val="007418D8"/>
    <w:rsid w:val="007419FC"/>
    <w:rsid w:val="00741C51"/>
    <w:rsid w:val="007420C9"/>
    <w:rsid w:val="00742235"/>
    <w:rsid w:val="007422B2"/>
    <w:rsid w:val="00742695"/>
    <w:rsid w:val="007426BF"/>
    <w:rsid w:val="007429AB"/>
    <w:rsid w:val="00742A51"/>
    <w:rsid w:val="00742BFB"/>
    <w:rsid w:val="00742CEA"/>
    <w:rsid w:val="00742EC0"/>
    <w:rsid w:val="00743113"/>
    <w:rsid w:val="00743293"/>
    <w:rsid w:val="0074336F"/>
    <w:rsid w:val="00743757"/>
    <w:rsid w:val="00743867"/>
    <w:rsid w:val="00743D00"/>
    <w:rsid w:val="00744055"/>
    <w:rsid w:val="00744696"/>
    <w:rsid w:val="007449C0"/>
    <w:rsid w:val="00744FB1"/>
    <w:rsid w:val="0074576E"/>
    <w:rsid w:val="00745DED"/>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C06"/>
    <w:rsid w:val="00751F76"/>
    <w:rsid w:val="00752497"/>
    <w:rsid w:val="0075288B"/>
    <w:rsid w:val="00752932"/>
    <w:rsid w:val="00752A4B"/>
    <w:rsid w:val="00752FD5"/>
    <w:rsid w:val="00752FE7"/>
    <w:rsid w:val="007531EA"/>
    <w:rsid w:val="00753289"/>
    <w:rsid w:val="007533B4"/>
    <w:rsid w:val="007536BB"/>
    <w:rsid w:val="00753B9D"/>
    <w:rsid w:val="00753E73"/>
    <w:rsid w:val="00753F01"/>
    <w:rsid w:val="0075401D"/>
    <w:rsid w:val="0075412E"/>
    <w:rsid w:val="00754220"/>
    <w:rsid w:val="00754D64"/>
    <w:rsid w:val="00754FB0"/>
    <w:rsid w:val="00755692"/>
    <w:rsid w:val="007556A5"/>
    <w:rsid w:val="007556EB"/>
    <w:rsid w:val="00755880"/>
    <w:rsid w:val="00755B06"/>
    <w:rsid w:val="00755E06"/>
    <w:rsid w:val="0075639D"/>
    <w:rsid w:val="0075646E"/>
    <w:rsid w:val="007564B4"/>
    <w:rsid w:val="007565E2"/>
    <w:rsid w:val="007570A3"/>
    <w:rsid w:val="007570C2"/>
    <w:rsid w:val="007572E9"/>
    <w:rsid w:val="00757495"/>
    <w:rsid w:val="00757A61"/>
    <w:rsid w:val="00757CCC"/>
    <w:rsid w:val="00757CD9"/>
    <w:rsid w:val="00757D4D"/>
    <w:rsid w:val="00757D4F"/>
    <w:rsid w:val="00757E8E"/>
    <w:rsid w:val="00757F5D"/>
    <w:rsid w:val="00757FE8"/>
    <w:rsid w:val="007600CF"/>
    <w:rsid w:val="007604E2"/>
    <w:rsid w:val="007605DA"/>
    <w:rsid w:val="007605FC"/>
    <w:rsid w:val="00760756"/>
    <w:rsid w:val="007608B3"/>
    <w:rsid w:val="00760D79"/>
    <w:rsid w:val="00760E75"/>
    <w:rsid w:val="00760EB3"/>
    <w:rsid w:val="00760F61"/>
    <w:rsid w:val="00760F83"/>
    <w:rsid w:val="0076131B"/>
    <w:rsid w:val="007613AF"/>
    <w:rsid w:val="00761520"/>
    <w:rsid w:val="007619FB"/>
    <w:rsid w:val="0076200C"/>
    <w:rsid w:val="00762117"/>
    <w:rsid w:val="007624B0"/>
    <w:rsid w:val="007624B9"/>
    <w:rsid w:val="00762924"/>
    <w:rsid w:val="0076295C"/>
    <w:rsid w:val="00762A84"/>
    <w:rsid w:val="00762CFE"/>
    <w:rsid w:val="00763055"/>
    <w:rsid w:val="00763272"/>
    <w:rsid w:val="0076357A"/>
    <w:rsid w:val="0076375B"/>
    <w:rsid w:val="00763D32"/>
    <w:rsid w:val="00763D8F"/>
    <w:rsid w:val="00764140"/>
    <w:rsid w:val="00764340"/>
    <w:rsid w:val="0076442F"/>
    <w:rsid w:val="0076460D"/>
    <w:rsid w:val="00764832"/>
    <w:rsid w:val="00764896"/>
    <w:rsid w:val="00764E4E"/>
    <w:rsid w:val="00764EB8"/>
    <w:rsid w:val="00765098"/>
    <w:rsid w:val="00765391"/>
    <w:rsid w:val="007658CB"/>
    <w:rsid w:val="0076598E"/>
    <w:rsid w:val="007659F2"/>
    <w:rsid w:val="00765A64"/>
    <w:rsid w:val="00765FDC"/>
    <w:rsid w:val="007664C7"/>
    <w:rsid w:val="00766506"/>
    <w:rsid w:val="00766559"/>
    <w:rsid w:val="007667D5"/>
    <w:rsid w:val="00766B0E"/>
    <w:rsid w:val="00766BFB"/>
    <w:rsid w:val="00766DFE"/>
    <w:rsid w:val="00766E27"/>
    <w:rsid w:val="0076731C"/>
    <w:rsid w:val="00767416"/>
    <w:rsid w:val="0076747C"/>
    <w:rsid w:val="007678B6"/>
    <w:rsid w:val="00767B6C"/>
    <w:rsid w:val="00767F32"/>
    <w:rsid w:val="00767F4F"/>
    <w:rsid w:val="00770210"/>
    <w:rsid w:val="007706CC"/>
    <w:rsid w:val="00770CEE"/>
    <w:rsid w:val="00770E44"/>
    <w:rsid w:val="007710A4"/>
    <w:rsid w:val="007710BE"/>
    <w:rsid w:val="00771284"/>
    <w:rsid w:val="007718CC"/>
    <w:rsid w:val="007719DC"/>
    <w:rsid w:val="00772060"/>
    <w:rsid w:val="007721AD"/>
    <w:rsid w:val="0077256F"/>
    <w:rsid w:val="0077277A"/>
    <w:rsid w:val="00772ABA"/>
    <w:rsid w:val="00772C63"/>
    <w:rsid w:val="00772C97"/>
    <w:rsid w:val="00772D15"/>
    <w:rsid w:val="00772DC3"/>
    <w:rsid w:val="00772F21"/>
    <w:rsid w:val="007733C4"/>
    <w:rsid w:val="007735AE"/>
    <w:rsid w:val="007743A1"/>
    <w:rsid w:val="007744EF"/>
    <w:rsid w:val="00774836"/>
    <w:rsid w:val="00774B37"/>
    <w:rsid w:val="00774E16"/>
    <w:rsid w:val="00774FAA"/>
    <w:rsid w:val="007750DC"/>
    <w:rsid w:val="00775330"/>
    <w:rsid w:val="00775BAA"/>
    <w:rsid w:val="00775D0E"/>
    <w:rsid w:val="00775EFD"/>
    <w:rsid w:val="00775F11"/>
    <w:rsid w:val="007760CB"/>
    <w:rsid w:val="007762CD"/>
    <w:rsid w:val="007768F2"/>
    <w:rsid w:val="00776C25"/>
    <w:rsid w:val="00776D16"/>
    <w:rsid w:val="00776E9E"/>
    <w:rsid w:val="00777053"/>
    <w:rsid w:val="007775EB"/>
    <w:rsid w:val="007777C3"/>
    <w:rsid w:val="00777869"/>
    <w:rsid w:val="007779FC"/>
    <w:rsid w:val="00777B89"/>
    <w:rsid w:val="00777BAA"/>
    <w:rsid w:val="00777CD9"/>
    <w:rsid w:val="00777EE9"/>
    <w:rsid w:val="007800FA"/>
    <w:rsid w:val="00780499"/>
    <w:rsid w:val="00780657"/>
    <w:rsid w:val="00780980"/>
    <w:rsid w:val="007809E1"/>
    <w:rsid w:val="00780B71"/>
    <w:rsid w:val="00780FD1"/>
    <w:rsid w:val="0078109E"/>
    <w:rsid w:val="007813DB"/>
    <w:rsid w:val="0078146E"/>
    <w:rsid w:val="00781633"/>
    <w:rsid w:val="0078165E"/>
    <w:rsid w:val="007816FD"/>
    <w:rsid w:val="00781B9A"/>
    <w:rsid w:val="00781C01"/>
    <w:rsid w:val="00781DAD"/>
    <w:rsid w:val="00782266"/>
    <w:rsid w:val="00782267"/>
    <w:rsid w:val="007822AF"/>
    <w:rsid w:val="0078243D"/>
    <w:rsid w:val="0078266C"/>
    <w:rsid w:val="00782786"/>
    <w:rsid w:val="007828BB"/>
    <w:rsid w:val="00782B9C"/>
    <w:rsid w:val="00782D8A"/>
    <w:rsid w:val="00783171"/>
    <w:rsid w:val="00783315"/>
    <w:rsid w:val="007833C3"/>
    <w:rsid w:val="007837BE"/>
    <w:rsid w:val="0078380D"/>
    <w:rsid w:val="00783985"/>
    <w:rsid w:val="00783DB9"/>
    <w:rsid w:val="00783F0C"/>
    <w:rsid w:val="00784132"/>
    <w:rsid w:val="007842FE"/>
    <w:rsid w:val="007846CD"/>
    <w:rsid w:val="00784702"/>
    <w:rsid w:val="007848B8"/>
    <w:rsid w:val="00784C31"/>
    <w:rsid w:val="00784DDA"/>
    <w:rsid w:val="00784E6D"/>
    <w:rsid w:val="00784EA1"/>
    <w:rsid w:val="00784EBC"/>
    <w:rsid w:val="00784FC2"/>
    <w:rsid w:val="00784FC7"/>
    <w:rsid w:val="007861D1"/>
    <w:rsid w:val="00786272"/>
    <w:rsid w:val="0078644A"/>
    <w:rsid w:val="007864B2"/>
    <w:rsid w:val="00786620"/>
    <w:rsid w:val="007868B7"/>
    <w:rsid w:val="00786BC0"/>
    <w:rsid w:val="007870C5"/>
    <w:rsid w:val="0078756D"/>
    <w:rsid w:val="00787736"/>
    <w:rsid w:val="007878B0"/>
    <w:rsid w:val="007878F1"/>
    <w:rsid w:val="00787927"/>
    <w:rsid w:val="00787931"/>
    <w:rsid w:val="00787977"/>
    <w:rsid w:val="00787A55"/>
    <w:rsid w:val="00787C13"/>
    <w:rsid w:val="00787FAC"/>
    <w:rsid w:val="00787FF1"/>
    <w:rsid w:val="007900FF"/>
    <w:rsid w:val="007901B9"/>
    <w:rsid w:val="0079051B"/>
    <w:rsid w:val="007907FF"/>
    <w:rsid w:val="007908B3"/>
    <w:rsid w:val="00791175"/>
    <w:rsid w:val="007914CB"/>
    <w:rsid w:val="007916D2"/>
    <w:rsid w:val="00791ADE"/>
    <w:rsid w:val="00791BEA"/>
    <w:rsid w:val="007921ED"/>
    <w:rsid w:val="007922A9"/>
    <w:rsid w:val="007926B7"/>
    <w:rsid w:val="007929B6"/>
    <w:rsid w:val="00792DB2"/>
    <w:rsid w:val="00792ECC"/>
    <w:rsid w:val="00792F7F"/>
    <w:rsid w:val="00792FB2"/>
    <w:rsid w:val="00792FCC"/>
    <w:rsid w:val="007939C7"/>
    <w:rsid w:val="00793F70"/>
    <w:rsid w:val="00794182"/>
    <w:rsid w:val="007945AC"/>
    <w:rsid w:val="007947FB"/>
    <w:rsid w:val="00794B96"/>
    <w:rsid w:val="00794D1E"/>
    <w:rsid w:val="0079525E"/>
    <w:rsid w:val="007953DC"/>
    <w:rsid w:val="0079541B"/>
    <w:rsid w:val="007954AC"/>
    <w:rsid w:val="007959A5"/>
    <w:rsid w:val="00795B69"/>
    <w:rsid w:val="0079601B"/>
    <w:rsid w:val="00796065"/>
    <w:rsid w:val="007962E1"/>
    <w:rsid w:val="0079663F"/>
    <w:rsid w:val="007968C9"/>
    <w:rsid w:val="00796E7A"/>
    <w:rsid w:val="00796F91"/>
    <w:rsid w:val="00797847"/>
    <w:rsid w:val="00797DAA"/>
    <w:rsid w:val="00797DDD"/>
    <w:rsid w:val="00797E01"/>
    <w:rsid w:val="00797FCF"/>
    <w:rsid w:val="007A0430"/>
    <w:rsid w:val="007A0511"/>
    <w:rsid w:val="007A0616"/>
    <w:rsid w:val="007A0AC7"/>
    <w:rsid w:val="007A0DAC"/>
    <w:rsid w:val="007A0F46"/>
    <w:rsid w:val="007A1189"/>
    <w:rsid w:val="007A15BA"/>
    <w:rsid w:val="007A166E"/>
    <w:rsid w:val="007A1B05"/>
    <w:rsid w:val="007A1B63"/>
    <w:rsid w:val="007A2979"/>
    <w:rsid w:val="007A2B63"/>
    <w:rsid w:val="007A2BFF"/>
    <w:rsid w:val="007A2DE7"/>
    <w:rsid w:val="007A2E12"/>
    <w:rsid w:val="007A300F"/>
    <w:rsid w:val="007A3040"/>
    <w:rsid w:val="007A3068"/>
    <w:rsid w:val="007A30CD"/>
    <w:rsid w:val="007A320B"/>
    <w:rsid w:val="007A3373"/>
    <w:rsid w:val="007A3376"/>
    <w:rsid w:val="007A3395"/>
    <w:rsid w:val="007A3505"/>
    <w:rsid w:val="007A3646"/>
    <w:rsid w:val="007A38F0"/>
    <w:rsid w:val="007A3930"/>
    <w:rsid w:val="007A3A16"/>
    <w:rsid w:val="007A3BF2"/>
    <w:rsid w:val="007A4264"/>
    <w:rsid w:val="007A43F5"/>
    <w:rsid w:val="007A47A1"/>
    <w:rsid w:val="007A47C9"/>
    <w:rsid w:val="007A4A07"/>
    <w:rsid w:val="007A4AF1"/>
    <w:rsid w:val="007A4B1D"/>
    <w:rsid w:val="007A5288"/>
    <w:rsid w:val="007A5C11"/>
    <w:rsid w:val="007A618D"/>
    <w:rsid w:val="007A6333"/>
    <w:rsid w:val="007A635E"/>
    <w:rsid w:val="007A6477"/>
    <w:rsid w:val="007A665A"/>
    <w:rsid w:val="007A6909"/>
    <w:rsid w:val="007A6925"/>
    <w:rsid w:val="007A6CE5"/>
    <w:rsid w:val="007A6DE7"/>
    <w:rsid w:val="007A71A8"/>
    <w:rsid w:val="007A71C9"/>
    <w:rsid w:val="007A75A3"/>
    <w:rsid w:val="007A7A14"/>
    <w:rsid w:val="007A7C4E"/>
    <w:rsid w:val="007B0253"/>
    <w:rsid w:val="007B02DD"/>
    <w:rsid w:val="007B073B"/>
    <w:rsid w:val="007B0865"/>
    <w:rsid w:val="007B09ED"/>
    <w:rsid w:val="007B0B92"/>
    <w:rsid w:val="007B0CBB"/>
    <w:rsid w:val="007B0F86"/>
    <w:rsid w:val="007B1061"/>
    <w:rsid w:val="007B14A8"/>
    <w:rsid w:val="007B1C09"/>
    <w:rsid w:val="007B1C2D"/>
    <w:rsid w:val="007B1F9A"/>
    <w:rsid w:val="007B21A9"/>
    <w:rsid w:val="007B2638"/>
    <w:rsid w:val="007B2975"/>
    <w:rsid w:val="007B2CAB"/>
    <w:rsid w:val="007B30A4"/>
    <w:rsid w:val="007B314C"/>
    <w:rsid w:val="007B322B"/>
    <w:rsid w:val="007B3277"/>
    <w:rsid w:val="007B3476"/>
    <w:rsid w:val="007B3BF0"/>
    <w:rsid w:val="007B3D12"/>
    <w:rsid w:val="007B3D55"/>
    <w:rsid w:val="007B40AD"/>
    <w:rsid w:val="007B414D"/>
    <w:rsid w:val="007B448A"/>
    <w:rsid w:val="007B44DC"/>
    <w:rsid w:val="007B4533"/>
    <w:rsid w:val="007B4543"/>
    <w:rsid w:val="007B484D"/>
    <w:rsid w:val="007B4937"/>
    <w:rsid w:val="007B49DF"/>
    <w:rsid w:val="007B4D7A"/>
    <w:rsid w:val="007B57B5"/>
    <w:rsid w:val="007B5A66"/>
    <w:rsid w:val="007B5E5F"/>
    <w:rsid w:val="007B5F98"/>
    <w:rsid w:val="007B60B5"/>
    <w:rsid w:val="007B614B"/>
    <w:rsid w:val="007B630D"/>
    <w:rsid w:val="007B697F"/>
    <w:rsid w:val="007B744D"/>
    <w:rsid w:val="007B7618"/>
    <w:rsid w:val="007B7CC2"/>
    <w:rsid w:val="007C0379"/>
    <w:rsid w:val="007C05DD"/>
    <w:rsid w:val="007C0880"/>
    <w:rsid w:val="007C0A5B"/>
    <w:rsid w:val="007C0BD2"/>
    <w:rsid w:val="007C0F3A"/>
    <w:rsid w:val="007C0FED"/>
    <w:rsid w:val="007C1065"/>
    <w:rsid w:val="007C1357"/>
    <w:rsid w:val="007C140F"/>
    <w:rsid w:val="007C1537"/>
    <w:rsid w:val="007C16D7"/>
    <w:rsid w:val="007C1B94"/>
    <w:rsid w:val="007C1DB1"/>
    <w:rsid w:val="007C286E"/>
    <w:rsid w:val="007C2A39"/>
    <w:rsid w:val="007C2CA8"/>
    <w:rsid w:val="007C33FE"/>
    <w:rsid w:val="007C3814"/>
    <w:rsid w:val="007C3D88"/>
    <w:rsid w:val="007C3EA6"/>
    <w:rsid w:val="007C3F14"/>
    <w:rsid w:val="007C45AB"/>
    <w:rsid w:val="007C46AE"/>
    <w:rsid w:val="007C49C4"/>
    <w:rsid w:val="007C4A7E"/>
    <w:rsid w:val="007C4ABC"/>
    <w:rsid w:val="007C4C2F"/>
    <w:rsid w:val="007C5077"/>
    <w:rsid w:val="007C508D"/>
    <w:rsid w:val="007C515A"/>
    <w:rsid w:val="007C52ED"/>
    <w:rsid w:val="007C5468"/>
    <w:rsid w:val="007C56CE"/>
    <w:rsid w:val="007C5772"/>
    <w:rsid w:val="007C57F8"/>
    <w:rsid w:val="007C59DC"/>
    <w:rsid w:val="007C5AB0"/>
    <w:rsid w:val="007C5B7B"/>
    <w:rsid w:val="007C5CE6"/>
    <w:rsid w:val="007C5DB6"/>
    <w:rsid w:val="007C5F3A"/>
    <w:rsid w:val="007C61CC"/>
    <w:rsid w:val="007C61E0"/>
    <w:rsid w:val="007C646B"/>
    <w:rsid w:val="007C64BC"/>
    <w:rsid w:val="007C6573"/>
    <w:rsid w:val="007C66C3"/>
    <w:rsid w:val="007C6847"/>
    <w:rsid w:val="007C6939"/>
    <w:rsid w:val="007C6941"/>
    <w:rsid w:val="007C6993"/>
    <w:rsid w:val="007C6A4F"/>
    <w:rsid w:val="007C6AA7"/>
    <w:rsid w:val="007C6D8A"/>
    <w:rsid w:val="007C7215"/>
    <w:rsid w:val="007C75D4"/>
    <w:rsid w:val="007C7720"/>
    <w:rsid w:val="007C776A"/>
    <w:rsid w:val="007C776B"/>
    <w:rsid w:val="007C794F"/>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1C03"/>
    <w:rsid w:val="007D1E0F"/>
    <w:rsid w:val="007D214A"/>
    <w:rsid w:val="007D2306"/>
    <w:rsid w:val="007D2609"/>
    <w:rsid w:val="007D2C8F"/>
    <w:rsid w:val="007D2ED8"/>
    <w:rsid w:val="007D2FBF"/>
    <w:rsid w:val="007D351E"/>
    <w:rsid w:val="007D357E"/>
    <w:rsid w:val="007D3889"/>
    <w:rsid w:val="007D39A2"/>
    <w:rsid w:val="007D39D7"/>
    <w:rsid w:val="007D3F34"/>
    <w:rsid w:val="007D425D"/>
    <w:rsid w:val="007D4422"/>
    <w:rsid w:val="007D4677"/>
    <w:rsid w:val="007D47E5"/>
    <w:rsid w:val="007D4A65"/>
    <w:rsid w:val="007D4ADB"/>
    <w:rsid w:val="007D4FA1"/>
    <w:rsid w:val="007D4FF2"/>
    <w:rsid w:val="007D5039"/>
    <w:rsid w:val="007D512C"/>
    <w:rsid w:val="007D526F"/>
    <w:rsid w:val="007D5338"/>
    <w:rsid w:val="007D5429"/>
    <w:rsid w:val="007D54C0"/>
    <w:rsid w:val="007D5AB1"/>
    <w:rsid w:val="007D6115"/>
    <w:rsid w:val="007D6310"/>
    <w:rsid w:val="007D647B"/>
    <w:rsid w:val="007D673F"/>
    <w:rsid w:val="007D6877"/>
    <w:rsid w:val="007D68F4"/>
    <w:rsid w:val="007D6C84"/>
    <w:rsid w:val="007D6CE5"/>
    <w:rsid w:val="007D6E67"/>
    <w:rsid w:val="007D6EF0"/>
    <w:rsid w:val="007D7042"/>
    <w:rsid w:val="007D7059"/>
    <w:rsid w:val="007D70F6"/>
    <w:rsid w:val="007D794A"/>
    <w:rsid w:val="007D7AEF"/>
    <w:rsid w:val="007D7B6F"/>
    <w:rsid w:val="007D7E94"/>
    <w:rsid w:val="007E00D8"/>
    <w:rsid w:val="007E015E"/>
    <w:rsid w:val="007E0162"/>
    <w:rsid w:val="007E02CC"/>
    <w:rsid w:val="007E07FD"/>
    <w:rsid w:val="007E0981"/>
    <w:rsid w:val="007E0986"/>
    <w:rsid w:val="007E0C8C"/>
    <w:rsid w:val="007E1374"/>
    <w:rsid w:val="007E1479"/>
    <w:rsid w:val="007E152B"/>
    <w:rsid w:val="007E1778"/>
    <w:rsid w:val="007E1783"/>
    <w:rsid w:val="007E18A1"/>
    <w:rsid w:val="007E191F"/>
    <w:rsid w:val="007E1A55"/>
    <w:rsid w:val="007E1B9C"/>
    <w:rsid w:val="007E1CB1"/>
    <w:rsid w:val="007E1D58"/>
    <w:rsid w:val="007E201B"/>
    <w:rsid w:val="007E2146"/>
    <w:rsid w:val="007E219D"/>
    <w:rsid w:val="007E21C7"/>
    <w:rsid w:val="007E2416"/>
    <w:rsid w:val="007E2603"/>
    <w:rsid w:val="007E277E"/>
    <w:rsid w:val="007E284A"/>
    <w:rsid w:val="007E2B64"/>
    <w:rsid w:val="007E2C32"/>
    <w:rsid w:val="007E3487"/>
    <w:rsid w:val="007E3F73"/>
    <w:rsid w:val="007E41D7"/>
    <w:rsid w:val="007E4584"/>
    <w:rsid w:val="007E4706"/>
    <w:rsid w:val="007E4739"/>
    <w:rsid w:val="007E47BC"/>
    <w:rsid w:val="007E48CD"/>
    <w:rsid w:val="007E48E4"/>
    <w:rsid w:val="007E4CD7"/>
    <w:rsid w:val="007E4F0D"/>
    <w:rsid w:val="007E511F"/>
    <w:rsid w:val="007E531F"/>
    <w:rsid w:val="007E54DD"/>
    <w:rsid w:val="007E556C"/>
    <w:rsid w:val="007E5A14"/>
    <w:rsid w:val="007E5B22"/>
    <w:rsid w:val="007E5FFD"/>
    <w:rsid w:val="007E61C2"/>
    <w:rsid w:val="007E666B"/>
    <w:rsid w:val="007E6735"/>
    <w:rsid w:val="007E67C1"/>
    <w:rsid w:val="007E67F4"/>
    <w:rsid w:val="007E6EF1"/>
    <w:rsid w:val="007E7009"/>
    <w:rsid w:val="007E70BE"/>
    <w:rsid w:val="007E7B2B"/>
    <w:rsid w:val="007E7CBA"/>
    <w:rsid w:val="007F0144"/>
    <w:rsid w:val="007F05E0"/>
    <w:rsid w:val="007F0B2A"/>
    <w:rsid w:val="007F0B60"/>
    <w:rsid w:val="007F0B77"/>
    <w:rsid w:val="007F0C6E"/>
    <w:rsid w:val="007F0DD3"/>
    <w:rsid w:val="007F127E"/>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C41"/>
    <w:rsid w:val="007F4EC6"/>
    <w:rsid w:val="007F5029"/>
    <w:rsid w:val="007F50ED"/>
    <w:rsid w:val="007F5608"/>
    <w:rsid w:val="007F564A"/>
    <w:rsid w:val="007F5874"/>
    <w:rsid w:val="007F59E3"/>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37"/>
    <w:rsid w:val="007F7C5E"/>
    <w:rsid w:val="007F7C88"/>
    <w:rsid w:val="008000CD"/>
    <w:rsid w:val="00800104"/>
    <w:rsid w:val="00800184"/>
    <w:rsid w:val="008004B6"/>
    <w:rsid w:val="00800994"/>
    <w:rsid w:val="00800D5F"/>
    <w:rsid w:val="0080100E"/>
    <w:rsid w:val="008013B8"/>
    <w:rsid w:val="008014FD"/>
    <w:rsid w:val="00801703"/>
    <w:rsid w:val="00801777"/>
    <w:rsid w:val="0080179D"/>
    <w:rsid w:val="00801813"/>
    <w:rsid w:val="00801838"/>
    <w:rsid w:val="00801CC2"/>
    <w:rsid w:val="00801E41"/>
    <w:rsid w:val="00801F85"/>
    <w:rsid w:val="00801FBC"/>
    <w:rsid w:val="008020FC"/>
    <w:rsid w:val="00802410"/>
    <w:rsid w:val="00802841"/>
    <w:rsid w:val="0080286C"/>
    <w:rsid w:val="00802964"/>
    <w:rsid w:val="00802992"/>
    <w:rsid w:val="00803A19"/>
    <w:rsid w:val="00803E2E"/>
    <w:rsid w:val="00803FAA"/>
    <w:rsid w:val="008041E1"/>
    <w:rsid w:val="00804404"/>
    <w:rsid w:val="00804867"/>
    <w:rsid w:val="0080487F"/>
    <w:rsid w:val="00804B2F"/>
    <w:rsid w:val="00804FDF"/>
    <w:rsid w:val="00805018"/>
    <w:rsid w:val="00805188"/>
    <w:rsid w:val="0080536A"/>
    <w:rsid w:val="008054A1"/>
    <w:rsid w:val="008056A1"/>
    <w:rsid w:val="00805793"/>
    <w:rsid w:val="0080586A"/>
    <w:rsid w:val="00805D8B"/>
    <w:rsid w:val="0080623D"/>
    <w:rsid w:val="0080626E"/>
    <w:rsid w:val="0080638C"/>
    <w:rsid w:val="008068E9"/>
    <w:rsid w:val="00806979"/>
    <w:rsid w:val="0080699F"/>
    <w:rsid w:val="00806BBA"/>
    <w:rsid w:val="00806D29"/>
    <w:rsid w:val="0080729C"/>
    <w:rsid w:val="0080770D"/>
    <w:rsid w:val="008078EA"/>
    <w:rsid w:val="00807923"/>
    <w:rsid w:val="00807D28"/>
    <w:rsid w:val="00807D5E"/>
    <w:rsid w:val="00807E1B"/>
    <w:rsid w:val="00807F05"/>
    <w:rsid w:val="0081012C"/>
    <w:rsid w:val="00810377"/>
    <w:rsid w:val="008107E8"/>
    <w:rsid w:val="00810A5A"/>
    <w:rsid w:val="00810C3E"/>
    <w:rsid w:val="00810CC1"/>
    <w:rsid w:val="00810DE9"/>
    <w:rsid w:val="00810EAE"/>
    <w:rsid w:val="00811036"/>
    <w:rsid w:val="008118D6"/>
    <w:rsid w:val="00811EF6"/>
    <w:rsid w:val="00811EFE"/>
    <w:rsid w:val="00812204"/>
    <w:rsid w:val="008123D5"/>
    <w:rsid w:val="008124FE"/>
    <w:rsid w:val="008127B0"/>
    <w:rsid w:val="00812D9C"/>
    <w:rsid w:val="0081346D"/>
    <w:rsid w:val="008134DF"/>
    <w:rsid w:val="0081389D"/>
    <w:rsid w:val="00813C85"/>
    <w:rsid w:val="00813CE0"/>
    <w:rsid w:val="00813F45"/>
    <w:rsid w:val="0081433F"/>
    <w:rsid w:val="0081435D"/>
    <w:rsid w:val="008143A0"/>
    <w:rsid w:val="00814834"/>
    <w:rsid w:val="00814A14"/>
    <w:rsid w:val="00814A1F"/>
    <w:rsid w:val="00814B38"/>
    <w:rsid w:val="00814B65"/>
    <w:rsid w:val="00814C34"/>
    <w:rsid w:val="00814C9C"/>
    <w:rsid w:val="00814D2B"/>
    <w:rsid w:val="00815442"/>
    <w:rsid w:val="008154B6"/>
    <w:rsid w:val="008155E8"/>
    <w:rsid w:val="00815706"/>
    <w:rsid w:val="00815867"/>
    <w:rsid w:val="0081588C"/>
    <w:rsid w:val="0081589C"/>
    <w:rsid w:val="00815F85"/>
    <w:rsid w:val="0081601F"/>
    <w:rsid w:val="0081605A"/>
    <w:rsid w:val="00816135"/>
    <w:rsid w:val="00816264"/>
    <w:rsid w:val="0081636E"/>
    <w:rsid w:val="00816654"/>
    <w:rsid w:val="00816756"/>
    <w:rsid w:val="00816A54"/>
    <w:rsid w:val="00816D94"/>
    <w:rsid w:val="00816E28"/>
    <w:rsid w:val="00816F7C"/>
    <w:rsid w:val="00817508"/>
    <w:rsid w:val="00817636"/>
    <w:rsid w:val="0081787C"/>
    <w:rsid w:val="00817B8F"/>
    <w:rsid w:val="00817C96"/>
    <w:rsid w:val="00817D2A"/>
    <w:rsid w:val="00817F27"/>
    <w:rsid w:val="008200A3"/>
    <w:rsid w:val="0082024C"/>
    <w:rsid w:val="008204ED"/>
    <w:rsid w:val="008205CB"/>
    <w:rsid w:val="00820DF1"/>
    <w:rsid w:val="008210DA"/>
    <w:rsid w:val="0082126F"/>
    <w:rsid w:val="0082172C"/>
    <w:rsid w:val="0082194E"/>
    <w:rsid w:val="00821C95"/>
    <w:rsid w:val="00822541"/>
    <w:rsid w:val="008225A2"/>
    <w:rsid w:val="00823167"/>
    <w:rsid w:val="00823335"/>
    <w:rsid w:val="008237B2"/>
    <w:rsid w:val="00823A11"/>
    <w:rsid w:val="00823D4A"/>
    <w:rsid w:val="00823F61"/>
    <w:rsid w:val="0082446A"/>
    <w:rsid w:val="0082449E"/>
    <w:rsid w:val="0082483B"/>
    <w:rsid w:val="00824994"/>
    <w:rsid w:val="008249E5"/>
    <w:rsid w:val="008249FF"/>
    <w:rsid w:val="008251EC"/>
    <w:rsid w:val="00825433"/>
    <w:rsid w:val="008256E2"/>
    <w:rsid w:val="00825C32"/>
    <w:rsid w:val="00825C68"/>
    <w:rsid w:val="00825D8C"/>
    <w:rsid w:val="00825DD4"/>
    <w:rsid w:val="00826204"/>
    <w:rsid w:val="00826507"/>
    <w:rsid w:val="008266D3"/>
    <w:rsid w:val="00826A7C"/>
    <w:rsid w:val="00826D90"/>
    <w:rsid w:val="00826DC5"/>
    <w:rsid w:val="00826FF7"/>
    <w:rsid w:val="00827015"/>
    <w:rsid w:val="00827109"/>
    <w:rsid w:val="0082719E"/>
    <w:rsid w:val="00827373"/>
    <w:rsid w:val="00827376"/>
    <w:rsid w:val="00827648"/>
    <w:rsid w:val="008276F4"/>
    <w:rsid w:val="00827805"/>
    <w:rsid w:val="00827A41"/>
    <w:rsid w:val="00827AF3"/>
    <w:rsid w:val="00827CA7"/>
    <w:rsid w:val="00827DDC"/>
    <w:rsid w:val="00827E45"/>
    <w:rsid w:val="00830501"/>
    <w:rsid w:val="0083056F"/>
    <w:rsid w:val="00830986"/>
    <w:rsid w:val="00830BEA"/>
    <w:rsid w:val="00830F16"/>
    <w:rsid w:val="00831198"/>
    <w:rsid w:val="008311E8"/>
    <w:rsid w:val="0083130A"/>
    <w:rsid w:val="008314BC"/>
    <w:rsid w:val="0083168E"/>
    <w:rsid w:val="00831A11"/>
    <w:rsid w:val="00831AB4"/>
    <w:rsid w:val="00831AE6"/>
    <w:rsid w:val="00831E08"/>
    <w:rsid w:val="008320DA"/>
    <w:rsid w:val="00832142"/>
    <w:rsid w:val="0083243A"/>
    <w:rsid w:val="008326B7"/>
    <w:rsid w:val="008329CF"/>
    <w:rsid w:val="00832C18"/>
    <w:rsid w:val="00832CAF"/>
    <w:rsid w:val="00832F72"/>
    <w:rsid w:val="00832FF7"/>
    <w:rsid w:val="0083302B"/>
    <w:rsid w:val="008330AE"/>
    <w:rsid w:val="008330DB"/>
    <w:rsid w:val="00833351"/>
    <w:rsid w:val="00833434"/>
    <w:rsid w:val="008337E5"/>
    <w:rsid w:val="0083398E"/>
    <w:rsid w:val="00833EF5"/>
    <w:rsid w:val="00834137"/>
    <w:rsid w:val="0083417A"/>
    <w:rsid w:val="00834512"/>
    <w:rsid w:val="00834746"/>
    <w:rsid w:val="008349E7"/>
    <w:rsid w:val="00834F4B"/>
    <w:rsid w:val="00835093"/>
    <w:rsid w:val="008353C3"/>
    <w:rsid w:val="008353F6"/>
    <w:rsid w:val="008358DF"/>
    <w:rsid w:val="008359D7"/>
    <w:rsid w:val="00835B0A"/>
    <w:rsid w:val="00835B82"/>
    <w:rsid w:val="00835B8A"/>
    <w:rsid w:val="00836133"/>
    <w:rsid w:val="00836193"/>
    <w:rsid w:val="0083630C"/>
    <w:rsid w:val="00836402"/>
    <w:rsid w:val="0083657B"/>
    <w:rsid w:val="0083677D"/>
    <w:rsid w:val="008369C6"/>
    <w:rsid w:val="00836B5B"/>
    <w:rsid w:val="00836C1A"/>
    <w:rsid w:val="00836C68"/>
    <w:rsid w:val="00836D5D"/>
    <w:rsid w:val="00836F27"/>
    <w:rsid w:val="00836FC2"/>
    <w:rsid w:val="00837034"/>
    <w:rsid w:val="00837476"/>
    <w:rsid w:val="0083768C"/>
    <w:rsid w:val="008376BA"/>
    <w:rsid w:val="008377A8"/>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857"/>
    <w:rsid w:val="00842DB7"/>
    <w:rsid w:val="00842FFC"/>
    <w:rsid w:val="008430CD"/>
    <w:rsid w:val="00843388"/>
    <w:rsid w:val="0084351C"/>
    <w:rsid w:val="008436D3"/>
    <w:rsid w:val="0084387F"/>
    <w:rsid w:val="008439C7"/>
    <w:rsid w:val="00843AFD"/>
    <w:rsid w:val="00844185"/>
    <w:rsid w:val="008444F8"/>
    <w:rsid w:val="008445B3"/>
    <w:rsid w:val="00844750"/>
    <w:rsid w:val="0084499E"/>
    <w:rsid w:val="00845055"/>
    <w:rsid w:val="008452C6"/>
    <w:rsid w:val="0084562A"/>
    <w:rsid w:val="0084578E"/>
    <w:rsid w:val="008457B3"/>
    <w:rsid w:val="00845F51"/>
    <w:rsid w:val="00845F5B"/>
    <w:rsid w:val="00845F6D"/>
    <w:rsid w:val="00846106"/>
    <w:rsid w:val="008462E7"/>
    <w:rsid w:val="00846467"/>
    <w:rsid w:val="0084688A"/>
    <w:rsid w:val="00846EE5"/>
    <w:rsid w:val="00847991"/>
    <w:rsid w:val="00847999"/>
    <w:rsid w:val="00847AEE"/>
    <w:rsid w:val="00847C4E"/>
    <w:rsid w:val="00847DFA"/>
    <w:rsid w:val="00850060"/>
    <w:rsid w:val="00850174"/>
    <w:rsid w:val="00850446"/>
    <w:rsid w:val="008504F0"/>
    <w:rsid w:val="00850608"/>
    <w:rsid w:val="008508DE"/>
    <w:rsid w:val="00850A54"/>
    <w:rsid w:val="00850A70"/>
    <w:rsid w:val="00850C6E"/>
    <w:rsid w:val="00851076"/>
    <w:rsid w:val="008511B7"/>
    <w:rsid w:val="0085130C"/>
    <w:rsid w:val="008519A8"/>
    <w:rsid w:val="00851B22"/>
    <w:rsid w:val="008521C5"/>
    <w:rsid w:val="008522D3"/>
    <w:rsid w:val="00852317"/>
    <w:rsid w:val="00852338"/>
    <w:rsid w:val="0085261F"/>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701"/>
    <w:rsid w:val="00854983"/>
    <w:rsid w:val="00854A07"/>
    <w:rsid w:val="00854B60"/>
    <w:rsid w:val="00854B9A"/>
    <w:rsid w:val="008551F7"/>
    <w:rsid w:val="008555CB"/>
    <w:rsid w:val="0085562C"/>
    <w:rsid w:val="00855A3E"/>
    <w:rsid w:val="00855C49"/>
    <w:rsid w:val="0085602A"/>
    <w:rsid w:val="0085606C"/>
    <w:rsid w:val="00856301"/>
    <w:rsid w:val="0085651A"/>
    <w:rsid w:val="00856562"/>
    <w:rsid w:val="008566E7"/>
    <w:rsid w:val="008569DF"/>
    <w:rsid w:val="00856ACF"/>
    <w:rsid w:val="00856E4A"/>
    <w:rsid w:val="00856FF3"/>
    <w:rsid w:val="0085722A"/>
    <w:rsid w:val="00857641"/>
    <w:rsid w:val="008577BE"/>
    <w:rsid w:val="008577F6"/>
    <w:rsid w:val="00857870"/>
    <w:rsid w:val="00857936"/>
    <w:rsid w:val="00857C34"/>
    <w:rsid w:val="00857F79"/>
    <w:rsid w:val="00857F99"/>
    <w:rsid w:val="00860315"/>
    <w:rsid w:val="0086037F"/>
    <w:rsid w:val="00860645"/>
    <w:rsid w:val="008609BF"/>
    <w:rsid w:val="00860F10"/>
    <w:rsid w:val="00861216"/>
    <w:rsid w:val="008615A2"/>
    <w:rsid w:val="00861619"/>
    <w:rsid w:val="00861761"/>
    <w:rsid w:val="00861846"/>
    <w:rsid w:val="00861B41"/>
    <w:rsid w:val="00861D65"/>
    <w:rsid w:val="00861DA1"/>
    <w:rsid w:val="008620C2"/>
    <w:rsid w:val="00862173"/>
    <w:rsid w:val="00862290"/>
    <w:rsid w:val="00862299"/>
    <w:rsid w:val="008624B8"/>
    <w:rsid w:val="008626B0"/>
    <w:rsid w:val="00862988"/>
    <w:rsid w:val="008629C9"/>
    <w:rsid w:val="00863479"/>
    <w:rsid w:val="00863AA0"/>
    <w:rsid w:val="00863BCC"/>
    <w:rsid w:val="00863E5E"/>
    <w:rsid w:val="00863F2D"/>
    <w:rsid w:val="008640AB"/>
    <w:rsid w:val="00864758"/>
    <w:rsid w:val="00864A9F"/>
    <w:rsid w:val="00864AFD"/>
    <w:rsid w:val="00865071"/>
    <w:rsid w:val="008650AB"/>
    <w:rsid w:val="00865200"/>
    <w:rsid w:val="00865696"/>
    <w:rsid w:val="0086573A"/>
    <w:rsid w:val="008658E4"/>
    <w:rsid w:val="0086596D"/>
    <w:rsid w:val="00865D4C"/>
    <w:rsid w:val="00865DE1"/>
    <w:rsid w:val="00866453"/>
    <w:rsid w:val="00866781"/>
    <w:rsid w:val="00866B3D"/>
    <w:rsid w:val="00866EEA"/>
    <w:rsid w:val="00867164"/>
    <w:rsid w:val="0086716E"/>
    <w:rsid w:val="00867641"/>
    <w:rsid w:val="0086773E"/>
    <w:rsid w:val="008679A6"/>
    <w:rsid w:val="00867F66"/>
    <w:rsid w:val="00867FE4"/>
    <w:rsid w:val="00870018"/>
    <w:rsid w:val="00870277"/>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660"/>
    <w:rsid w:val="00873BF0"/>
    <w:rsid w:val="00874013"/>
    <w:rsid w:val="00874484"/>
    <w:rsid w:val="00874688"/>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8DB"/>
    <w:rsid w:val="00876AC7"/>
    <w:rsid w:val="00876D4B"/>
    <w:rsid w:val="00876ECF"/>
    <w:rsid w:val="0087707C"/>
    <w:rsid w:val="0087721D"/>
    <w:rsid w:val="008772A5"/>
    <w:rsid w:val="00877427"/>
    <w:rsid w:val="0087746C"/>
    <w:rsid w:val="008779C4"/>
    <w:rsid w:val="00877C57"/>
    <w:rsid w:val="00877C86"/>
    <w:rsid w:val="00877F96"/>
    <w:rsid w:val="00877FA3"/>
    <w:rsid w:val="0088011E"/>
    <w:rsid w:val="0088031D"/>
    <w:rsid w:val="008804C9"/>
    <w:rsid w:val="008804DC"/>
    <w:rsid w:val="0088052B"/>
    <w:rsid w:val="00880576"/>
    <w:rsid w:val="008806C5"/>
    <w:rsid w:val="00880B3D"/>
    <w:rsid w:val="00880D84"/>
    <w:rsid w:val="00880F69"/>
    <w:rsid w:val="008810DF"/>
    <w:rsid w:val="008810FA"/>
    <w:rsid w:val="008811F2"/>
    <w:rsid w:val="00881842"/>
    <w:rsid w:val="00881A1C"/>
    <w:rsid w:val="00881B9F"/>
    <w:rsid w:val="00881DB7"/>
    <w:rsid w:val="00881F28"/>
    <w:rsid w:val="00882383"/>
    <w:rsid w:val="0088261A"/>
    <w:rsid w:val="00882881"/>
    <w:rsid w:val="00882BB1"/>
    <w:rsid w:val="00882DCF"/>
    <w:rsid w:val="00883004"/>
    <w:rsid w:val="008834D2"/>
    <w:rsid w:val="0088366F"/>
    <w:rsid w:val="00883D18"/>
    <w:rsid w:val="00883ED6"/>
    <w:rsid w:val="00883F8F"/>
    <w:rsid w:val="00884255"/>
    <w:rsid w:val="0088425B"/>
    <w:rsid w:val="0088446E"/>
    <w:rsid w:val="008849ED"/>
    <w:rsid w:val="00884B7A"/>
    <w:rsid w:val="008850BA"/>
    <w:rsid w:val="0088579F"/>
    <w:rsid w:val="0088589E"/>
    <w:rsid w:val="0088599D"/>
    <w:rsid w:val="00885CE6"/>
    <w:rsid w:val="00885D5D"/>
    <w:rsid w:val="00885F46"/>
    <w:rsid w:val="00886116"/>
    <w:rsid w:val="00886211"/>
    <w:rsid w:val="0088651F"/>
    <w:rsid w:val="00886C56"/>
    <w:rsid w:val="00886D72"/>
    <w:rsid w:val="00886FC5"/>
    <w:rsid w:val="00887511"/>
    <w:rsid w:val="00887771"/>
    <w:rsid w:val="00887A19"/>
    <w:rsid w:val="00887A92"/>
    <w:rsid w:val="00887DAB"/>
    <w:rsid w:val="0089035C"/>
    <w:rsid w:val="0089076E"/>
    <w:rsid w:val="0089078B"/>
    <w:rsid w:val="008907B2"/>
    <w:rsid w:val="00890805"/>
    <w:rsid w:val="00890B03"/>
    <w:rsid w:val="00890BCD"/>
    <w:rsid w:val="00890C5B"/>
    <w:rsid w:val="00890F04"/>
    <w:rsid w:val="00890F2B"/>
    <w:rsid w:val="00890F64"/>
    <w:rsid w:val="008911A2"/>
    <w:rsid w:val="008915B0"/>
    <w:rsid w:val="00891692"/>
    <w:rsid w:val="00891A5E"/>
    <w:rsid w:val="00891D62"/>
    <w:rsid w:val="00891F63"/>
    <w:rsid w:val="008922DC"/>
    <w:rsid w:val="008922DF"/>
    <w:rsid w:val="0089278F"/>
    <w:rsid w:val="00892AF7"/>
    <w:rsid w:val="00892B5D"/>
    <w:rsid w:val="00892FD7"/>
    <w:rsid w:val="00893024"/>
    <w:rsid w:val="0089333D"/>
    <w:rsid w:val="0089340F"/>
    <w:rsid w:val="00893478"/>
    <w:rsid w:val="00893723"/>
    <w:rsid w:val="008939D7"/>
    <w:rsid w:val="00893ABC"/>
    <w:rsid w:val="00893B3B"/>
    <w:rsid w:val="00893CB5"/>
    <w:rsid w:val="00893F6E"/>
    <w:rsid w:val="00894304"/>
    <w:rsid w:val="00894379"/>
    <w:rsid w:val="00894892"/>
    <w:rsid w:val="00894A6F"/>
    <w:rsid w:val="00894BCD"/>
    <w:rsid w:val="00894D3B"/>
    <w:rsid w:val="00894F38"/>
    <w:rsid w:val="00894FDB"/>
    <w:rsid w:val="0089523B"/>
    <w:rsid w:val="00895243"/>
    <w:rsid w:val="00895461"/>
    <w:rsid w:val="008959B8"/>
    <w:rsid w:val="00895A0C"/>
    <w:rsid w:val="00895DAB"/>
    <w:rsid w:val="0089634E"/>
    <w:rsid w:val="0089654E"/>
    <w:rsid w:val="00896599"/>
    <w:rsid w:val="0089686C"/>
    <w:rsid w:val="00896A6F"/>
    <w:rsid w:val="00896D10"/>
    <w:rsid w:val="00896DF5"/>
    <w:rsid w:val="0089761F"/>
    <w:rsid w:val="00897EFC"/>
    <w:rsid w:val="008A0173"/>
    <w:rsid w:val="008A0339"/>
    <w:rsid w:val="008A0364"/>
    <w:rsid w:val="008A03A0"/>
    <w:rsid w:val="008A042C"/>
    <w:rsid w:val="008A0473"/>
    <w:rsid w:val="008A04BD"/>
    <w:rsid w:val="008A04C7"/>
    <w:rsid w:val="008A0627"/>
    <w:rsid w:val="008A0734"/>
    <w:rsid w:val="008A0D4A"/>
    <w:rsid w:val="008A111D"/>
    <w:rsid w:val="008A1706"/>
    <w:rsid w:val="008A1758"/>
    <w:rsid w:val="008A18A4"/>
    <w:rsid w:val="008A197B"/>
    <w:rsid w:val="008A1AC3"/>
    <w:rsid w:val="008A1C65"/>
    <w:rsid w:val="008A1C6C"/>
    <w:rsid w:val="008A1C7D"/>
    <w:rsid w:val="008A1EA1"/>
    <w:rsid w:val="008A24B3"/>
    <w:rsid w:val="008A24BD"/>
    <w:rsid w:val="008A2527"/>
    <w:rsid w:val="008A2AAE"/>
    <w:rsid w:val="008A2F26"/>
    <w:rsid w:val="008A2F9B"/>
    <w:rsid w:val="008A3623"/>
    <w:rsid w:val="008A36ED"/>
    <w:rsid w:val="008A3729"/>
    <w:rsid w:val="008A3898"/>
    <w:rsid w:val="008A3995"/>
    <w:rsid w:val="008A3DEB"/>
    <w:rsid w:val="008A3FB5"/>
    <w:rsid w:val="008A4078"/>
    <w:rsid w:val="008A42D8"/>
    <w:rsid w:val="008A42EC"/>
    <w:rsid w:val="008A441C"/>
    <w:rsid w:val="008A457F"/>
    <w:rsid w:val="008A47FA"/>
    <w:rsid w:val="008A4FA2"/>
    <w:rsid w:val="008A53C3"/>
    <w:rsid w:val="008A56E0"/>
    <w:rsid w:val="008A5784"/>
    <w:rsid w:val="008A59E9"/>
    <w:rsid w:val="008A5DAF"/>
    <w:rsid w:val="008A5E82"/>
    <w:rsid w:val="008A5EAA"/>
    <w:rsid w:val="008A631F"/>
    <w:rsid w:val="008A6614"/>
    <w:rsid w:val="008A668F"/>
    <w:rsid w:val="008A6FA2"/>
    <w:rsid w:val="008A7285"/>
    <w:rsid w:val="008A72A4"/>
    <w:rsid w:val="008A745B"/>
    <w:rsid w:val="008A758D"/>
    <w:rsid w:val="008A75A2"/>
    <w:rsid w:val="008A75C5"/>
    <w:rsid w:val="008A7669"/>
    <w:rsid w:val="008A7819"/>
    <w:rsid w:val="008A7908"/>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09"/>
    <w:rsid w:val="008B175A"/>
    <w:rsid w:val="008B19AE"/>
    <w:rsid w:val="008B1E1E"/>
    <w:rsid w:val="008B1EFF"/>
    <w:rsid w:val="008B20B4"/>
    <w:rsid w:val="008B2151"/>
    <w:rsid w:val="008B21F5"/>
    <w:rsid w:val="008B23D8"/>
    <w:rsid w:val="008B2417"/>
    <w:rsid w:val="008B269F"/>
    <w:rsid w:val="008B2A2E"/>
    <w:rsid w:val="008B2D1D"/>
    <w:rsid w:val="008B2D5B"/>
    <w:rsid w:val="008B2DEB"/>
    <w:rsid w:val="008B2F8E"/>
    <w:rsid w:val="008B33D2"/>
    <w:rsid w:val="008B35ED"/>
    <w:rsid w:val="008B36CF"/>
    <w:rsid w:val="008B396C"/>
    <w:rsid w:val="008B39B5"/>
    <w:rsid w:val="008B41EF"/>
    <w:rsid w:val="008B4230"/>
    <w:rsid w:val="008B447F"/>
    <w:rsid w:val="008B4A3B"/>
    <w:rsid w:val="008B4AD8"/>
    <w:rsid w:val="008B4B0D"/>
    <w:rsid w:val="008B4B33"/>
    <w:rsid w:val="008B4BA7"/>
    <w:rsid w:val="008B4F28"/>
    <w:rsid w:val="008B4F3F"/>
    <w:rsid w:val="008B530D"/>
    <w:rsid w:val="008B535C"/>
    <w:rsid w:val="008B5577"/>
    <w:rsid w:val="008B5776"/>
    <w:rsid w:val="008B58AE"/>
    <w:rsid w:val="008B5A8B"/>
    <w:rsid w:val="008B60E9"/>
    <w:rsid w:val="008B60ED"/>
    <w:rsid w:val="008B68DD"/>
    <w:rsid w:val="008B6904"/>
    <w:rsid w:val="008B6D82"/>
    <w:rsid w:val="008B6E5C"/>
    <w:rsid w:val="008B71EC"/>
    <w:rsid w:val="008B7394"/>
    <w:rsid w:val="008B75B0"/>
    <w:rsid w:val="008B766A"/>
    <w:rsid w:val="008B7893"/>
    <w:rsid w:val="008B7A0E"/>
    <w:rsid w:val="008B7BF1"/>
    <w:rsid w:val="008B7D27"/>
    <w:rsid w:val="008C0192"/>
    <w:rsid w:val="008C0B9C"/>
    <w:rsid w:val="008C0DFC"/>
    <w:rsid w:val="008C0FB9"/>
    <w:rsid w:val="008C1106"/>
    <w:rsid w:val="008C1AA6"/>
    <w:rsid w:val="008C1CCA"/>
    <w:rsid w:val="008C2426"/>
    <w:rsid w:val="008C2453"/>
    <w:rsid w:val="008C268E"/>
    <w:rsid w:val="008C26B4"/>
    <w:rsid w:val="008C28BA"/>
    <w:rsid w:val="008C2E71"/>
    <w:rsid w:val="008C30ED"/>
    <w:rsid w:val="008C3240"/>
    <w:rsid w:val="008C3519"/>
    <w:rsid w:val="008C39F9"/>
    <w:rsid w:val="008C3DD2"/>
    <w:rsid w:val="008C4188"/>
    <w:rsid w:val="008C424C"/>
    <w:rsid w:val="008C4514"/>
    <w:rsid w:val="008C4665"/>
    <w:rsid w:val="008C46B9"/>
    <w:rsid w:val="008C4B47"/>
    <w:rsid w:val="008C4EE8"/>
    <w:rsid w:val="008C4F50"/>
    <w:rsid w:val="008C4FE4"/>
    <w:rsid w:val="008C520C"/>
    <w:rsid w:val="008C532E"/>
    <w:rsid w:val="008C550E"/>
    <w:rsid w:val="008C57D1"/>
    <w:rsid w:val="008C58BA"/>
    <w:rsid w:val="008C59D5"/>
    <w:rsid w:val="008C5B10"/>
    <w:rsid w:val="008C6686"/>
    <w:rsid w:val="008C6C72"/>
    <w:rsid w:val="008C6C7A"/>
    <w:rsid w:val="008C6F4F"/>
    <w:rsid w:val="008C70B1"/>
    <w:rsid w:val="008C72EC"/>
    <w:rsid w:val="008C74CC"/>
    <w:rsid w:val="008C75E5"/>
    <w:rsid w:val="008C7F77"/>
    <w:rsid w:val="008D008C"/>
    <w:rsid w:val="008D0134"/>
    <w:rsid w:val="008D02CB"/>
    <w:rsid w:val="008D0459"/>
    <w:rsid w:val="008D05D2"/>
    <w:rsid w:val="008D0A9C"/>
    <w:rsid w:val="008D0B9F"/>
    <w:rsid w:val="008D13DC"/>
    <w:rsid w:val="008D149D"/>
    <w:rsid w:val="008D189E"/>
    <w:rsid w:val="008D1E23"/>
    <w:rsid w:val="008D20EE"/>
    <w:rsid w:val="008D2461"/>
    <w:rsid w:val="008D24B4"/>
    <w:rsid w:val="008D27B6"/>
    <w:rsid w:val="008D2DED"/>
    <w:rsid w:val="008D2E98"/>
    <w:rsid w:val="008D3208"/>
    <w:rsid w:val="008D3BDC"/>
    <w:rsid w:val="008D3CEE"/>
    <w:rsid w:val="008D3F21"/>
    <w:rsid w:val="008D3F74"/>
    <w:rsid w:val="008D410B"/>
    <w:rsid w:val="008D4277"/>
    <w:rsid w:val="008D453F"/>
    <w:rsid w:val="008D469A"/>
    <w:rsid w:val="008D508F"/>
    <w:rsid w:val="008D530C"/>
    <w:rsid w:val="008D538D"/>
    <w:rsid w:val="008D592A"/>
    <w:rsid w:val="008D592F"/>
    <w:rsid w:val="008D5D58"/>
    <w:rsid w:val="008D5F10"/>
    <w:rsid w:val="008D5FCD"/>
    <w:rsid w:val="008D613F"/>
    <w:rsid w:val="008D6472"/>
    <w:rsid w:val="008D653A"/>
    <w:rsid w:val="008D6733"/>
    <w:rsid w:val="008D6927"/>
    <w:rsid w:val="008D6A69"/>
    <w:rsid w:val="008D6F90"/>
    <w:rsid w:val="008D7098"/>
    <w:rsid w:val="008D72A4"/>
    <w:rsid w:val="008D7378"/>
    <w:rsid w:val="008D7554"/>
    <w:rsid w:val="008D7615"/>
    <w:rsid w:val="008D76A0"/>
    <w:rsid w:val="008D78C3"/>
    <w:rsid w:val="008D78F4"/>
    <w:rsid w:val="008D7D34"/>
    <w:rsid w:val="008D7DEB"/>
    <w:rsid w:val="008E0054"/>
    <w:rsid w:val="008E037E"/>
    <w:rsid w:val="008E03C6"/>
    <w:rsid w:val="008E04B5"/>
    <w:rsid w:val="008E0C80"/>
    <w:rsid w:val="008E0CDD"/>
    <w:rsid w:val="008E0DF5"/>
    <w:rsid w:val="008E0E89"/>
    <w:rsid w:val="008E0E8C"/>
    <w:rsid w:val="008E1214"/>
    <w:rsid w:val="008E1217"/>
    <w:rsid w:val="008E1290"/>
    <w:rsid w:val="008E1294"/>
    <w:rsid w:val="008E169F"/>
    <w:rsid w:val="008E176B"/>
    <w:rsid w:val="008E176C"/>
    <w:rsid w:val="008E1ACF"/>
    <w:rsid w:val="008E1B76"/>
    <w:rsid w:val="008E1FDF"/>
    <w:rsid w:val="008E2051"/>
    <w:rsid w:val="008E20EC"/>
    <w:rsid w:val="008E2175"/>
    <w:rsid w:val="008E2375"/>
    <w:rsid w:val="008E24B5"/>
    <w:rsid w:val="008E2562"/>
    <w:rsid w:val="008E290D"/>
    <w:rsid w:val="008E2B47"/>
    <w:rsid w:val="008E2C59"/>
    <w:rsid w:val="008E2D58"/>
    <w:rsid w:val="008E2D93"/>
    <w:rsid w:val="008E329C"/>
    <w:rsid w:val="008E32EE"/>
    <w:rsid w:val="008E330B"/>
    <w:rsid w:val="008E35C0"/>
    <w:rsid w:val="008E378A"/>
    <w:rsid w:val="008E388C"/>
    <w:rsid w:val="008E3A0F"/>
    <w:rsid w:val="008E3D78"/>
    <w:rsid w:val="008E3E89"/>
    <w:rsid w:val="008E3F52"/>
    <w:rsid w:val="008E412D"/>
    <w:rsid w:val="008E4152"/>
    <w:rsid w:val="008E427C"/>
    <w:rsid w:val="008E4280"/>
    <w:rsid w:val="008E4398"/>
    <w:rsid w:val="008E451A"/>
    <w:rsid w:val="008E4738"/>
    <w:rsid w:val="008E4820"/>
    <w:rsid w:val="008E487C"/>
    <w:rsid w:val="008E4DE6"/>
    <w:rsid w:val="008E577E"/>
    <w:rsid w:val="008E5B5F"/>
    <w:rsid w:val="008E5B80"/>
    <w:rsid w:val="008E5D5A"/>
    <w:rsid w:val="008E60D0"/>
    <w:rsid w:val="008E6333"/>
    <w:rsid w:val="008E63CD"/>
    <w:rsid w:val="008E6718"/>
    <w:rsid w:val="008E6788"/>
    <w:rsid w:val="008E7284"/>
    <w:rsid w:val="008E72D2"/>
    <w:rsid w:val="008E7305"/>
    <w:rsid w:val="008E7DB3"/>
    <w:rsid w:val="008F0087"/>
    <w:rsid w:val="008F01AB"/>
    <w:rsid w:val="008F0460"/>
    <w:rsid w:val="008F0D27"/>
    <w:rsid w:val="008F11C6"/>
    <w:rsid w:val="008F1219"/>
    <w:rsid w:val="008F123C"/>
    <w:rsid w:val="008F15F4"/>
    <w:rsid w:val="008F1CF8"/>
    <w:rsid w:val="008F1F85"/>
    <w:rsid w:val="008F2201"/>
    <w:rsid w:val="008F22C4"/>
    <w:rsid w:val="008F2369"/>
    <w:rsid w:val="008F2595"/>
    <w:rsid w:val="008F2624"/>
    <w:rsid w:val="008F2716"/>
    <w:rsid w:val="008F2B4B"/>
    <w:rsid w:val="008F2F36"/>
    <w:rsid w:val="008F3A40"/>
    <w:rsid w:val="008F3D2D"/>
    <w:rsid w:val="008F3D7C"/>
    <w:rsid w:val="008F3DC9"/>
    <w:rsid w:val="008F3F46"/>
    <w:rsid w:val="008F4107"/>
    <w:rsid w:val="008F4161"/>
    <w:rsid w:val="008F4628"/>
    <w:rsid w:val="008F46DB"/>
    <w:rsid w:val="008F473A"/>
    <w:rsid w:val="008F4786"/>
    <w:rsid w:val="008F4B05"/>
    <w:rsid w:val="008F4BFE"/>
    <w:rsid w:val="008F4C3E"/>
    <w:rsid w:val="008F4E3F"/>
    <w:rsid w:val="008F5085"/>
    <w:rsid w:val="008F5184"/>
    <w:rsid w:val="008F52BC"/>
    <w:rsid w:val="008F55D7"/>
    <w:rsid w:val="008F595E"/>
    <w:rsid w:val="008F5AA2"/>
    <w:rsid w:val="008F6030"/>
    <w:rsid w:val="008F607A"/>
    <w:rsid w:val="008F6188"/>
    <w:rsid w:val="008F646C"/>
    <w:rsid w:val="008F6649"/>
    <w:rsid w:val="008F689D"/>
    <w:rsid w:val="008F68E9"/>
    <w:rsid w:val="008F6CD0"/>
    <w:rsid w:val="008F6CD1"/>
    <w:rsid w:val="008F7067"/>
    <w:rsid w:val="008F77C3"/>
    <w:rsid w:val="008F7BD6"/>
    <w:rsid w:val="008F7CEF"/>
    <w:rsid w:val="008F7E12"/>
    <w:rsid w:val="009000FD"/>
    <w:rsid w:val="00900243"/>
    <w:rsid w:val="00900DDE"/>
    <w:rsid w:val="00900DF1"/>
    <w:rsid w:val="00900E95"/>
    <w:rsid w:val="00900FA1"/>
    <w:rsid w:val="0090108C"/>
    <w:rsid w:val="00901421"/>
    <w:rsid w:val="0090173C"/>
    <w:rsid w:val="009017E2"/>
    <w:rsid w:val="00901837"/>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4FF4"/>
    <w:rsid w:val="0090557B"/>
    <w:rsid w:val="00905A06"/>
    <w:rsid w:val="00905E2D"/>
    <w:rsid w:val="00905EFF"/>
    <w:rsid w:val="00906100"/>
    <w:rsid w:val="009067B8"/>
    <w:rsid w:val="009068C5"/>
    <w:rsid w:val="00906DF1"/>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1E36"/>
    <w:rsid w:val="009122C8"/>
    <w:rsid w:val="009123B9"/>
    <w:rsid w:val="00912673"/>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F86"/>
    <w:rsid w:val="00915032"/>
    <w:rsid w:val="0091537E"/>
    <w:rsid w:val="009154BD"/>
    <w:rsid w:val="009157CF"/>
    <w:rsid w:val="0091590D"/>
    <w:rsid w:val="00915DB6"/>
    <w:rsid w:val="00915DC1"/>
    <w:rsid w:val="0091610F"/>
    <w:rsid w:val="009161BA"/>
    <w:rsid w:val="009166EE"/>
    <w:rsid w:val="00916711"/>
    <w:rsid w:val="00916827"/>
    <w:rsid w:val="00916886"/>
    <w:rsid w:val="0091690C"/>
    <w:rsid w:val="00916AFD"/>
    <w:rsid w:val="00916FC5"/>
    <w:rsid w:val="009170CE"/>
    <w:rsid w:val="009171B7"/>
    <w:rsid w:val="009172BA"/>
    <w:rsid w:val="0091794C"/>
    <w:rsid w:val="00917BCE"/>
    <w:rsid w:val="00917FB9"/>
    <w:rsid w:val="00917FC8"/>
    <w:rsid w:val="009200D2"/>
    <w:rsid w:val="0092082F"/>
    <w:rsid w:val="00920A44"/>
    <w:rsid w:val="00920A7B"/>
    <w:rsid w:val="00920AD3"/>
    <w:rsid w:val="00920E93"/>
    <w:rsid w:val="00920FE4"/>
    <w:rsid w:val="00921140"/>
    <w:rsid w:val="009214CE"/>
    <w:rsid w:val="0092155A"/>
    <w:rsid w:val="009216BF"/>
    <w:rsid w:val="009218D2"/>
    <w:rsid w:val="00921A74"/>
    <w:rsid w:val="00921C78"/>
    <w:rsid w:val="00921C9F"/>
    <w:rsid w:val="00921ED5"/>
    <w:rsid w:val="00921FA1"/>
    <w:rsid w:val="009223FC"/>
    <w:rsid w:val="009225B6"/>
    <w:rsid w:val="009225F5"/>
    <w:rsid w:val="0092286C"/>
    <w:rsid w:val="0092295A"/>
    <w:rsid w:val="00922D55"/>
    <w:rsid w:val="00922DE5"/>
    <w:rsid w:val="00923151"/>
    <w:rsid w:val="009232B9"/>
    <w:rsid w:val="009233F2"/>
    <w:rsid w:val="009239D8"/>
    <w:rsid w:val="00923ABA"/>
    <w:rsid w:val="00923AE2"/>
    <w:rsid w:val="00923FB0"/>
    <w:rsid w:val="00924108"/>
    <w:rsid w:val="0092434B"/>
    <w:rsid w:val="00924377"/>
    <w:rsid w:val="009247D8"/>
    <w:rsid w:val="00924842"/>
    <w:rsid w:val="00924AB6"/>
    <w:rsid w:val="00924BE9"/>
    <w:rsid w:val="00924F5D"/>
    <w:rsid w:val="0092507E"/>
    <w:rsid w:val="009255A9"/>
    <w:rsid w:val="00925603"/>
    <w:rsid w:val="00925836"/>
    <w:rsid w:val="00925958"/>
    <w:rsid w:val="00925AE7"/>
    <w:rsid w:val="00925C3F"/>
    <w:rsid w:val="00925D2D"/>
    <w:rsid w:val="00925DD1"/>
    <w:rsid w:val="0092607F"/>
    <w:rsid w:val="009260EC"/>
    <w:rsid w:val="00926264"/>
    <w:rsid w:val="0092634B"/>
    <w:rsid w:val="00926595"/>
    <w:rsid w:val="0092694F"/>
    <w:rsid w:val="0092698B"/>
    <w:rsid w:val="009269EB"/>
    <w:rsid w:val="00927060"/>
    <w:rsid w:val="00927211"/>
    <w:rsid w:val="00927241"/>
    <w:rsid w:val="009272DB"/>
    <w:rsid w:val="00927339"/>
    <w:rsid w:val="0092751C"/>
    <w:rsid w:val="00927752"/>
    <w:rsid w:val="009300EA"/>
    <w:rsid w:val="00930305"/>
    <w:rsid w:val="00930373"/>
    <w:rsid w:val="0093063D"/>
    <w:rsid w:val="009309B8"/>
    <w:rsid w:val="0093135E"/>
    <w:rsid w:val="0093168B"/>
    <w:rsid w:val="0093195D"/>
    <w:rsid w:val="00931B4A"/>
    <w:rsid w:val="00932100"/>
    <w:rsid w:val="00932109"/>
    <w:rsid w:val="009322AC"/>
    <w:rsid w:val="009324B1"/>
    <w:rsid w:val="0093266E"/>
    <w:rsid w:val="009327B5"/>
    <w:rsid w:val="00932907"/>
    <w:rsid w:val="00932936"/>
    <w:rsid w:val="00932A16"/>
    <w:rsid w:val="00932A20"/>
    <w:rsid w:val="00932C9A"/>
    <w:rsid w:val="009330B5"/>
    <w:rsid w:val="0093311E"/>
    <w:rsid w:val="0093329B"/>
    <w:rsid w:val="0093396F"/>
    <w:rsid w:val="0093398A"/>
    <w:rsid w:val="00933C28"/>
    <w:rsid w:val="00933CC7"/>
    <w:rsid w:val="00933D61"/>
    <w:rsid w:val="00933DE4"/>
    <w:rsid w:val="00934460"/>
    <w:rsid w:val="0093457F"/>
    <w:rsid w:val="00934854"/>
    <w:rsid w:val="009355F0"/>
    <w:rsid w:val="00935B52"/>
    <w:rsid w:val="00935BA8"/>
    <w:rsid w:val="00935E52"/>
    <w:rsid w:val="0093609D"/>
    <w:rsid w:val="009366F8"/>
    <w:rsid w:val="00936951"/>
    <w:rsid w:val="00936A90"/>
    <w:rsid w:val="00936ADD"/>
    <w:rsid w:val="009370A6"/>
    <w:rsid w:val="00937466"/>
    <w:rsid w:val="00937AC7"/>
    <w:rsid w:val="00937D15"/>
    <w:rsid w:val="00940101"/>
    <w:rsid w:val="009401C0"/>
    <w:rsid w:val="009406F4"/>
    <w:rsid w:val="00940868"/>
    <w:rsid w:val="00940A5D"/>
    <w:rsid w:val="00940BCB"/>
    <w:rsid w:val="00940C1B"/>
    <w:rsid w:val="00940D85"/>
    <w:rsid w:val="00940DF4"/>
    <w:rsid w:val="00940F45"/>
    <w:rsid w:val="00940F95"/>
    <w:rsid w:val="00940FB5"/>
    <w:rsid w:val="0094148B"/>
    <w:rsid w:val="009415A9"/>
    <w:rsid w:val="009418FE"/>
    <w:rsid w:val="00941A1C"/>
    <w:rsid w:val="00941B07"/>
    <w:rsid w:val="00941B97"/>
    <w:rsid w:val="00941CE1"/>
    <w:rsid w:val="00941EA1"/>
    <w:rsid w:val="009422F0"/>
    <w:rsid w:val="0094263E"/>
    <w:rsid w:val="00942867"/>
    <w:rsid w:val="00942BB8"/>
    <w:rsid w:val="00942C04"/>
    <w:rsid w:val="00942D54"/>
    <w:rsid w:val="0094335F"/>
    <w:rsid w:val="009437E8"/>
    <w:rsid w:val="00943C0E"/>
    <w:rsid w:val="00943D09"/>
    <w:rsid w:val="00943D62"/>
    <w:rsid w:val="00944202"/>
    <w:rsid w:val="00944335"/>
    <w:rsid w:val="00944495"/>
    <w:rsid w:val="00944710"/>
    <w:rsid w:val="00944AF4"/>
    <w:rsid w:val="00944B7D"/>
    <w:rsid w:val="00944D54"/>
    <w:rsid w:val="00944EC4"/>
    <w:rsid w:val="00945337"/>
    <w:rsid w:val="0094542C"/>
    <w:rsid w:val="0094567F"/>
    <w:rsid w:val="009457F4"/>
    <w:rsid w:val="00945D81"/>
    <w:rsid w:val="00945E49"/>
    <w:rsid w:val="00946126"/>
    <w:rsid w:val="009462D8"/>
    <w:rsid w:val="00946388"/>
    <w:rsid w:val="009469FE"/>
    <w:rsid w:val="009477BE"/>
    <w:rsid w:val="00950272"/>
    <w:rsid w:val="00950308"/>
    <w:rsid w:val="00950397"/>
    <w:rsid w:val="00950609"/>
    <w:rsid w:val="009509D7"/>
    <w:rsid w:val="00950B09"/>
    <w:rsid w:val="00950DD1"/>
    <w:rsid w:val="00951417"/>
    <w:rsid w:val="0095154C"/>
    <w:rsid w:val="009517A9"/>
    <w:rsid w:val="009518B4"/>
    <w:rsid w:val="009518BD"/>
    <w:rsid w:val="00951995"/>
    <w:rsid w:val="00951BCB"/>
    <w:rsid w:val="00951C7E"/>
    <w:rsid w:val="00951CF6"/>
    <w:rsid w:val="00952216"/>
    <w:rsid w:val="0095225E"/>
    <w:rsid w:val="0095236E"/>
    <w:rsid w:val="009526FD"/>
    <w:rsid w:val="00952ACA"/>
    <w:rsid w:val="00952CD2"/>
    <w:rsid w:val="009534C9"/>
    <w:rsid w:val="009537A7"/>
    <w:rsid w:val="00953B1F"/>
    <w:rsid w:val="00953C4F"/>
    <w:rsid w:val="0095417C"/>
    <w:rsid w:val="0095423A"/>
    <w:rsid w:val="009542A5"/>
    <w:rsid w:val="009543E7"/>
    <w:rsid w:val="009544B9"/>
    <w:rsid w:val="009548C3"/>
    <w:rsid w:val="00954A45"/>
    <w:rsid w:val="0095506D"/>
    <w:rsid w:val="009553C4"/>
    <w:rsid w:val="00955593"/>
    <w:rsid w:val="009555E2"/>
    <w:rsid w:val="009557DF"/>
    <w:rsid w:val="009558B7"/>
    <w:rsid w:val="00955A2E"/>
    <w:rsid w:val="00955BF1"/>
    <w:rsid w:val="00956101"/>
    <w:rsid w:val="00956383"/>
    <w:rsid w:val="00956526"/>
    <w:rsid w:val="009569E2"/>
    <w:rsid w:val="00957060"/>
    <w:rsid w:val="00957137"/>
    <w:rsid w:val="009571E6"/>
    <w:rsid w:val="00957487"/>
    <w:rsid w:val="0095771D"/>
    <w:rsid w:val="00957D9C"/>
    <w:rsid w:val="00957F40"/>
    <w:rsid w:val="009601B1"/>
    <w:rsid w:val="009603AB"/>
    <w:rsid w:val="009605AC"/>
    <w:rsid w:val="009607AF"/>
    <w:rsid w:val="00960863"/>
    <w:rsid w:val="00960A88"/>
    <w:rsid w:val="00960B3F"/>
    <w:rsid w:val="00960C68"/>
    <w:rsid w:val="00960CB6"/>
    <w:rsid w:val="00960D27"/>
    <w:rsid w:val="00960DB5"/>
    <w:rsid w:val="00960DDC"/>
    <w:rsid w:val="00961023"/>
    <w:rsid w:val="009612F1"/>
    <w:rsid w:val="009613DF"/>
    <w:rsid w:val="00961467"/>
    <w:rsid w:val="009615CC"/>
    <w:rsid w:val="009616FA"/>
    <w:rsid w:val="00961829"/>
    <w:rsid w:val="00961E6D"/>
    <w:rsid w:val="00961F21"/>
    <w:rsid w:val="009621FF"/>
    <w:rsid w:val="00962647"/>
    <w:rsid w:val="00962833"/>
    <w:rsid w:val="00962874"/>
    <w:rsid w:val="0096292B"/>
    <w:rsid w:val="00962A53"/>
    <w:rsid w:val="009630FD"/>
    <w:rsid w:val="0096336E"/>
    <w:rsid w:val="0096392B"/>
    <w:rsid w:val="0096397B"/>
    <w:rsid w:val="00963A7C"/>
    <w:rsid w:val="00963B4B"/>
    <w:rsid w:val="00963C46"/>
    <w:rsid w:val="009640C7"/>
    <w:rsid w:val="00964632"/>
    <w:rsid w:val="009647E9"/>
    <w:rsid w:val="0096483B"/>
    <w:rsid w:val="009649EA"/>
    <w:rsid w:val="00964B7F"/>
    <w:rsid w:val="00964DB8"/>
    <w:rsid w:val="00964E3C"/>
    <w:rsid w:val="00964E53"/>
    <w:rsid w:val="00964E69"/>
    <w:rsid w:val="0096504D"/>
    <w:rsid w:val="009653DB"/>
    <w:rsid w:val="009654F0"/>
    <w:rsid w:val="00965655"/>
    <w:rsid w:val="009656FA"/>
    <w:rsid w:val="009659EA"/>
    <w:rsid w:val="00965B08"/>
    <w:rsid w:val="0096691D"/>
    <w:rsid w:val="00966A4B"/>
    <w:rsid w:val="00966EC4"/>
    <w:rsid w:val="009670DF"/>
    <w:rsid w:val="009672BC"/>
    <w:rsid w:val="0096766C"/>
    <w:rsid w:val="00967851"/>
    <w:rsid w:val="00967B67"/>
    <w:rsid w:val="00967D2D"/>
    <w:rsid w:val="00967D7D"/>
    <w:rsid w:val="00970671"/>
    <w:rsid w:val="00970872"/>
    <w:rsid w:val="0097096B"/>
    <w:rsid w:val="00970F7A"/>
    <w:rsid w:val="00970FE3"/>
    <w:rsid w:val="0097108A"/>
    <w:rsid w:val="00971190"/>
    <w:rsid w:val="009712FC"/>
    <w:rsid w:val="009717CD"/>
    <w:rsid w:val="009718F0"/>
    <w:rsid w:val="00971EC5"/>
    <w:rsid w:val="00971F6B"/>
    <w:rsid w:val="00971F7F"/>
    <w:rsid w:val="00971FCC"/>
    <w:rsid w:val="00972250"/>
    <w:rsid w:val="009723FB"/>
    <w:rsid w:val="009724DD"/>
    <w:rsid w:val="00972619"/>
    <w:rsid w:val="0097298A"/>
    <w:rsid w:val="009729FE"/>
    <w:rsid w:val="00972A0B"/>
    <w:rsid w:val="00972BB7"/>
    <w:rsid w:val="00972C06"/>
    <w:rsid w:val="00972DDC"/>
    <w:rsid w:val="00972EAB"/>
    <w:rsid w:val="00972F4C"/>
    <w:rsid w:val="00972FEB"/>
    <w:rsid w:val="009730E8"/>
    <w:rsid w:val="00973257"/>
    <w:rsid w:val="0097328F"/>
    <w:rsid w:val="009732FC"/>
    <w:rsid w:val="0097383E"/>
    <w:rsid w:val="009738E5"/>
    <w:rsid w:val="009739F8"/>
    <w:rsid w:val="00973D62"/>
    <w:rsid w:val="00973F29"/>
    <w:rsid w:val="00974013"/>
    <w:rsid w:val="00974182"/>
    <w:rsid w:val="009743A1"/>
    <w:rsid w:val="009744FF"/>
    <w:rsid w:val="00974520"/>
    <w:rsid w:val="00974950"/>
    <w:rsid w:val="0097496D"/>
    <w:rsid w:val="00974B0E"/>
    <w:rsid w:val="00974EBD"/>
    <w:rsid w:val="009751BA"/>
    <w:rsid w:val="0097573E"/>
    <w:rsid w:val="00975859"/>
    <w:rsid w:val="0097593B"/>
    <w:rsid w:val="00975955"/>
    <w:rsid w:val="00976021"/>
    <w:rsid w:val="009761A9"/>
    <w:rsid w:val="00976E81"/>
    <w:rsid w:val="00977262"/>
    <w:rsid w:val="00977311"/>
    <w:rsid w:val="009775C2"/>
    <w:rsid w:val="00977852"/>
    <w:rsid w:val="009778AB"/>
    <w:rsid w:val="00977B50"/>
    <w:rsid w:val="00977EC1"/>
    <w:rsid w:val="00977EC7"/>
    <w:rsid w:val="00980099"/>
    <w:rsid w:val="00980373"/>
    <w:rsid w:val="00980403"/>
    <w:rsid w:val="009804CB"/>
    <w:rsid w:val="0098084C"/>
    <w:rsid w:val="009809DD"/>
    <w:rsid w:val="00980DB6"/>
    <w:rsid w:val="00980EAB"/>
    <w:rsid w:val="00980F14"/>
    <w:rsid w:val="009810BA"/>
    <w:rsid w:val="009813F5"/>
    <w:rsid w:val="009814E7"/>
    <w:rsid w:val="0098172B"/>
    <w:rsid w:val="0098173C"/>
    <w:rsid w:val="009817F9"/>
    <w:rsid w:val="0098183B"/>
    <w:rsid w:val="009820EB"/>
    <w:rsid w:val="009822AF"/>
    <w:rsid w:val="009823A3"/>
    <w:rsid w:val="009827A3"/>
    <w:rsid w:val="00982AB4"/>
    <w:rsid w:val="00982B3A"/>
    <w:rsid w:val="00982CC6"/>
    <w:rsid w:val="00982E67"/>
    <w:rsid w:val="00982E7F"/>
    <w:rsid w:val="00983061"/>
    <w:rsid w:val="00983223"/>
    <w:rsid w:val="009835DB"/>
    <w:rsid w:val="009838CE"/>
    <w:rsid w:val="00983A0C"/>
    <w:rsid w:val="00983C41"/>
    <w:rsid w:val="00983EEB"/>
    <w:rsid w:val="00984019"/>
    <w:rsid w:val="00984206"/>
    <w:rsid w:val="0098461E"/>
    <w:rsid w:val="00984AE8"/>
    <w:rsid w:val="0098510C"/>
    <w:rsid w:val="0098511E"/>
    <w:rsid w:val="009852B3"/>
    <w:rsid w:val="009852F6"/>
    <w:rsid w:val="0098541D"/>
    <w:rsid w:val="009854EF"/>
    <w:rsid w:val="009856C2"/>
    <w:rsid w:val="00985B5B"/>
    <w:rsid w:val="00985C9A"/>
    <w:rsid w:val="00985CA4"/>
    <w:rsid w:val="00985D90"/>
    <w:rsid w:val="00985F0C"/>
    <w:rsid w:val="00986448"/>
    <w:rsid w:val="009868E6"/>
    <w:rsid w:val="00986956"/>
    <w:rsid w:val="009876A0"/>
    <w:rsid w:val="00987949"/>
    <w:rsid w:val="009879B5"/>
    <w:rsid w:val="009879F4"/>
    <w:rsid w:val="00987B25"/>
    <w:rsid w:val="0099050E"/>
    <w:rsid w:val="00990A01"/>
    <w:rsid w:val="00990D3B"/>
    <w:rsid w:val="00990DCC"/>
    <w:rsid w:val="009917F3"/>
    <w:rsid w:val="00991AE5"/>
    <w:rsid w:val="00991F39"/>
    <w:rsid w:val="009921AE"/>
    <w:rsid w:val="00992624"/>
    <w:rsid w:val="009927C4"/>
    <w:rsid w:val="009928F6"/>
    <w:rsid w:val="00992A3A"/>
    <w:rsid w:val="00992BE4"/>
    <w:rsid w:val="009930C0"/>
    <w:rsid w:val="009931FA"/>
    <w:rsid w:val="0099324C"/>
    <w:rsid w:val="0099347D"/>
    <w:rsid w:val="00993627"/>
    <w:rsid w:val="00993658"/>
    <w:rsid w:val="0099367D"/>
    <w:rsid w:val="009936F0"/>
    <w:rsid w:val="00993845"/>
    <w:rsid w:val="00993AE8"/>
    <w:rsid w:val="00993D5D"/>
    <w:rsid w:val="00993DA5"/>
    <w:rsid w:val="0099408C"/>
    <w:rsid w:val="009945C4"/>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458"/>
    <w:rsid w:val="009979D6"/>
    <w:rsid w:val="00997ABC"/>
    <w:rsid w:val="00997BC0"/>
    <w:rsid w:val="00997CA3"/>
    <w:rsid w:val="00997F8A"/>
    <w:rsid w:val="009A0212"/>
    <w:rsid w:val="009A031F"/>
    <w:rsid w:val="009A041C"/>
    <w:rsid w:val="009A04D7"/>
    <w:rsid w:val="009A0886"/>
    <w:rsid w:val="009A0928"/>
    <w:rsid w:val="009A0AE7"/>
    <w:rsid w:val="009A0C16"/>
    <w:rsid w:val="009A0DD0"/>
    <w:rsid w:val="009A109F"/>
    <w:rsid w:val="009A1722"/>
    <w:rsid w:val="009A1915"/>
    <w:rsid w:val="009A1B2E"/>
    <w:rsid w:val="009A1D5B"/>
    <w:rsid w:val="009A1E77"/>
    <w:rsid w:val="009A203A"/>
    <w:rsid w:val="009A2085"/>
    <w:rsid w:val="009A20F1"/>
    <w:rsid w:val="009A2180"/>
    <w:rsid w:val="009A246A"/>
    <w:rsid w:val="009A2689"/>
    <w:rsid w:val="009A2A1E"/>
    <w:rsid w:val="009A2B78"/>
    <w:rsid w:val="009A2E9E"/>
    <w:rsid w:val="009A2F2D"/>
    <w:rsid w:val="009A3183"/>
    <w:rsid w:val="009A32DA"/>
    <w:rsid w:val="009A34BB"/>
    <w:rsid w:val="009A34F2"/>
    <w:rsid w:val="009A357A"/>
    <w:rsid w:val="009A35CC"/>
    <w:rsid w:val="009A37AC"/>
    <w:rsid w:val="009A3AB5"/>
    <w:rsid w:val="009A3F90"/>
    <w:rsid w:val="009A4877"/>
    <w:rsid w:val="009A4B9C"/>
    <w:rsid w:val="009A4C99"/>
    <w:rsid w:val="009A5004"/>
    <w:rsid w:val="009A516A"/>
    <w:rsid w:val="009A528E"/>
    <w:rsid w:val="009A52CC"/>
    <w:rsid w:val="009A6127"/>
    <w:rsid w:val="009A62E9"/>
    <w:rsid w:val="009A637B"/>
    <w:rsid w:val="009A63C5"/>
    <w:rsid w:val="009A6456"/>
    <w:rsid w:val="009A6BAA"/>
    <w:rsid w:val="009A6C74"/>
    <w:rsid w:val="009A6FFB"/>
    <w:rsid w:val="009A7036"/>
    <w:rsid w:val="009A7071"/>
    <w:rsid w:val="009A7154"/>
    <w:rsid w:val="009A73BD"/>
    <w:rsid w:val="009A76D3"/>
    <w:rsid w:val="009A78D1"/>
    <w:rsid w:val="009B003C"/>
    <w:rsid w:val="009B0097"/>
    <w:rsid w:val="009B01DB"/>
    <w:rsid w:val="009B02F1"/>
    <w:rsid w:val="009B05CC"/>
    <w:rsid w:val="009B0D09"/>
    <w:rsid w:val="009B0D13"/>
    <w:rsid w:val="009B0D80"/>
    <w:rsid w:val="009B10D3"/>
    <w:rsid w:val="009B1B81"/>
    <w:rsid w:val="009B2282"/>
    <w:rsid w:val="009B22E9"/>
    <w:rsid w:val="009B2353"/>
    <w:rsid w:val="009B316A"/>
    <w:rsid w:val="009B3221"/>
    <w:rsid w:val="009B339B"/>
    <w:rsid w:val="009B346F"/>
    <w:rsid w:val="009B3694"/>
    <w:rsid w:val="009B3745"/>
    <w:rsid w:val="009B3C79"/>
    <w:rsid w:val="009B3E20"/>
    <w:rsid w:val="009B3E77"/>
    <w:rsid w:val="009B3F3C"/>
    <w:rsid w:val="009B4515"/>
    <w:rsid w:val="009B471B"/>
    <w:rsid w:val="009B4821"/>
    <w:rsid w:val="009B4B98"/>
    <w:rsid w:val="009B4BED"/>
    <w:rsid w:val="009B4C24"/>
    <w:rsid w:val="009B4C48"/>
    <w:rsid w:val="009B4E36"/>
    <w:rsid w:val="009B4F85"/>
    <w:rsid w:val="009B577C"/>
    <w:rsid w:val="009B5821"/>
    <w:rsid w:val="009B59B0"/>
    <w:rsid w:val="009B5A07"/>
    <w:rsid w:val="009B5A7E"/>
    <w:rsid w:val="009B5D1E"/>
    <w:rsid w:val="009B616B"/>
    <w:rsid w:val="009B61D3"/>
    <w:rsid w:val="009B66A1"/>
    <w:rsid w:val="009B68AD"/>
    <w:rsid w:val="009B6C13"/>
    <w:rsid w:val="009B723D"/>
    <w:rsid w:val="009B739B"/>
    <w:rsid w:val="009B7958"/>
    <w:rsid w:val="009B7BB7"/>
    <w:rsid w:val="009B7FFA"/>
    <w:rsid w:val="009C00EF"/>
    <w:rsid w:val="009C0898"/>
    <w:rsid w:val="009C09E4"/>
    <w:rsid w:val="009C0AA9"/>
    <w:rsid w:val="009C0BC1"/>
    <w:rsid w:val="009C0BCD"/>
    <w:rsid w:val="009C0C01"/>
    <w:rsid w:val="009C0C66"/>
    <w:rsid w:val="009C0DBE"/>
    <w:rsid w:val="009C0E79"/>
    <w:rsid w:val="009C10DF"/>
    <w:rsid w:val="009C1280"/>
    <w:rsid w:val="009C1518"/>
    <w:rsid w:val="009C1A35"/>
    <w:rsid w:val="009C1AA6"/>
    <w:rsid w:val="009C1B3C"/>
    <w:rsid w:val="009C1D4B"/>
    <w:rsid w:val="009C1D67"/>
    <w:rsid w:val="009C1DCD"/>
    <w:rsid w:val="009C1E0C"/>
    <w:rsid w:val="009C210C"/>
    <w:rsid w:val="009C2192"/>
    <w:rsid w:val="009C281C"/>
    <w:rsid w:val="009C29E0"/>
    <w:rsid w:val="009C2BB6"/>
    <w:rsid w:val="009C31B7"/>
    <w:rsid w:val="009C3645"/>
    <w:rsid w:val="009C3916"/>
    <w:rsid w:val="009C396B"/>
    <w:rsid w:val="009C3A87"/>
    <w:rsid w:val="009C3D88"/>
    <w:rsid w:val="009C3EDC"/>
    <w:rsid w:val="009C3EEC"/>
    <w:rsid w:val="009C4074"/>
    <w:rsid w:val="009C4359"/>
    <w:rsid w:val="009C4450"/>
    <w:rsid w:val="009C4683"/>
    <w:rsid w:val="009C520B"/>
    <w:rsid w:val="009C5250"/>
    <w:rsid w:val="009C539F"/>
    <w:rsid w:val="009C5785"/>
    <w:rsid w:val="009C5874"/>
    <w:rsid w:val="009C594F"/>
    <w:rsid w:val="009C59D6"/>
    <w:rsid w:val="009C5C2F"/>
    <w:rsid w:val="009C5FF7"/>
    <w:rsid w:val="009C64A2"/>
    <w:rsid w:val="009C64BD"/>
    <w:rsid w:val="009C64C1"/>
    <w:rsid w:val="009C6768"/>
    <w:rsid w:val="009C6894"/>
    <w:rsid w:val="009C68DA"/>
    <w:rsid w:val="009C69D6"/>
    <w:rsid w:val="009C6AAD"/>
    <w:rsid w:val="009C6B3B"/>
    <w:rsid w:val="009C6B7B"/>
    <w:rsid w:val="009C6BD7"/>
    <w:rsid w:val="009C6DEE"/>
    <w:rsid w:val="009C6E56"/>
    <w:rsid w:val="009C6E60"/>
    <w:rsid w:val="009C6E93"/>
    <w:rsid w:val="009C7147"/>
    <w:rsid w:val="009C759C"/>
    <w:rsid w:val="009C7DDE"/>
    <w:rsid w:val="009C7F47"/>
    <w:rsid w:val="009D0222"/>
    <w:rsid w:val="009D0361"/>
    <w:rsid w:val="009D03CA"/>
    <w:rsid w:val="009D0720"/>
    <w:rsid w:val="009D079F"/>
    <w:rsid w:val="009D0897"/>
    <w:rsid w:val="009D08B7"/>
    <w:rsid w:val="009D0972"/>
    <w:rsid w:val="009D0A1E"/>
    <w:rsid w:val="009D0C84"/>
    <w:rsid w:val="009D0F01"/>
    <w:rsid w:val="009D164D"/>
    <w:rsid w:val="009D1823"/>
    <w:rsid w:val="009D1911"/>
    <w:rsid w:val="009D1D55"/>
    <w:rsid w:val="009D2118"/>
    <w:rsid w:val="009D22EA"/>
    <w:rsid w:val="009D28DC"/>
    <w:rsid w:val="009D2A06"/>
    <w:rsid w:val="009D2A72"/>
    <w:rsid w:val="009D2BEA"/>
    <w:rsid w:val="009D2C43"/>
    <w:rsid w:val="009D3080"/>
    <w:rsid w:val="009D31C1"/>
    <w:rsid w:val="009D3256"/>
    <w:rsid w:val="009D3CC0"/>
    <w:rsid w:val="009D3D45"/>
    <w:rsid w:val="009D3EFE"/>
    <w:rsid w:val="009D40DC"/>
    <w:rsid w:val="009D422C"/>
    <w:rsid w:val="009D4303"/>
    <w:rsid w:val="009D4477"/>
    <w:rsid w:val="009D478C"/>
    <w:rsid w:val="009D4921"/>
    <w:rsid w:val="009D49A4"/>
    <w:rsid w:val="009D49DC"/>
    <w:rsid w:val="009D4A8E"/>
    <w:rsid w:val="009D4DA3"/>
    <w:rsid w:val="009D4E21"/>
    <w:rsid w:val="009D5944"/>
    <w:rsid w:val="009D60A4"/>
    <w:rsid w:val="009D610C"/>
    <w:rsid w:val="009D62E7"/>
    <w:rsid w:val="009D64B7"/>
    <w:rsid w:val="009D6916"/>
    <w:rsid w:val="009D69E5"/>
    <w:rsid w:val="009D6ABC"/>
    <w:rsid w:val="009D6B8A"/>
    <w:rsid w:val="009D75A4"/>
    <w:rsid w:val="009D7662"/>
    <w:rsid w:val="009D79EA"/>
    <w:rsid w:val="009E090B"/>
    <w:rsid w:val="009E0934"/>
    <w:rsid w:val="009E0FC3"/>
    <w:rsid w:val="009E11A9"/>
    <w:rsid w:val="009E124D"/>
    <w:rsid w:val="009E1544"/>
    <w:rsid w:val="009E16F3"/>
    <w:rsid w:val="009E176B"/>
    <w:rsid w:val="009E1D4E"/>
    <w:rsid w:val="009E1D56"/>
    <w:rsid w:val="009E1E13"/>
    <w:rsid w:val="009E1E2D"/>
    <w:rsid w:val="009E1F70"/>
    <w:rsid w:val="009E1FFC"/>
    <w:rsid w:val="009E20CF"/>
    <w:rsid w:val="009E244C"/>
    <w:rsid w:val="009E2821"/>
    <w:rsid w:val="009E2CE7"/>
    <w:rsid w:val="009E2F97"/>
    <w:rsid w:val="009E3235"/>
    <w:rsid w:val="009E351C"/>
    <w:rsid w:val="009E365B"/>
    <w:rsid w:val="009E3790"/>
    <w:rsid w:val="009E3AD5"/>
    <w:rsid w:val="009E457F"/>
    <w:rsid w:val="009E4C23"/>
    <w:rsid w:val="009E51AA"/>
    <w:rsid w:val="009E53AA"/>
    <w:rsid w:val="009E53D6"/>
    <w:rsid w:val="009E5656"/>
    <w:rsid w:val="009E5AB4"/>
    <w:rsid w:val="009E5B99"/>
    <w:rsid w:val="009E605E"/>
    <w:rsid w:val="009E6334"/>
    <w:rsid w:val="009E641D"/>
    <w:rsid w:val="009E655B"/>
    <w:rsid w:val="009E659A"/>
    <w:rsid w:val="009E65A4"/>
    <w:rsid w:val="009E684A"/>
    <w:rsid w:val="009E6F6E"/>
    <w:rsid w:val="009E78D9"/>
    <w:rsid w:val="009E798E"/>
    <w:rsid w:val="009E7B37"/>
    <w:rsid w:val="009E7CD5"/>
    <w:rsid w:val="009F0049"/>
    <w:rsid w:val="009F04E9"/>
    <w:rsid w:val="009F0595"/>
    <w:rsid w:val="009F06F6"/>
    <w:rsid w:val="009F07A3"/>
    <w:rsid w:val="009F0C38"/>
    <w:rsid w:val="009F0CD1"/>
    <w:rsid w:val="009F1033"/>
    <w:rsid w:val="009F10FC"/>
    <w:rsid w:val="009F12FE"/>
    <w:rsid w:val="009F187B"/>
    <w:rsid w:val="009F1933"/>
    <w:rsid w:val="009F2297"/>
    <w:rsid w:val="009F261E"/>
    <w:rsid w:val="009F2E7E"/>
    <w:rsid w:val="009F3204"/>
    <w:rsid w:val="009F39B0"/>
    <w:rsid w:val="009F3A4B"/>
    <w:rsid w:val="009F3FC9"/>
    <w:rsid w:val="009F41E1"/>
    <w:rsid w:val="009F4357"/>
    <w:rsid w:val="009F4375"/>
    <w:rsid w:val="009F4834"/>
    <w:rsid w:val="009F4C23"/>
    <w:rsid w:val="009F4DBC"/>
    <w:rsid w:val="009F4F05"/>
    <w:rsid w:val="009F5234"/>
    <w:rsid w:val="009F537E"/>
    <w:rsid w:val="009F5457"/>
    <w:rsid w:val="009F55B0"/>
    <w:rsid w:val="009F5606"/>
    <w:rsid w:val="009F57FE"/>
    <w:rsid w:val="009F58FB"/>
    <w:rsid w:val="009F5CA4"/>
    <w:rsid w:val="009F5E10"/>
    <w:rsid w:val="009F6341"/>
    <w:rsid w:val="009F6410"/>
    <w:rsid w:val="009F6457"/>
    <w:rsid w:val="009F669B"/>
    <w:rsid w:val="009F66DF"/>
    <w:rsid w:val="009F676B"/>
    <w:rsid w:val="009F6EBA"/>
    <w:rsid w:val="009F709D"/>
    <w:rsid w:val="009F7169"/>
    <w:rsid w:val="009F75EB"/>
    <w:rsid w:val="009F76CB"/>
    <w:rsid w:val="009F7746"/>
    <w:rsid w:val="009F7883"/>
    <w:rsid w:val="009F7A5D"/>
    <w:rsid w:val="009F7B46"/>
    <w:rsid w:val="009F7B9D"/>
    <w:rsid w:val="009F7C40"/>
    <w:rsid w:val="009F7CC2"/>
    <w:rsid w:val="009F7DDF"/>
    <w:rsid w:val="00A00383"/>
    <w:rsid w:val="00A00519"/>
    <w:rsid w:val="00A006FE"/>
    <w:rsid w:val="00A00D2F"/>
    <w:rsid w:val="00A00F35"/>
    <w:rsid w:val="00A01006"/>
    <w:rsid w:val="00A011C6"/>
    <w:rsid w:val="00A0169E"/>
    <w:rsid w:val="00A01C91"/>
    <w:rsid w:val="00A01DF1"/>
    <w:rsid w:val="00A020F8"/>
    <w:rsid w:val="00A02183"/>
    <w:rsid w:val="00A0267C"/>
    <w:rsid w:val="00A02953"/>
    <w:rsid w:val="00A02B26"/>
    <w:rsid w:val="00A02E00"/>
    <w:rsid w:val="00A03893"/>
    <w:rsid w:val="00A0394B"/>
    <w:rsid w:val="00A040C4"/>
    <w:rsid w:val="00A04541"/>
    <w:rsid w:val="00A047BB"/>
    <w:rsid w:val="00A047E9"/>
    <w:rsid w:val="00A04846"/>
    <w:rsid w:val="00A04A92"/>
    <w:rsid w:val="00A04F19"/>
    <w:rsid w:val="00A05120"/>
    <w:rsid w:val="00A05483"/>
    <w:rsid w:val="00A0559E"/>
    <w:rsid w:val="00A0567F"/>
    <w:rsid w:val="00A05A1F"/>
    <w:rsid w:val="00A05A3D"/>
    <w:rsid w:val="00A05A70"/>
    <w:rsid w:val="00A05BA9"/>
    <w:rsid w:val="00A05DFF"/>
    <w:rsid w:val="00A05FF8"/>
    <w:rsid w:val="00A061CF"/>
    <w:rsid w:val="00A06A67"/>
    <w:rsid w:val="00A06F57"/>
    <w:rsid w:val="00A07443"/>
    <w:rsid w:val="00A07448"/>
    <w:rsid w:val="00A07654"/>
    <w:rsid w:val="00A0767A"/>
    <w:rsid w:val="00A07B16"/>
    <w:rsid w:val="00A07CA2"/>
    <w:rsid w:val="00A07D5D"/>
    <w:rsid w:val="00A07DCB"/>
    <w:rsid w:val="00A07EA6"/>
    <w:rsid w:val="00A07ED3"/>
    <w:rsid w:val="00A100E9"/>
    <w:rsid w:val="00A103A3"/>
    <w:rsid w:val="00A105DB"/>
    <w:rsid w:val="00A106FE"/>
    <w:rsid w:val="00A10764"/>
    <w:rsid w:val="00A10B48"/>
    <w:rsid w:val="00A10CB4"/>
    <w:rsid w:val="00A114B5"/>
    <w:rsid w:val="00A115BF"/>
    <w:rsid w:val="00A11971"/>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7D"/>
    <w:rsid w:val="00A131A4"/>
    <w:rsid w:val="00A1328C"/>
    <w:rsid w:val="00A1341C"/>
    <w:rsid w:val="00A13511"/>
    <w:rsid w:val="00A13715"/>
    <w:rsid w:val="00A13AAA"/>
    <w:rsid w:val="00A13CF1"/>
    <w:rsid w:val="00A142D9"/>
    <w:rsid w:val="00A145D0"/>
    <w:rsid w:val="00A14620"/>
    <w:rsid w:val="00A14743"/>
    <w:rsid w:val="00A147E3"/>
    <w:rsid w:val="00A14B5D"/>
    <w:rsid w:val="00A14D4C"/>
    <w:rsid w:val="00A14FE6"/>
    <w:rsid w:val="00A1562F"/>
    <w:rsid w:val="00A157EC"/>
    <w:rsid w:val="00A15D23"/>
    <w:rsid w:val="00A15E98"/>
    <w:rsid w:val="00A15FD0"/>
    <w:rsid w:val="00A16098"/>
    <w:rsid w:val="00A16150"/>
    <w:rsid w:val="00A1630A"/>
    <w:rsid w:val="00A1637F"/>
    <w:rsid w:val="00A164DC"/>
    <w:rsid w:val="00A16605"/>
    <w:rsid w:val="00A16A02"/>
    <w:rsid w:val="00A17345"/>
    <w:rsid w:val="00A1789B"/>
    <w:rsid w:val="00A1791D"/>
    <w:rsid w:val="00A179C1"/>
    <w:rsid w:val="00A17AE9"/>
    <w:rsid w:val="00A17C1A"/>
    <w:rsid w:val="00A17EE0"/>
    <w:rsid w:val="00A2004D"/>
    <w:rsid w:val="00A200C6"/>
    <w:rsid w:val="00A20237"/>
    <w:rsid w:val="00A20253"/>
    <w:rsid w:val="00A2049C"/>
    <w:rsid w:val="00A205BF"/>
    <w:rsid w:val="00A20CD2"/>
    <w:rsid w:val="00A2104B"/>
    <w:rsid w:val="00A210E9"/>
    <w:rsid w:val="00A211F7"/>
    <w:rsid w:val="00A21717"/>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71"/>
    <w:rsid w:val="00A246A6"/>
    <w:rsid w:val="00A2470A"/>
    <w:rsid w:val="00A247D3"/>
    <w:rsid w:val="00A2481C"/>
    <w:rsid w:val="00A24B3A"/>
    <w:rsid w:val="00A24B4D"/>
    <w:rsid w:val="00A24CCF"/>
    <w:rsid w:val="00A25624"/>
    <w:rsid w:val="00A2574F"/>
    <w:rsid w:val="00A25A28"/>
    <w:rsid w:val="00A25C90"/>
    <w:rsid w:val="00A25D70"/>
    <w:rsid w:val="00A261E4"/>
    <w:rsid w:val="00A26200"/>
    <w:rsid w:val="00A26337"/>
    <w:rsid w:val="00A266BA"/>
    <w:rsid w:val="00A26756"/>
    <w:rsid w:val="00A26883"/>
    <w:rsid w:val="00A2692A"/>
    <w:rsid w:val="00A26C6D"/>
    <w:rsid w:val="00A26D60"/>
    <w:rsid w:val="00A26E54"/>
    <w:rsid w:val="00A26EE0"/>
    <w:rsid w:val="00A27069"/>
    <w:rsid w:val="00A2734F"/>
    <w:rsid w:val="00A2766C"/>
    <w:rsid w:val="00A27896"/>
    <w:rsid w:val="00A27C01"/>
    <w:rsid w:val="00A27CCA"/>
    <w:rsid w:val="00A27E36"/>
    <w:rsid w:val="00A301B7"/>
    <w:rsid w:val="00A30396"/>
    <w:rsid w:val="00A303C8"/>
    <w:rsid w:val="00A3042E"/>
    <w:rsid w:val="00A30488"/>
    <w:rsid w:val="00A3072C"/>
    <w:rsid w:val="00A30AE0"/>
    <w:rsid w:val="00A30BAE"/>
    <w:rsid w:val="00A31120"/>
    <w:rsid w:val="00A313D0"/>
    <w:rsid w:val="00A314A9"/>
    <w:rsid w:val="00A31591"/>
    <w:rsid w:val="00A3170C"/>
    <w:rsid w:val="00A31C37"/>
    <w:rsid w:val="00A31E88"/>
    <w:rsid w:val="00A321EE"/>
    <w:rsid w:val="00A32461"/>
    <w:rsid w:val="00A325C2"/>
    <w:rsid w:val="00A325CC"/>
    <w:rsid w:val="00A327E2"/>
    <w:rsid w:val="00A32804"/>
    <w:rsid w:val="00A32A9C"/>
    <w:rsid w:val="00A32B71"/>
    <w:rsid w:val="00A32BFD"/>
    <w:rsid w:val="00A32C37"/>
    <w:rsid w:val="00A337AE"/>
    <w:rsid w:val="00A33BC8"/>
    <w:rsid w:val="00A33C3D"/>
    <w:rsid w:val="00A33C9E"/>
    <w:rsid w:val="00A3416B"/>
    <w:rsid w:val="00A346F0"/>
    <w:rsid w:val="00A34D39"/>
    <w:rsid w:val="00A35175"/>
    <w:rsid w:val="00A3550E"/>
    <w:rsid w:val="00A35735"/>
    <w:rsid w:val="00A3583A"/>
    <w:rsid w:val="00A3590A"/>
    <w:rsid w:val="00A35A0B"/>
    <w:rsid w:val="00A35AFA"/>
    <w:rsid w:val="00A35B9D"/>
    <w:rsid w:val="00A35CBB"/>
    <w:rsid w:val="00A35E96"/>
    <w:rsid w:val="00A36027"/>
    <w:rsid w:val="00A362CB"/>
    <w:rsid w:val="00A365E8"/>
    <w:rsid w:val="00A36694"/>
    <w:rsid w:val="00A36791"/>
    <w:rsid w:val="00A368BB"/>
    <w:rsid w:val="00A36BED"/>
    <w:rsid w:val="00A3747D"/>
    <w:rsid w:val="00A37730"/>
    <w:rsid w:val="00A377EC"/>
    <w:rsid w:val="00A37922"/>
    <w:rsid w:val="00A37A59"/>
    <w:rsid w:val="00A37A8E"/>
    <w:rsid w:val="00A37E2F"/>
    <w:rsid w:val="00A37E9D"/>
    <w:rsid w:val="00A4039E"/>
    <w:rsid w:val="00A40531"/>
    <w:rsid w:val="00A407E5"/>
    <w:rsid w:val="00A40889"/>
    <w:rsid w:val="00A408CF"/>
    <w:rsid w:val="00A40E0F"/>
    <w:rsid w:val="00A41009"/>
    <w:rsid w:val="00A41026"/>
    <w:rsid w:val="00A41179"/>
    <w:rsid w:val="00A41263"/>
    <w:rsid w:val="00A41420"/>
    <w:rsid w:val="00A41678"/>
    <w:rsid w:val="00A41772"/>
    <w:rsid w:val="00A418E6"/>
    <w:rsid w:val="00A41CA0"/>
    <w:rsid w:val="00A41CD0"/>
    <w:rsid w:val="00A42520"/>
    <w:rsid w:val="00A42659"/>
    <w:rsid w:val="00A42721"/>
    <w:rsid w:val="00A42897"/>
    <w:rsid w:val="00A429DE"/>
    <w:rsid w:val="00A42B76"/>
    <w:rsid w:val="00A4339C"/>
    <w:rsid w:val="00A43FC6"/>
    <w:rsid w:val="00A4409B"/>
    <w:rsid w:val="00A4449D"/>
    <w:rsid w:val="00A444E4"/>
    <w:rsid w:val="00A44530"/>
    <w:rsid w:val="00A44882"/>
    <w:rsid w:val="00A449C6"/>
    <w:rsid w:val="00A44AA5"/>
    <w:rsid w:val="00A44E28"/>
    <w:rsid w:val="00A4570E"/>
    <w:rsid w:val="00A45A3B"/>
    <w:rsid w:val="00A45D4C"/>
    <w:rsid w:val="00A45F75"/>
    <w:rsid w:val="00A46395"/>
    <w:rsid w:val="00A46FAD"/>
    <w:rsid w:val="00A470ED"/>
    <w:rsid w:val="00A47430"/>
    <w:rsid w:val="00A4761F"/>
    <w:rsid w:val="00A47B4B"/>
    <w:rsid w:val="00A47D29"/>
    <w:rsid w:val="00A501F4"/>
    <w:rsid w:val="00A5044D"/>
    <w:rsid w:val="00A504EC"/>
    <w:rsid w:val="00A50A9E"/>
    <w:rsid w:val="00A50AED"/>
    <w:rsid w:val="00A50B00"/>
    <w:rsid w:val="00A511FB"/>
    <w:rsid w:val="00A514B2"/>
    <w:rsid w:val="00A514EB"/>
    <w:rsid w:val="00A51810"/>
    <w:rsid w:val="00A51D17"/>
    <w:rsid w:val="00A51F5E"/>
    <w:rsid w:val="00A521E0"/>
    <w:rsid w:val="00A5256F"/>
    <w:rsid w:val="00A525AF"/>
    <w:rsid w:val="00A527AD"/>
    <w:rsid w:val="00A52952"/>
    <w:rsid w:val="00A52A54"/>
    <w:rsid w:val="00A52D1E"/>
    <w:rsid w:val="00A53552"/>
    <w:rsid w:val="00A539F4"/>
    <w:rsid w:val="00A53DDA"/>
    <w:rsid w:val="00A541A2"/>
    <w:rsid w:val="00A544BF"/>
    <w:rsid w:val="00A54A90"/>
    <w:rsid w:val="00A54C34"/>
    <w:rsid w:val="00A54C9E"/>
    <w:rsid w:val="00A54D16"/>
    <w:rsid w:val="00A54DA6"/>
    <w:rsid w:val="00A54E8E"/>
    <w:rsid w:val="00A55400"/>
    <w:rsid w:val="00A555DD"/>
    <w:rsid w:val="00A55779"/>
    <w:rsid w:val="00A5579B"/>
    <w:rsid w:val="00A55877"/>
    <w:rsid w:val="00A55BB7"/>
    <w:rsid w:val="00A55CAC"/>
    <w:rsid w:val="00A55CCE"/>
    <w:rsid w:val="00A55E76"/>
    <w:rsid w:val="00A5637C"/>
    <w:rsid w:val="00A565AD"/>
    <w:rsid w:val="00A56735"/>
    <w:rsid w:val="00A56C2C"/>
    <w:rsid w:val="00A56D94"/>
    <w:rsid w:val="00A56F44"/>
    <w:rsid w:val="00A570E9"/>
    <w:rsid w:val="00A57311"/>
    <w:rsid w:val="00A57325"/>
    <w:rsid w:val="00A5750B"/>
    <w:rsid w:val="00A575E5"/>
    <w:rsid w:val="00A576CB"/>
    <w:rsid w:val="00A577E9"/>
    <w:rsid w:val="00A57C08"/>
    <w:rsid w:val="00A57F96"/>
    <w:rsid w:val="00A60100"/>
    <w:rsid w:val="00A602EE"/>
    <w:rsid w:val="00A606B5"/>
    <w:rsid w:val="00A6070B"/>
    <w:rsid w:val="00A6098D"/>
    <w:rsid w:val="00A60E31"/>
    <w:rsid w:val="00A61344"/>
    <w:rsid w:val="00A615F0"/>
    <w:rsid w:val="00A6175F"/>
    <w:rsid w:val="00A6178F"/>
    <w:rsid w:val="00A61828"/>
    <w:rsid w:val="00A618B3"/>
    <w:rsid w:val="00A61F25"/>
    <w:rsid w:val="00A620AA"/>
    <w:rsid w:val="00A6280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AFB"/>
    <w:rsid w:val="00A64BC7"/>
    <w:rsid w:val="00A64EB1"/>
    <w:rsid w:val="00A650FB"/>
    <w:rsid w:val="00A652F8"/>
    <w:rsid w:val="00A65354"/>
    <w:rsid w:val="00A65744"/>
    <w:rsid w:val="00A657CF"/>
    <w:rsid w:val="00A657D8"/>
    <w:rsid w:val="00A659FD"/>
    <w:rsid w:val="00A65E62"/>
    <w:rsid w:val="00A65FBF"/>
    <w:rsid w:val="00A66089"/>
    <w:rsid w:val="00A66610"/>
    <w:rsid w:val="00A6677D"/>
    <w:rsid w:val="00A66A0F"/>
    <w:rsid w:val="00A66A5A"/>
    <w:rsid w:val="00A66FF2"/>
    <w:rsid w:val="00A671E0"/>
    <w:rsid w:val="00A677C1"/>
    <w:rsid w:val="00A678E4"/>
    <w:rsid w:val="00A67A8E"/>
    <w:rsid w:val="00A67AC6"/>
    <w:rsid w:val="00A67D1E"/>
    <w:rsid w:val="00A7028F"/>
    <w:rsid w:val="00A7098A"/>
    <w:rsid w:val="00A70A35"/>
    <w:rsid w:val="00A7120A"/>
    <w:rsid w:val="00A7141F"/>
    <w:rsid w:val="00A71B0A"/>
    <w:rsid w:val="00A71D6B"/>
    <w:rsid w:val="00A72015"/>
    <w:rsid w:val="00A72343"/>
    <w:rsid w:val="00A72469"/>
    <w:rsid w:val="00A72619"/>
    <w:rsid w:val="00A7274F"/>
    <w:rsid w:val="00A727FC"/>
    <w:rsid w:val="00A73873"/>
    <w:rsid w:val="00A73A4F"/>
    <w:rsid w:val="00A73D3B"/>
    <w:rsid w:val="00A744A2"/>
    <w:rsid w:val="00A745D9"/>
    <w:rsid w:val="00A748C3"/>
    <w:rsid w:val="00A748E7"/>
    <w:rsid w:val="00A74955"/>
    <w:rsid w:val="00A74DF6"/>
    <w:rsid w:val="00A74E04"/>
    <w:rsid w:val="00A74F6C"/>
    <w:rsid w:val="00A75204"/>
    <w:rsid w:val="00A75212"/>
    <w:rsid w:val="00A752D0"/>
    <w:rsid w:val="00A7538B"/>
    <w:rsid w:val="00A753EF"/>
    <w:rsid w:val="00A75857"/>
    <w:rsid w:val="00A75920"/>
    <w:rsid w:val="00A75999"/>
    <w:rsid w:val="00A760BE"/>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3D7"/>
    <w:rsid w:val="00A77816"/>
    <w:rsid w:val="00A77BCB"/>
    <w:rsid w:val="00A77C0E"/>
    <w:rsid w:val="00A77D4F"/>
    <w:rsid w:val="00A806D6"/>
    <w:rsid w:val="00A8077C"/>
    <w:rsid w:val="00A80888"/>
    <w:rsid w:val="00A80E52"/>
    <w:rsid w:val="00A8135C"/>
    <w:rsid w:val="00A81633"/>
    <w:rsid w:val="00A81855"/>
    <w:rsid w:val="00A8186B"/>
    <w:rsid w:val="00A81897"/>
    <w:rsid w:val="00A81992"/>
    <w:rsid w:val="00A81CB1"/>
    <w:rsid w:val="00A81F4B"/>
    <w:rsid w:val="00A82086"/>
    <w:rsid w:val="00A8221B"/>
    <w:rsid w:val="00A82655"/>
    <w:rsid w:val="00A82665"/>
    <w:rsid w:val="00A82AEB"/>
    <w:rsid w:val="00A82DBF"/>
    <w:rsid w:val="00A82E6A"/>
    <w:rsid w:val="00A83167"/>
    <w:rsid w:val="00A831F0"/>
    <w:rsid w:val="00A83246"/>
    <w:rsid w:val="00A834EC"/>
    <w:rsid w:val="00A835F0"/>
    <w:rsid w:val="00A8394C"/>
    <w:rsid w:val="00A83AE9"/>
    <w:rsid w:val="00A83BB9"/>
    <w:rsid w:val="00A83BF1"/>
    <w:rsid w:val="00A83C06"/>
    <w:rsid w:val="00A83EC0"/>
    <w:rsid w:val="00A83F37"/>
    <w:rsid w:val="00A84298"/>
    <w:rsid w:val="00A847C9"/>
    <w:rsid w:val="00A8486C"/>
    <w:rsid w:val="00A84EE8"/>
    <w:rsid w:val="00A84F0A"/>
    <w:rsid w:val="00A8513A"/>
    <w:rsid w:val="00A8523A"/>
    <w:rsid w:val="00A8523D"/>
    <w:rsid w:val="00A85295"/>
    <w:rsid w:val="00A853DF"/>
    <w:rsid w:val="00A85661"/>
    <w:rsid w:val="00A85E4E"/>
    <w:rsid w:val="00A85E66"/>
    <w:rsid w:val="00A85FFF"/>
    <w:rsid w:val="00A86121"/>
    <w:rsid w:val="00A862CF"/>
    <w:rsid w:val="00A864D5"/>
    <w:rsid w:val="00A865AF"/>
    <w:rsid w:val="00A86736"/>
    <w:rsid w:val="00A8674C"/>
    <w:rsid w:val="00A86ACD"/>
    <w:rsid w:val="00A86FAB"/>
    <w:rsid w:val="00A86FEF"/>
    <w:rsid w:val="00A8745A"/>
    <w:rsid w:val="00A87482"/>
    <w:rsid w:val="00A875E8"/>
    <w:rsid w:val="00A87C98"/>
    <w:rsid w:val="00A905F1"/>
    <w:rsid w:val="00A90840"/>
    <w:rsid w:val="00A90A9B"/>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28"/>
    <w:rsid w:val="00A94A70"/>
    <w:rsid w:val="00A94DE8"/>
    <w:rsid w:val="00A94F5C"/>
    <w:rsid w:val="00A9505F"/>
    <w:rsid w:val="00A9526D"/>
    <w:rsid w:val="00A952D3"/>
    <w:rsid w:val="00A95445"/>
    <w:rsid w:val="00A95491"/>
    <w:rsid w:val="00A95A3E"/>
    <w:rsid w:val="00A95D2A"/>
    <w:rsid w:val="00A96058"/>
    <w:rsid w:val="00A96696"/>
    <w:rsid w:val="00A96801"/>
    <w:rsid w:val="00A9692B"/>
    <w:rsid w:val="00A96D7B"/>
    <w:rsid w:val="00A96D7E"/>
    <w:rsid w:val="00A96EBF"/>
    <w:rsid w:val="00A96F4A"/>
    <w:rsid w:val="00A971EC"/>
    <w:rsid w:val="00A9727C"/>
    <w:rsid w:val="00A97444"/>
    <w:rsid w:val="00A97666"/>
    <w:rsid w:val="00A97A03"/>
    <w:rsid w:val="00A97A74"/>
    <w:rsid w:val="00A97B6E"/>
    <w:rsid w:val="00A97B8C"/>
    <w:rsid w:val="00A97E7B"/>
    <w:rsid w:val="00A97FC8"/>
    <w:rsid w:val="00AA0003"/>
    <w:rsid w:val="00AA0407"/>
    <w:rsid w:val="00AA0585"/>
    <w:rsid w:val="00AA06C0"/>
    <w:rsid w:val="00AA0A0B"/>
    <w:rsid w:val="00AA0E1E"/>
    <w:rsid w:val="00AA1236"/>
    <w:rsid w:val="00AA13A5"/>
    <w:rsid w:val="00AA1573"/>
    <w:rsid w:val="00AA158B"/>
    <w:rsid w:val="00AA192D"/>
    <w:rsid w:val="00AA1D12"/>
    <w:rsid w:val="00AA1DBC"/>
    <w:rsid w:val="00AA1EEC"/>
    <w:rsid w:val="00AA1F14"/>
    <w:rsid w:val="00AA1FAF"/>
    <w:rsid w:val="00AA210C"/>
    <w:rsid w:val="00AA2275"/>
    <w:rsid w:val="00AA27F7"/>
    <w:rsid w:val="00AA29E2"/>
    <w:rsid w:val="00AA29F2"/>
    <w:rsid w:val="00AA2CD8"/>
    <w:rsid w:val="00AA2D01"/>
    <w:rsid w:val="00AA2FDC"/>
    <w:rsid w:val="00AA30A2"/>
    <w:rsid w:val="00AA3354"/>
    <w:rsid w:val="00AA34E4"/>
    <w:rsid w:val="00AA3531"/>
    <w:rsid w:val="00AA3927"/>
    <w:rsid w:val="00AA3A68"/>
    <w:rsid w:val="00AA3B44"/>
    <w:rsid w:val="00AA3B75"/>
    <w:rsid w:val="00AA3BBE"/>
    <w:rsid w:val="00AA3F33"/>
    <w:rsid w:val="00AA3FF1"/>
    <w:rsid w:val="00AA458F"/>
    <w:rsid w:val="00AA461D"/>
    <w:rsid w:val="00AA4757"/>
    <w:rsid w:val="00AA4929"/>
    <w:rsid w:val="00AA4AD5"/>
    <w:rsid w:val="00AA4B1B"/>
    <w:rsid w:val="00AA5144"/>
    <w:rsid w:val="00AA53BC"/>
    <w:rsid w:val="00AA5584"/>
    <w:rsid w:val="00AA5903"/>
    <w:rsid w:val="00AA5A50"/>
    <w:rsid w:val="00AA6026"/>
    <w:rsid w:val="00AA6206"/>
    <w:rsid w:val="00AA630A"/>
    <w:rsid w:val="00AA69B0"/>
    <w:rsid w:val="00AA69EF"/>
    <w:rsid w:val="00AA6A93"/>
    <w:rsid w:val="00AA6B64"/>
    <w:rsid w:val="00AA6D60"/>
    <w:rsid w:val="00AA6F9A"/>
    <w:rsid w:val="00AA7C4F"/>
    <w:rsid w:val="00AA7F26"/>
    <w:rsid w:val="00AB001C"/>
    <w:rsid w:val="00AB003A"/>
    <w:rsid w:val="00AB02C8"/>
    <w:rsid w:val="00AB03A4"/>
    <w:rsid w:val="00AB0627"/>
    <w:rsid w:val="00AB06B8"/>
    <w:rsid w:val="00AB0ADE"/>
    <w:rsid w:val="00AB0CA0"/>
    <w:rsid w:val="00AB0E89"/>
    <w:rsid w:val="00AB102D"/>
    <w:rsid w:val="00AB1119"/>
    <w:rsid w:val="00AB1222"/>
    <w:rsid w:val="00AB1A33"/>
    <w:rsid w:val="00AB1BBE"/>
    <w:rsid w:val="00AB1C99"/>
    <w:rsid w:val="00AB208A"/>
    <w:rsid w:val="00AB21EE"/>
    <w:rsid w:val="00AB2323"/>
    <w:rsid w:val="00AB24F2"/>
    <w:rsid w:val="00AB268F"/>
    <w:rsid w:val="00AB2857"/>
    <w:rsid w:val="00AB3299"/>
    <w:rsid w:val="00AB3418"/>
    <w:rsid w:val="00AB3491"/>
    <w:rsid w:val="00AB3612"/>
    <w:rsid w:val="00AB3D94"/>
    <w:rsid w:val="00AB3E16"/>
    <w:rsid w:val="00AB3E3E"/>
    <w:rsid w:val="00AB3F13"/>
    <w:rsid w:val="00AB3FF5"/>
    <w:rsid w:val="00AB4086"/>
    <w:rsid w:val="00AB4157"/>
    <w:rsid w:val="00AB42FF"/>
    <w:rsid w:val="00AB47E7"/>
    <w:rsid w:val="00AB492C"/>
    <w:rsid w:val="00AB4B78"/>
    <w:rsid w:val="00AB513E"/>
    <w:rsid w:val="00AB53BA"/>
    <w:rsid w:val="00AB57AD"/>
    <w:rsid w:val="00AB583A"/>
    <w:rsid w:val="00AB642C"/>
    <w:rsid w:val="00AB64B8"/>
    <w:rsid w:val="00AB70DF"/>
    <w:rsid w:val="00AB70E3"/>
    <w:rsid w:val="00AB7134"/>
    <w:rsid w:val="00AB745B"/>
    <w:rsid w:val="00AB74CC"/>
    <w:rsid w:val="00AB76D5"/>
    <w:rsid w:val="00AB7787"/>
    <w:rsid w:val="00AB78AC"/>
    <w:rsid w:val="00AB78D2"/>
    <w:rsid w:val="00AB78DC"/>
    <w:rsid w:val="00AB7FD6"/>
    <w:rsid w:val="00AC0166"/>
    <w:rsid w:val="00AC06BF"/>
    <w:rsid w:val="00AC0825"/>
    <w:rsid w:val="00AC08A1"/>
    <w:rsid w:val="00AC1191"/>
    <w:rsid w:val="00AC11F3"/>
    <w:rsid w:val="00AC1281"/>
    <w:rsid w:val="00AC1500"/>
    <w:rsid w:val="00AC1A0A"/>
    <w:rsid w:val="00AC1C9F"/>
    <w:rsid w:val="00AC1D98"/>
    <w:rsid w:val="00AC23F4"/>
    <w:rsid w:val="00AC26FA"/>
    <w:rsid w:val="00AC2CBB"/>
    <w:rsid w:val="00AC2D4E"/>
    <w:rsid w:val="00AC2DA4"/>
    <w:rsid w:val="00AC3084"/>
    <w:rsid w:val="00AC30BE"/>
    <w:rsid w:val="00AC33C9"/>
    <w:rsid w:val="00AC33F7"/>
    <w:rsid w:val="00AC3431"/>
    <w:rsid w:val="00AC3464"/>
    <w:rsid w:val="00AC3494"/>
    <w:rsid w:val="00AC3657"/>
    <w:rsid w:val="00AC37AD"/>
    <w:rsid w:val="00AC38E9"/>
    <w:rsid w:val="00AC3A40"/>
    <w:rsid w:val="00AC40ED"/>
    <w:rsid w:val="00AC42FA"/>
    <w:rsid w:val="00AC449A"/>
    <w:rsid w:val="00AC4590"/>
    <w:rsid w:val="00AC45D6"/>
    <w:rsid w:val="00AC4676"/>
    <w:rsid w:val="00AC4AD1"/>
    <w:rsid w:val="00AC4D53"/>
    <w:rsid w:val="00AC4E2E"/>
    <w:rsid w:val="00AC5A3B"/>
    <w:rsid w:val="00AC5B93"/>
    <w:rsid w:val="00AC60B0"/>
    <w:rsid w:val="00AC61B3"/>
    <w:rsid w:val="00AC63F4"/>
    <w:rsid w:val="00AC6521"/>
    <w:rsid w:val="00AC65F2"/>
    <w:rsid w:val="00AC6793"/>
    <w:rsid w:val="00AC690A"/>
    <w:rsid w:val="00AC695F"/>
    <w:rsid w:val="00AC6D0A"/>
    <w:rsid w:val="00AC6F63"/>
    <w:rsid w:val="00AC723D"/>
    <w:rsid w:val="00AC7949"/>
    <w:rsid w:val="00AC7C50"/>
    <w:rsid w:val="00AC7E1C"/>
    <w:rsid w:val="00AD0406"/>
    <w:rsid w:val="00AD06C1"/>
    <w:rsid w:val="00AD0C3A"/>
    <w:rsid w:val="00AD12BD"/>
    <w:rsid w:val="00AD163D"/>
    <w:rsid w:val="00AD1BF3"/>
    <w:rsid w:val="00AD1DFE"/>
    <w:rsid w:val="00AD1F06"/>
    <w:rsid w:val="00AD2078"/>
    <w:rsid w:val="00AD2195"/>
    <w:rsid w:val="00AD25A2"/>
    <w:rsid w:val="00AD27C3"/>
    <w:rsid w:val="00AD284F"/>
    <w:rsid w:val="00AD28FD"/>
    <w:rsid w:val="00AD29CC"/>
    <w:rsid w:val="00AD2ACB"/>
    <w:rsid w:val="00AD2AF3"/>
    <w:rsid w:val="00AD2BAD"/>
    <w:rsid w:val="00AD2C62"/>
    <w:rsid w:val="00AD2D96"/>
    <w:rsid w:val="00AD3042"/>
    <w:rsid w:val="00AD3047"/>
    <w:rsid w:val="00AD31D9"/>
    <w:rsid w:val="00AD3270"/>
    <w:rsid w:val="00AD33C3"/>
    <w:rsid w:val="00AD34A1"/>
    <w:rsid w:val="00AD3BEC"/>
    <w:rsid w:val="00AD3EC6"/>
    <w:rsid w:val="00AD41A6"/>
    <w:rsid w:val="00AD48F9"/>
    <w:rsid w:val="00AD514B"/>
    <w:rsid w:val="00AD547C"/>
    <w:rsid w:val="00AD5685"/>
    <w:rsid w:val="00AD58E2"/>
    <w:rsid w:val="00AD5B9B"/>
    <w:rsid w:val="00AD604F"/>
    <w:rsid w:val="00AD628B"/>
    <w:rsid w:val="00AD6A52"/>
    <w:rsid w:val="00AD6C38"/>
    <w:rsid w:val="00AD6C7F"/>
    <w:rsid w:val="00AD70C9"/>
    <w:rsid w:val="00AD724E"/>
    <w:rsid w:val="00AD72FC"/>
    <w:rsid w:val="00AD732B"/>
    <w:rsid w:val="00AD7346"/>
    <w:rsid w:val="00AD74A6"/>
    <w:rsid w:val="00AD75A6"/>
    <w:rsid w:val="00AD788F"/>
    <w:rsid w:val="00AD7927"/>
    <w:rsid w:val="00AE0D23"/>
    <w:rsid w:val="00AE0E9E"/>
    <w:rsid w:val="00AE1418"/>
    <w:rsid w:val="00AE14B7"/>
    <w:rsid w:val="00AE1606"/>
    <w:rsid w:val="00AE16FD"/>
    <w:rsid w:val="00AE18E9"/>
    <w:rsid w:val="00AE1EFD"/>
    <w:rsid w:val="00AE202D"/>
    <w:rsid w:val="00AE2205"/>
    <w:rsid w:val="00AE232B"/>
    <w:rsid w:val="00AE25F9"/>
    <w:rsid w:val="00AE268B"/>
    <w:rsid w:val="00AE2BFE"/>
    <w:rsid w:val="00AE2DF0"/>
    <w:rsid w:val="00AE2E18"/>
    <w:rsid w:val="00AE3004"/>
    <w:rsid w:val="00AE31B1"/>
    <w:rsid w:val="00AE3211"/>
    <w:rsid w:val="00AE32CF"/>
    <w:rsid w:val="00AE3362"/>
    <w:rsid w:val="00AE3528"/>
    <w:rsid w:val="00AE37E9"/>
    <w:rsid w:val="00AE3CE1"/>
    <w:rsid w:val="00AE4385"/>
    <w:rsid w:val="00AE4557"/>
    <w:rsid w:val="00AE456C"/>
    <w:rsid w:val="00AE482F"/>
    <w:rsid w:val="00AE4856"/>
    <w:rsid w:val="00AE4A1F"/>
    <w:rsid w:val="00AE4AFC"/>
    <w:rsid w:val="00AE4B5C"/>
    <w:rsid w:val="00AE4BF5"/>
    <w:rsid w:val="00AE4C51"/>
    <w:rsid w:val="00AE4C55"/>
    <w:rsid w:val="00AE4F01"/>
    <w:rsid w:val="00AE552C"/>
    <w:rsid w:val="00AE567B"/>
    <w:rsid w:val="00AE5749"/>
    <w:rsid w:val="00AE575A"/>
    <w:rsid w:val="00AE5802"/>
    <w:rsid w:val="00AE5874"/>
    <w:rsid w:val="00AE595A"/>
    <w:rsid w:val="00AE5E95"/>
    <w:rsid w:val="00AE60E2"/>
    <w:rsid w:val="00AE6433"/>
    <w:rsid w:val="00AE646D"/>
    <w:rsid w:val="00AE6584"/>
    <w:rsid w:val="00AE69BD"/>
    <w:rsid w:val="00AE6D12"/>
    <w:rsid w:val="00AE6EEB"/>
    <w:rsid w:val="00AE6F42"/>
    <w:rsid w:val="00AE723D"/>
    <w:rsid w:val="00AE77EF"/>
    <w:rsid w:val="00AE7992"/>
    <w:rsid w:val="00AE7C0E"/>
    <w:rsid w:val="00AF00EE"/>
    <w:rsid w:val="00AF04B2"/>
    <w:rsid w:val="00AF0508"/>
    <w:rsid w:val="00AF0801"/>
    <w:rsid w:val="00AF08E2"/>
    <w:rsid w:val="00AF0987"/>
    <w:rsid w:val="00AF0AF0"/>
    <w:rsid w:val="00AF0BA8"/>
    <w:rsid w:val="00AF0E62"/>
    <w:rsid w:val="00AF1414"/>
    <w:rsid w:val="00AF28B0"/>
    <w:rsid w:val="00AF2C91"/>
    <w:rsid w:val="00AF2DED"/>
    <w:rsid w:val="00AF31A7"/>
    <w:rsid w:val="00AF3426"/>
    <w:rsid w:val="00AF3BB9"/>
    <w:rsid w:val="00AF3C80"/>
    <w:rsid w:val="00AF3C8C"/>
    <w:rsid w:val="00AF41FC"/>
    <w:rsid w:val="00AF44F2"/>
    <w:rsid w:val="00AF457C"/>
    <w:rsid w:val="00AF4648"/>
    <w:rsid w:val="00AF4BC1"/>
    <w:rsid w:val="00AF5021"/>
    <w:rsid w:val="00AF5235"/>
    <w:rsid w:val="00AF5363"/>
    <w:rsid w:val="00AF5F78"/>
    <w:rsid w:val="00AF60B8"/>
    <w:rsid w:val="00AF620B"/>
    <w:rsid w:val="00AF638D"/>
    <w:rsid w:val="00AF63A9"/>
    <w:rsid w:val="00AF6591"/>
    <w:rsid w:val="00AF66F1"/>
    <w:rsid w:val="00AF6852"/>
    <w:rsid w:val="00AF6AE3"/>
    <w:rsid w:val="00AF6B1B"/>
    <w:rsid w:val="00AF738A"/>
    <w:rsid w:val="00AF782D"/>
    <w:rsid w:val="00AF7B6B"/>
    <w:rsid w:val="00AF7F09"/>
    <w:rsid w:val="00B0021B"/>
    <w:rsid w:val="00B002BA"/>
    <w:rsid w:val="00B00306"/>
    <w:rsid w:val="00B00675"/>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2BFC"/>
    <w:rsid w:val="00B03101"/>
    <w:rsid w:val="00B0343C"/>
    <w:rsid w:val="00B039CE"/>
    <w:rsid w:val="00B03B92"/>
    <w:rsid w:val="00B03D26"/>
    <w:rsid w:val="00B03DF5"/>
    <w:rsid w:val="00B04D36"/>
    <w:rsid w:val="00B04F11"/>
    <w:rsid w:val="00B054CE"/>
    <w:rsid w:val="00B05688"/>
    <w:rsid w:val="00B05C08"/>
    <w:rsid w:val="00B05E47"/>
    <w:rsid w:val="00B05F1A"/>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08A"/>
    <w:rsid w:val="00B12498"/>
    <w:rsid w:val="00B12595"/>
    <w:rsid w:val="00B1282D"/>
    <w:rsid w:val="00B12DEE"/>
    <w:rsid w:val="00B12E27"/>
    <w:rsid w:val="00B12F67"/>
    <w:rsid w:val="00B12F78"/>
    <w:rsid w:val="00B13110"/>
    <w:rsid w:val="00B137AD"/>
    <w:rsid w:val="00B137BE"/>
    <w:rsid w:val="00B137D3"/>
    <w:rsid w:val="00B137EA"/>
    <w:rsid w:val="00B1388A"/>
    <w:rsid w:val="00B13930"/>
    <w:rsid w:val="00B13BE5"/>
    <w:rsid w:val="00B13F1F"/>
    <w:rsid w:val="00B13F5C"/>
    <w:rsid w:val="00B14554"/>
    <w:rsid w:val="00B146A7"/>
    <w:rsid w:val="00B147CC"/>
    <w:rsid w:val="00B14982"/>
    <w:rsid w:val="00B14B30"/>
    <w:rsid w:val="00B14DE2"/>
    <w:rsid w:val="00B15085"/>
    <w:rsid w:val="00B150B5"/>
    <w:rsid w:val="00B15141"/>
    <w:rsid w:val="00B1514A"/>
    <w:rsid w:val="00B151C6"/>
    <w:rsid w:val="00B152EA"/>
    <w:rsid w:val="00B1537F"/>
    <w:rsid w:val="00B153A6"/>
    <w:rsid w:val="00B1544F"/>
    <w:rsid w:val="00B15659"/>
    <w:rsid w:val="00B15A0F"/>
    <w:rsid w:val="00B15C5C"/>
    <w:rsid w:val="00B15D06"/>
    <w:rsid w:val="00B16148"/>
    <w:rsid w:val="00B16284"/>
    <w:rsid w:val="00B1629E"/>
    <w:rsid w:val="00B16562"/>
    <w:rsid w:val="00B167A6"/>
    <w:rsid w:val="00B169F8"/>
    <w:rsid w:val="00B16AE9"/>
    <w:rsid w:val="00B16B5F"/>
    <w:rsid w:val="00B16CC3"/>
    <w:rsid w:val="00B16E40"/>
    <w:rsid w:val="00B16F8E"/>
    <w:rsid w:val="00B1736C"/>
    <w:rsid w:val="00B17475"/>
    <w:rsid w:val="00B17744"/>
    <w:rsid w:val="00B17D00"/>
    <w:rsid w:val="00B17EC9"/>
    <w:rsid w:val="00B17F1E"/>
    <w:rsid w:val="00B20057"/>
    <w:rsid w:val="00B20383"/>
    <w:rsid w:val="00B2043A"/>
    <w:rsid w:val="00B20846"/>
    <w:rsid w:val="00B208F6"/>
    <w:rsid w:val="00B20E2B"/>
    <w:rsid w:val="00B21016"/>
    <w:rsid w:val="00B215F9"/>
    <w:rsid w:val="00B217E4"/>
    <w:rsid w:val="00B219DB"/>
    <w:rsid w:val="00B21A0D"/>
    <w:rsid w:val="00B21A49"/>
    <w:rsid w:val="00B21CA7"/>
    <w:rsid w:val="00B21D72"/>
    <w:rsid w:val="00B21D85"/>
    <w:rsid w:val="00B21D9A"/>
    <w:rsid w:val="00B21DF7"/>
    <w:rsid w:val="00B21DF9"/>
    <w:rsid w:val="00B2251A"/>
    <w:rsid w:val="00B227E4"/>
    <w:rsid w:val="00B22803"/>
    <w:rsid w:val="00B23173"/>
    <w:rsid w:val="00B233A9"/>
    <w:rsid w:val="00B23522"/>
    <w:rsid w:val="00B239CC"/>
    <w:rsid w:val="00B23B5A"/>
    <w:rsid w:val="00B23CC4"/>
    <w:rsid w:val="00B242AC"/>
    <w:rsid w:val="00B24455"/>
    <w:rsid w:val="00B24784"/>
    <w:rsid w:val="00B24F49"/>
    <w:rsid w:val="00B25258"/>
    <w:rsid w:val="00B253EA"/>
    <w:rsid w:val="00B254EC"/>
    <w:rsid w:val="00B25548"/>
    <w:rsid w:val="00B25585"/>
    <w:rsid w:val="00B25688"/>
    <w:rsid w:val="00B2585E"/>
    <w:rsid w:val="00B25A70"/>
    <w:rsid w:val="00B25BD8"/>
    <w:rsid w:val="00B25E1D"/>
    <w:rsid w:val="00B25F0A"/>
    <w:rsid w:val="00B25F9A"/>
    <w:rsid w:val="00B2613A"/>
    <w:rsid w:val="00B26179"/>
    <w:rsid w:val="00B269CE"/>
    <w:rsid w:val="00B27277"/>
    <w:rsid w:val="00B273BE"/>
    <w:rsid w:val="00B2757B"/>
    <w:rsid w:val="00B27623"/>
    <w:rsid w:val="00B2785A"/>
    <w:rsid w:val="00B27B29"/>
    <w:rsid w:val="00B27BA9"/>
    <w:rsid w:val="00B27C5E"/>
    <w:rsid w:val="00B27D54"/>
    <w:rsid w:val="00B305C0"/>
    <w:rsid w:val="00B305F9"/>
    <w:rsid w:val="00B308EA"/>
    <w:rsid w:val="00B31447"/>
    <w:rsid w:val="00B31667"/>
    <w:rsid w:val="00B31E5F"/>
    <w:rsid w:val="00B32607"/>
    <w:rsid w:val="00B326BE"/>
    <w:rsid w:val="00B32821"/>
    <w:rsid w:val="00B32CE3"/>
    <w:rsid w:val="00B3331B"/>
    <w:rsid w:val="00B33595"/>
    <w:rsid w:val="00B33808"/>
    <w:rsid w:val="00B3396B"/>
    <w:rsid w:val="00B33AF8"/>
    <w:rsid w:val="00B3416B"/>
    <w:rsid w:val="00B34717"/>
    <w:rsid w:val="00B34728"/>
    <w:rsid w:val="00B347CA"/>
    <w:rsid w:val="00B347E1"/>
    <w:rsid w:val="00B34886"/>
    <w:rsid w:val="00B3488B"/>
    <w:rsid w:val="00B348C6"/>
    <w:rsid w:val="00B35005"/>
    <w:rsid w:val="00B3511C"/>
    <w:rsid w:val="00B35193"/>
    <w:rsid w:val="00B35212"/>
    <w:rsid w:val="00B35284"/>
    <w:rsid w:val="00B352CE"/>
    <w:rsid w:val="00B3539A"/>
    <w:rsid w:val="00B353E7"/>
    <w:rsid w:val="00B35CB3"/>
    <w:rsid w:val="00B35E56"/>
    <w:rsid w:val="00B35F8E"/>
    <w:rsid w:val="00B35FC2"/>
    <w:rsid w:val="00B3625C"/>
    <w:rsid w:val="00B36A46"/>
    <w:rsid w:val="00B36C0C"/>
    <w:rsid w:val="00B36C90"/>
    <w:rsid w:val="00B37121"/>
    <w:rsid w:val="00B37235"/>
    <w:rsid w:val="00B3729C"/>
    <w:rsid w:val="00B3758B"/>
    <w:rsid w:val="00B37A61"/>
    <w:rsid w:val="00B4003E"/>
    <w:rsid w:val="00B40292"/>
    <w:rsid w:val="00B406B2"/>
    <w:rsid w:val="00B40984"/>
    <w:rsid w:val="00B409B7"/>
    <w:rsid w:val="00B40D73"/>
    <w:rsid w:val="00B41143"/>
    <w:rsid w:val="00B411A3"/>
    <w:rsid w:val="00B412CB"/>
    <w:rsid w:val="00B41351"/>
    <w:rsid w:val="00B413E1"/>
    <w:rsid w:val="00B415EF"/>
    <w:rsid w:val="00B41A84"/>
    <w:rsid w:val="00B41AA5"/>
    <w:rsid w:val="00B41B34"/>
    <w:rsid w:val="00B41E56"/>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62C"/>
    <w:rsid w:val="00B4485B"/>
    <w:rsid w:val="00B44B16"/>
    <w:rsid w:val="00B44D81"/>
    <w:rsid w:val="00B4500C"/>
    <w:rsid w:val="00B45013"/>
    <w:rsid w:val="00B45385"/>
    <w:rsid w:val="00B455F6"/>
    <w:rsid w:val="00B458D3"/>
    <w:rsid w:val="00B45A61"/>
    <w:rsid w:val="00B45AAE"/>
    <w:rsid w:val="00B45EB6"/>
    <w:rsid w:val="00B460A0"/>
    <w:rsid w:val="00B461C8"/>
    <w:rsid w:val="00B4629B"/>
    <w:rsid w:val="00B462D6"/>
    <w:rsid w:val="00B46347"/>
    <w:rsid w:val="00B46645"/>
    <w:rsid w:val="00B46850"/>
    <w:rsid w:val="00B46BBB"/>
    <w:rsid w:val="00B46C83"/>
    <w:rsid w:val="00B47036"/>
    <w:rsid w:val="00B47784"/>
    <w:rsid w:val="00B4783F"/>
    <w:rsid w:val="00B479B1"/>
    <w:rsid w:val="00B47CEF"/>
    <w:rsid w:val="00B47E6A"/>
    <w:rsid w:val="00B502AF"/>
    <w:rsid w:val="00B502D9"/>
    <w:rsid w:val="00B502E8"/>
    <w:rsid w:val="00B50445"/>
    <w:rsid w:val="00B504F7"/>
    <w:rsid w:val="00B50750"/>
    <w:rsid w:val="00B50A64"/>
    <w:rsid w:val="00B50BA6"/>
    <w:rsid w:val="00B50D6B"/>
    <w:rsid w:val="00B50FA7"/>
    <w:rsid w:val="00B51224"/>
    <w:rsid w:val="00B513F2"/>
    <w:rsid w:val="00B51420"/>
    <w:rsid w:val="00B51526"/>
    <w:rsid w:val="00B515EC"/>
    <w:rsid w:val="00B51A40"/>
    <w:rsid w:val="00B51CC0"/>
    <w:rsid w:val="00B51FB6"/>
    <w:rsid w:val="00B52387"/>
    <w:rsid w:val="00B52559"/>
    <w:rsid w:val="00B52646"/>
    <w:rsid w:val="00B529F2"/>
    <w:rsid w:val="00B52A8E"/>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20F"/>
    <w:rsid w:val="00B553CF"/>
    <w:rsid w:val="00B55517"/>
    <w:rsid w:val="00B555B8"/>
    <w:rsid w:val="00B55ACA"/>
    <w:rsid w:val="00B55CE0"/>
    <w:rsid w:val="00B56023"/>
    <w:rsid w:val="00B560DF"/>
    <w:rsid w:val="00B5612F"/>
    <w:rsid w:val="00B566E0"/>
    <w:rsid w:val="00B5685D"/>
    <w:rsid w:val="00B56F42"/>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6DA"/>
    <w:rsid w:val="00B62750"/>
    <w:rsid w:val="00B62A18"/>
    <w:rsid w:val="00B6305A"/>
    <w:rsid w:val="00B63395"/>
    <w:rsid w:val="00B634C4"/>
    <w:rsid w:val="00B6354C"/>
    <w:rsid w:val="00B63870"/>
    <w:rsid w:val="00B63CC1"/>
    <w:rsid w:val="00B640AB"/>
    <w:rsid w:val="00B64398"/>
    <w:rsid w:val="00B64436"/>
    <w:rsid w:val="00B64484"/>
    <w:rsid w:val="00B645EE"/>
    <w:rsid w:val="00B645F8"/>
    <w:rsid w:val="00B646A6"/>
    <w:rsid w:val="00B64753"/>
    <w:rsid w:val="00B647F5"/>
    <w:rsid w:val="00B64995"/>
    <w:rsid w:val="00B64FBE"/>
    <w:rsid w:val="00B652B0"/>
    <w:rsid w:val="00B655A6"/>
    <w:rsid w:val="00B657B5"/>
    <w:rsid w:val="00B65A2A"/>
    <w:rsid w:val="00B65D1C"/>
    <w:rsid w:val="00B660B7"/>
    <w:rsid w:val="00B664EC"/>
    <w:rsid w:val="00B66758"/>
    <w:rsid w:val="00B667A3"/>
    <w:rsid w:val="00B66801"/>
    <w:rsid w:val="00B669F5"/>
    <w:rsid w:val="00B66FF7"/>
    <w:rsid w:val="00B672BD"/>
    <w:rsid w:val="00B675E5"/>
    <w:rsid w:val="00B6796C"/>
    <w:rsid w:val="00B67B2B"/>
    <w:rsid w:val="00B67D7F"/>
    <w:rsid w:val="00B70333"/>
    <w:rsid w:val="00B703CE"/>
    <w:rsid w:val="00B70470"/>
    <w:rsid w:val="00B707D8"/>
    <w:rsid w:val="00B70902"/>
    <w:rsid w:val="00B70A49"/>
    <w:rsid w:val="00B70EDB"/>
    <w:rsid w:val="00B71298"/>
    <w:rsid w:val="00B713B9"/>
    <w:rsid w:val="00B71A24"/>
    <w:rsid w:val="00B71A5D"/>
    <w:rsid w:val="00B72048"/>
    <w:rsid w:val="00B72124"/>
    <w:rsid w:val="00B7217B"/>
    <w:rsid w:val="00B72184"/>
    <w:rsid w:val="00B7273B"/>
    <w:rsid w:val="00B727B8"/>
    <w:rsid w:val="00B73259"/>
    <w:rsid w:val="00B73453"/>
    <w:rsid w:val="00B737C7"/>
    <w:rsid w:val="00B73806"/>
    <w:rsid w:val="00B73B30"/>
    <w:rsid w:val="00B741AD"/>
    <w:rsid w:val="00B741DB"/>
    <w:rsid w:val="00B74570"/>
    <w:rsid w:val="00B74572"/>
    <w:rsid w:val="00B74A0D"/>
    <w:rsid w:val="00B74EC0"/>
    <w:rsid w:val="00B74F4E"/>
    <w:rsid w:val="00B75667"/>
    <w:rsid w:val="00B758C6"/>
    <w:rsid w:val="00B75A75"/>
    <w:rsid w:val="00B75B86"/>
    <w:rsid w:val="00B75ED2"/>
    <w:rsid w:val="00B76727"/>
    <w:rsid w:val="00B768B5"/>
    <w:rsid w:val="00B76B9C"/>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1A73"/>
    <w:rsid w:val="00B81E2B"/>
    <w:rsid w:val="00B8206A"/>
    <w:rsid w:val="00B821AB"/>
    <w:rsid w:val="00B8226F"/>
    <w:rsid w:val="00B82519"/>
    <w:rsid w:val="00B827ED"/>
    <w:rsid w:val="00B82942"/>
    <w:rsid w:val="00B82ED6"/>
    <w:rsid w:val="00B830E1"/>
    <w:rsid w:val="00B830F7"/>
    <w:rsid w:val="00B8318C"/>
    <w:rsid w:val="00B8321E"/>
    <w:rsid w:val="00B834D2"/>
    <w:rsid w:val="00B83AC3"/>
    <w:rsid w:val="00B83B4F"/>
    <w:rsid w:val="00B83D8E"/>
    <w:rsid w:val="00B83DF6"/>
    <w:rsid w:val="00B8408E"/>
    <w:rsid w:val="00B84920"/>
    <w:rsid w:val="00B84BE8"/>
    <w:rsid w:val="00B84CFA"/>
    <w:rsid w:val="00B8502C"/>
    <w:rsid w:val="00B8516B"/>
    <w:rsid w:val="00B85D00"/>
    <w:rsid w:val="00B85E03"/>
    <w:rsid w:val="00B85EEF"/>
    <w:rsid w:val="00B85F67"/>
    <w:rsid w:val="00B86320"/>
    <w:rsid w:val="00B86557"/>
    <w:rsid w:val="00B86734"/>
    <w:rsid w:val="00B8692C"/>
    <w:rsid w:val="00B86BDC"/>
    <w:rsid w:val="00B86C35"/>
    <w:rsid w:val="00B86CD4"/>
    <w:rsid w:val="00B86DC9"/>
    <w:rsid w:val="00B86EA2"/>
    <w:rsid w:val="00B8706E"/>
    <w:rsid w:val="00B87143"/>
    <w:rsid w:val="00B87211"/>
    <w:rsid w:val="00B872BD"/>
    <w:rsid w:val="00B874FB"/>
    <w:rsid w:val="00B8769E"/>
    <w:rsid w:val="00B9042A"/>
    <w:rsid w:val="00B90516"/>
    <w:rsid w:val="00B9081A"/>
    <w:rsid w:val="00B90CD1"/>
    <w:rsid w:val="00B90DC8"/>
    <w:rsid w:val="00B90E5F"/>
    <w:rsid w:val="00B911A5"/>
    <w:rsid w:val="00B91356"/>
    <w:rsid w:val="00B917B0"/>
    <w:rsid w:val="00B91D9C"/>
    <w:rsid w:val="00B91E0F"/>
    <w:rsid w:val="00B91F1C"/>
    <w:rsid w:val="00B926E0"/>
    <w:rsid w:val="00B928B6"/>
    <w:rsid w:val="00B92A14"/>
    <w:rsid w:val="00B92DBB"/>
    <w:rsid w:val="00B93042"/>
    <w:rsid w:val="00B934A9"/>
    <w:rsid w:val="00B934E2"/>
    <w:rsid w:val="00B93B55"/>
    <w:rsid w:val="00B93C36"/>
    <w:rsid w:val="00B94054"/>
    <w:rsid w:val="00B94218"/>
    <w:rsid w:val="00B9422F"/>
    <w:rsid w:val="00B94253"/>
    <w:rsid w:val="00B9436E"/>
    <w:rsid w:val="00B945B9"/>
    <w:rsid w:val="00B95056"/>
    <w:rsid w:val="00B950E8"/>
    <w:rsid w:val="00B95242"/>
    <w:rsid w:val="00B95471"/>
    <w:rsid w:val="00B954FC"/>
    <w:rsid w:val="00B958B6"/>
    <w:rsid w:val="00B95A04"/>
    <w:rsid w:val="00B95C49"/>
    <w:rsid w:val="00B95EEF"/>
    <w:rsid w:val="00B95FE7"/>
    <w:rsid w:val="00B96228"/>
    <w:rsid w:val="00B96313"/>
    <w:rsid w:val="00B96350"/>
    <w:rsid w:val="00B964FE"/>
    <w:rsid w:val="00B967D6"/>
    <w:rsid w:val="00B96888"/>
    <w:rsid w:val="00B96A58"/>
    <w:rsid w:val="00B96ABF"/>
    <w:rsid w:val="00B96CBF"/>
    <w:rsid w:val="00B96CE5"/>
    <w:rsid w:val="00B96CF0"/>
    <w:rsid w:val="00B96D7C"/>
    <w:rsid w:val="00B96DA2"/>
    <w:rsid w:val="00B97585"/>
    <w:rsid w:val="00B977E6"/>
    <w:rsid w:val="00B97820"/>
    <w:rsid w:val="00B97B85"/>
    <w:rsid w:val="00BA023A"/>
    <w:rsid w:val="00BA067F"/>
    <w:rsid w:val="00BA0827"/>
    <w:rsid w:val="00BA09F4"/>
    <w:rsid w:val="00BA0EBA"/>
    <w:rsid w:val="00BA117F"/>
    <w:rsid w:val="00BA13E0"/>
    <w:rsid w:val="00BA17C4"/>
    <w:rsid w:val="00BA1C20"/>
    <w:rsid w:val="00BA1E0C"/>
    <w:rsid w:val="00BA270E"/>
    <w:rsid w:val="00BA2729"/>
    <w:rsid w:val="00BA283C"/>
    <w:rsid w:val="00BA2847"/>
    <w:rsid w:val="00BA28F7"/>
    <w:rsid w:val="00BA2A31"/>
    <w:rsid w:val="00BA2AEB"/>
    <w:rsid w:val="00BA2DED"/>
    <w:rsid w:val="00BA2E12"/>
    <w:rsid w:val="00BA2E29"/>
    <w:rsid w:val="00BA3129"/>
    <w:rsid w:val="00BA31DB"/>
    <w:rsid w:val="00BA33F1"/>
    <w:rsid w:val="00BA3909"/>
    <w:rsid w:val="00BA3974"/>
    <w:rsid w:val="00BA3C14"/>
    <w:rsid w:val="00BA3CC9"/>
    <w:rsid w:val="00BA3F29"/>
    <w:rsid w:val="00BA40BE"/>
    <w:rsid w:val="00BA41E6"/>
    <w:rsid w:val="00BA4237"/>
    <w:rsid w:val="00BA42ED"/>
    <w:rsid w:val="00BA48E0"/>
    <w:rsid w:val="00BA4C24"/>
    <w:rsid w:val="00BA4E10"/>
    <w:rsid w:val="00BA4EB2"/>
    <w:rsid w:val="00BA5346"/>
    <w:rsid w:val="00BA54FB"/>
    <w:rsid w:val="00BA5619"/>
    <w:rsid w:val="00BA580D"/>
    <w:rsid w:val="00BA5AA2"/>
    <w:rsid w:val="00BA5B1B"/>
    <w:rsid w:val="00BA5C97"/>
    <w:rsid w:val="00BA5CE1"/>
    <w:rsid w:val="00BA5EFB"/>
    <w:rsid w:val="00BA6282"/>
    <w:rsid w:val="00BA659A"/>
    <w:rsid w:val="00BA668A"/>
    <w:rsid w:val="00BA670B"/>
    <w:rsid w:val="00BA687D"/>
    <w:rsid w:val="00BA68C1"/>
    <w:rsid w:val="00BA69B1"/>
    <w:rsid w:val="00BA6BE1"/>
    <w:rsid w:val="00BA6CFD"/>
    <w:rsid w:val="00BA6E7E"/>
    <w:rsid w:val="00BA70E9"/>
    <w:rsid w:val="00BA73D7"/>
    <w:rsid w:val="00BA7423"/>
    <w:rsid w:val="00BA7541"/>
    <w:rsid w:val="00BA7576"/>
    <w:rsid w:val="00BA758B"/>
    <w:rsid w:val="00BA7688"/>
    <w:rsid w:val="00BA7814"/>
    <w:rsid w:val="00BA7EB0"/>
    <w:rsid w:val="00BA7F1C"/>
    <w:rsid w:val="00BB0481"/>
    <w:rsid w:val="00BB04D0"/>
    <w:rsid w:val="00BB0528"/>
    <w:rsid w:val="00BB070E"/>
    <w:rsid w:val="00BB0B3E"/>
    <w:rsid w:val="00BB0D75"/>
    <w:rsid w:val="00BB0F11"/>
    <w:rsid w:val="00BB0FE6"/>
    <w:rsid w:val="00BB1211"/>
    <w:rsid w:val="00BB1393"/>
    <w:rsid w:val="00BB16E8"/>
    <w:rsid w:val="00BB1874"/>
    <w:rsid w:val="00BB1966"/>
    <w:rsid w:val="00BB1B24"/>
    <w:rsid w:val="00BB1C4F"/>
    <w:rsid w:val="00BB1D1B"/>
    <w:rsid w:val="00BB1D50"/>
    <w:rsid w:val="00BB225D"/>
    <w:rsid w:val="00BB238E"/>
    <w:rsid w:val="00BB2649"/>
    <w:rsid w:val="00BB2A18"/>
    <w:rsid w:val="00BB3355"/>
    <w:rsid w:val="00BB35FB"/>
    <w:rsid w:val="00BB3633"/>
    <w:rsid w:val="00BB365A"/>
    <w:rsid w:val="00BB3942"/>
    <w:rsid w:val="00BB3E68"/>
    <w:rsid w:val="00BB3F4C"/>
    <w:rsid w:val="00BB3F8F"/>
    <w:rsid w:val="00BB3FE9"/>
    <w:rsid w:val="00BB424D"/>
    <w:rsid w:val="00BB4480"/>
    <w:rsid w:val="00BB44C2"/>
    <w:rsid w:val="00BB44D7"/>
    <w:rsid w:val="00BB44E8"/>
    <w:rsid w:val="00BB4A42"/>
    <w:rsid w:val="00BB525A"/>
    <w:rsid w:val="00BB529D"/>
    <w:rsid w:val="00BB5321"/>
    <w:rsid w:val="00BB55E6"/>
    <w:rsid w:val="00BB56CD"/>
    <w:rsid w:val="00BB56F2"/>
    <w:rsid w:val="00BB56F3"/>
    <w:rsid w:val="00BB56FB"/>
    <w:rsid w:val="00BB5946"/>
    <w:rsid w:val="00BB6037"/>
    <w:rsid w:val="00BB61DC"/>
    <w:rsid w:val="00BB62A9"/>
    <w:rsid w:val="00BB6431"/>
    <w:rsid w:val="00BB6472"/>
    <w:rsid w:val="00BB6661"/>
    <w:rsid w:val="00BB684B"/>
    <w:rsid w:val="00BB6C81"/>
    <w:rsid w:val="00BB6FBC"/>
    <w:rsid w:val="00BB71EC"/>
    <w:rsid w:val="00BB723D"/>
    <w:rsid w:val="00BB724B"/>
    <w:rsid w:val="00BB7634"/>
    <w:rsid w:val="00BC0854"/>
    <w:rsid w:val="00BC0BFE"/>
    <w:rsid w:val="00BC0DC9"/>
    <w:rsid w:val="00BC16BF"/>
    <w:rsid w:val="00BC17EF"/>
    <w:rsid w:val="00BC195A"/>
    <w:rsid w:val="00BC1A03"/>
    <w:rsid w:val="00BC1A99"/>
    <w:rsid w:val="00BC1E0F"/>
    <w:rsid w:val="00BC1EE2"/>
    <w:rsid w:val="00BC1EF1"/>
    <w:rsid w:val="00BC201A"/>
    <w:rsid w:val="00BC20CE"/>
    <w:rsid w:val="00BC20D2"/>
    <w:rsid w:val="00BC2126"/>
    <w:rsid w:val="00BC2BC7"/>
    <w:rsid w:val="00BC2F45"/>
    <w:rsid w:val="00BC321B"/>
    <w:rsid w:val="00BC344E"/>
    <w:rsid w:val="00BC34F8"/>
    <w:rsid w:val="00BC3667"/>
    <w:rsid w:val="00BC36A6"/>
    <w:rsid w:val="00BC38B8"/>
    <w:rsid w:val="00BC3CF8"/>
    <w:rsid w:val="00BC3FE8"/>
    <w:rsid w:val="00BC40B9"/>
    <w:rsid w:val="00BC4757"/>
    <w:rsid w:val="00BC499E"/>
    <w:rsid w:val="00BC4ADC"/>
    <w:rsid w:val="00BC4D1F"/>
    <w:rsid w:val="00BC52B4"/>
    <w:rsid w:val="00BC55EF"/>
    <w:rsid w:val="00BC57F0"/>
    <w:rsid w:val="00BC5B49"/>
    <w:rsid w:val="00BC5CE2"/>
    <w:rsid w:val="00BC6166"/>
    <w:rsid w:val="00BC68C0"/>
    <w:rsid w:val="00BC70D5"/>
    <w:rsid w:val="00BC7133"/>
    <w:rsid w:val="00BC71C5"/>
    <w:rsid w:val="00BC7437"/>
    <w:rsid w:val="00BC7659"/>
    <w:rsid w:val="00BC77C9"/>
    <w:rsid w:val="00BC783B"/>
    <w:rsid w:val="00BC7A42"/>
    <w:rsid w:val="00BD013E"/>
    <w:rsid w:val="00BD018C"/>
    <w:rsid w:val="00BD0238"/>
    <w:rsid w:val="00BD082C"/>
    <w:rsid w:val="00BD0D04"/>
    <w:rsid w:val="00BD0EB7"/>
    <w:rsid w:val="00BD0FC4"/>
    <w:rsid w:val="00BD100C"/>
    <w:rsid w:val="00BD140B"/>
    <w:rsid w:val="00BD1624"/>
    <w:rsid w:val="00BD1A67"/>
    <w:rsid w:val="00BD1C6C"/>
    <w:rsid w:val="00BD238C"/>
    <w:rsid w:val="00BD27D9"/>
    <w:rsid w:val="00BD2869"/>
    <w:rsid w:val="00BD28FB"/>
    <w:rsid w:val="00BD2A08"/>
    <w:rsid w:val="00BD2CED"/>
    <w:rsid w:val="00BD2ED6"/>
    <w:rsid w:val="00BD2F55"/>
    <w:rsid w:val="00BD30E5"/>
    <w:rsid w:val="00BD3837"/>
    <w:rsid w:val="00BD386B"/>
    <w:rsid w:val="00BD39B3"/>
    <w:rsid w:val="00BD3C69"/>
    <w:rsid w:val="00BD3D7A"/>
    <w:rsid w:val="00BD3F29"/>
    <w:rsid w:val="00BD4092"/>
    <w:rsid w:val="00BD4235"/>
    <w:rsid w:val="00BD42DA"/>
    <w:rsid w:val="00BD45AD"/>
    <w:rsid w:val="00BD4615"/>
    <w:rsid w:val="00BD4825"/>
    <w:rsid w:val="00BD4961"/>
    <w:rsid w:val="00BD4F5F"/>
    <w:rsid w:val="00BD50A4"/>
    <w:rsid w:val="00BD560B"/>
    <w:rsid w:val="00BD5A26"/>
    <w:rsid w:val="00BD5CD4"/>
    <w:rsid w:val="00BD5D27"/>
    <w:rsid w:val="00BD5F8E"/>
    <w:rsid w:val="00BD5FA4"/>
    <w:rsid w:val="00BD616D"/>
    <w:rsid w:val="00BD6509"/>
    <w:rsid w:val="00BD654B"/>
    <w:rsid w:val="00BD6718"/>
    <w:rsid w:val="00BD689C"/>
    <w:rsid w:val="00BD6A22"/>
    <w:rsid w:val="00BD6BB1"/>
    <w:rsid w:val="00BD6D88"/>
    <w:rsid w:val="00BD72E6"/>
    <w:rsid w:val="00BD782C"/>
    <w:rsid w:val="00BD7927"/>
    <w:rsid w:val="00BD7A82"/>
    <w:rsid w:val="00BD7CA3"/>
    <w:rsid w:val="00BD7F01"/>
    <w:rsid w:val="00BD7F9E"/>
    <w:rsid w:val="00BE02A3"/>
    <w:rsid w:val="00BE053A"/>
    <w:rsid w:val="00BE0695"/>
    <w:rsid w:val="00BE072F"/>
    <w:rsid w:val="00BE08B0"/>
    <w:rsid w:val="00BE0FCB"/>
    <w:rsid w:val="00BE1235"/>
    <w:rsid w:val="00BE1382"/>
    <w:rsid w:val="00BE13B8"/>
    <w:rsid w:val="00BE16C6"/>
    <w:rsid w:val="00BE1703"/>
    <w:rsid w:val="00BE1959"/>
    <w:rsid w:val="00BE197A"/>
    <w:rsid w:val="00BE1A06"/>
    <w:rsid w:val="00BE1CE8"/>
    <w:rsid w:val="00BE2404"/>
    <w:rsid w:val="00BE2412"/>
    <w:rsid w:val="00BE249F"/>
    <w:rsid w:val="00BE2546"/>
    <w:rsid w:val="00BE269D"/>
    <w:rsid w:val="00BE28FE"/>
    <w:rsid w:val="00BE2B2C"/>
    <w:rsid w:val="00BE2B3A"/>
    <w:rsid w:val="00BE312F"/>
    <w:rsid w:val="00BE31A3"/>
    <w:rsid w:val="00BE3939"/>
    <w:rsid w:val="00BE3E52"/>
    <w:rsid w:val="00BE3EA0"/>
    <w:rsid w:val="00BE403F"/>
    <w:rsid w:val="00BE4376"/>
    <w:rsid w:val="00BE4593"/>
    <w:rsid w:val="00BE471D"/>
    <w:rsid w:val="00BE475F"/>
    <w:rsid w:val="00BE48B2"/>
    <w:rsid w:val="00BE4E4C"/>
    <w:rsid w:val="00BE5097"/>
    <w:rsid w:val="00BE5164"/>
    <w:rsid w:val="00BE51C6"/>
    <w:rsid w:val="00BE5519"/>
    <w:rsid w:val="00BE5622"/>
    <w:rsid w:val="00BE57B1"/>
    <w:rsid w:val="00BE5813"/>
    <w:rsid w:val="00BE60DC"/>
    <w:rsid w:val="00BE6149"/>
    <w:rsid w:val="00BE65B3"/>
    <w:rsid w:val="00BE689B"/>
    <w:rsid w:val="00BE6A72"/>
    <w:rsid w:val="00BE6C39"/>
    <w:rsid w:val="00BE6D82"/>
    <w:rsid w:val="00BE72B2"/>
    <w:rsid w:val="00BE7B27"/>
    <w:rsid w:val="00BE7C82"/>
    <w:rsid w:val="00BF0058"/>
    <w:rsid w:val="00BF00A5"/>
    <w:rsid w:val="00BF02E6"/>
    <w:rsid w:val="00BF0610"/>
    <w:rsid w:val="00BF08B0"/>
    <w:rsid w:val="00BF0CEB"/>
    <w:rsid w:val="00BF0EAB"/>
    <w:rsid w:val="00BF0F15"/>
    <w:rsid w:val="00BF10D2"/>
    <w:rsid w:val="00BF120B"/>
    <w:rsid w:val="00BF1290"/>
    <w:rsid w:val="00BF12B0"/>
    <w:rsid w:val="00BF1309"/>
    <w:rsid w:val="00BF1A29"/>
    <w:rsid w:val="00BF1DF1"/>
    <w:rsid w:val="00BF1FD4"/>
    <w:rsid w:val="00BF204A"/>
    <w:rsid w:val="00BF21AD"/>
    <w:rsid w:val="00BF220D"/>
    <w:rsid w:val="00BF2372"/>
    <w:rsid w:val="00BF2817"/>
    <w:rsid w:val="00BF2A22"/>
    <w:rsid w:val="00BF300F"/>
    <w:rsid w:val="00BF31CB"/>
    <w:rsid w:val="00BF3615"/>
    <w:rsid w:val="00BF3656"/>
    <w:rsid w:val="00BF3BCB"/>
    <w:rsid w:val="00BF3C10"/>
    <w:rsid w:val="00BF3E35"/>
    <w:rsid w:val="00BF3E99"/>
    <w:rsid w:val="00BF3EDF"/>
    <w:rsid w:val="00BF3FFA"/>
    <w:rsid w:val="00BF41CF"/>
    <w:rsid w:val="00BF43E6"/>
    <w:rsid w:val="00BF46F1"/>
    <w:rsid w:val="00BF493C"/>
    <w:rsid w:val="00BF4986"/>
    <w:rsid w:val="00BF4B69"/>
    <w:rsid w:val="00BF5500"/>
    <w:rsid w:val="00BF56A8"/>
    <w:rsid w:val="00BF60E3"/>
    <w:rsid w:val="00BF61AC"/>
    <w:rsid w:val="00BF6C19"/>
    <w:rsid w:val="00BF6E7B"/>
    <w:rsid w:val="00BF6FBF"/>
    <w:rsid w:val="00BF6FFA"/>
    <w:rsid w:val="00BF70A1"/>
    <w:rsid w:val="00BF70F8"/>
    <w:rsid w:val="00BF7998"/>
    <w:rsid w:val="00BF7B97"/>
    <w:rsid w:val="00BF7C67"/>
    <w:rsid w:val="00BF7D39"/>
    <w:rsid w:val="00BF7D43"/>
    <w:rsid w:val="00C00630"/>
    <w:rsid w:val="00C00881"/>
    <w:rsid w:val="00C00F1A"/>
    <w:rsid w:val="00C010F5"/>
    <w:rsid w:val="00C01129"/>
    <w:rsid w:val="00C01305"/>
    <w:rsid w:val="00C0150C"/>
    <w:rsid w:val="00C01829"/>
    <w:rsid w:val="00C01835"/>
    <w:rsid w:val="00C01973"/>
    <w:rsid w:val="00C01F5A"/>
    <w:rsid w:val="00C02192"/>
    <w:rsid w:val="00C023FA"/>
    <w:rsid w:val="00C02827"/>
    <w:rsid w:val="00C02B71"/>
    <w:rsid w:val="00C02CDE"/>
    <w:rsid w:val="00C0322C"/>
    <w:rsid w:val="00C0350D"/>
    <w:rsid w:val="00C03628"/>
    <w:rsid w:val="00C039B6"/>
    <w:rsid w:val="00C03B7B"/>
    <w:rsid w:val="00C03CF4"/>
    <w:rsid w:val="00C04591"/>
    <w:rsid w:val="00C0490F"/>
    <w:rsid w:val="00C0495C"/>
    <w:rsid w:val="00C04CAF"/>
    <w:rsid w:val="00C053DB"/>
    <w:rsid w:val="00C057E0"/>
    <w:rsid w:val="00C0581D"/>
    <w:rsid w:val="00C05863"/>
    <w:rsid w:val="00C05C20"/>
    <w:rsid w:val="00C06066"/>
    <w:rsid w:val="00C0648A"/>
    <w:rsid w:val="00C06519"/>
    <w:rsid w:val="00C06690"/>
    <w:rsid w:val="00C067A4"/>
    <w:rsid w:val="00C06BE9"/>
    <w:rsid w:val="00C06FFC"/>
    <w:rsid w:val="00C071C6"/>
    <w:rsid w:val="00C07801"/>
    <w:rsid w:val="00C07A6C"/>
    <w:rsid w:val="00C07AE3"/>
    <w:rsid w:val="00C07AE4"/>
    <w:rsid w:val="00C07C81"/>
    <w:rsid w:val="00C07D3E"/>
    <w:rsid w:val="00C10296"/>
    <w:rsid w:val="00C10446"/>
    <w:rsid w:val="00C10599"/>
    <w:rsid w:val="00C106DF"/>
    <w:rsid w:val="00C10857"/>
    <w:rsid w:val="00C10A3B"/>
    <w:rsid w:val="00C10AD9"/>
    <w:rsid w:val="00C10DFD"/>
    <w:rsid w:val="00C110AB"/>
    <w:rsid w:val="00C1114F"/>
    <w:rsid w:val="00C11183"/>
    <w:rsid w:val="00C11197"/>
    <w:rsid w:val="00C1150F"/>
    <w:rsid w:val="00C11C33"/>
    <w:rsid w:val="00C11C73"/>
    <w:rsid w:val="00C11FE5"/>
    <w:rsid w:val="00C11FF6"/>
    <w:rsid w:val="00C120E0"/>
    <w:rsid w:val="00C1286D"/>
    <w:rsid w:val="00C128FE"/>
    <w:rsid w:val="00C12E3C"/>
    <w:rsid w:val="00C12EB5"/>
    <w:rsid w:val="00C134A1"/>
    <w:rsid w:val="00C13504"/>
    <w:rsid w:val="00C138AB"/>
    <w:rsid w:val="00C1399B"/>
    <w:rsid w:val="00C13B01"/>
    <w:rsid w:val="00C13C8A"/>
    <w:rsid w:val="00C13C9C"/>
    <w:rsid w:val="00C13F22"/>
    <w:rsid w:val="00C13F33"/>
    <w:rsid w:val="00C140FE"/>
    <w:rsid w:val="00C14A63"/>
    <w:rsid w:val="00C14C0C"/>
    <w:rsid w:val="00C15135"/>
    <w:rsid w:val="00C15214"/>
    <w:rsid w:val="00C153DD"/>
    <w:rsid w:val="00C15885"/>
    <w:rsid w:val="00C159ED"/>
    <w:rsid w:val="00C15BF6"/>
    <w:rsid w:val="00C15FFF"/>
    <w:rsid w:val="00C1662C"/>
    <w:rsid w:val="00C17099"/>
    <w:rsid w:val="00C1733B"/>
    <w:rsid w:val="00C1741D"/>
    <w:rsid w:val="00C174EC"/>
    <w:rsid w:val="00C17593"/>
    <w:rsid w:val="00C1792D"/>
    <w:rsid w:val="00C1794D"/>
    <w:rsid w:val="00C17BE3"/>
    <w:rsid w:val="00C17D7E"/>
    <w:rsid w:val="00C17D89"/>
    <w:rsid w:val="00C17E62"/>
    <w:rsid w:val="00C200DD"/>
    <w:rsid w:val="00C202D5"/>
    <w:rsid w:val="00C2068D"/>
    <w:rsid w:val="00C206C4"/>
    <w:rsid w:val="00C206EC"/>
    <w:rsid w:val="00C2070E"/>
    <w:rsid w:val="00C20BD7"/>
    <w:rsid w:val="00C20BF4"/>
    <w:rsid w:val="00C20CBE"/>
    <w:rsid w:val="00C20F77"/>
    <w:rsid w:val="00C210D4"/>
    <w:rsid w:val="00C219C9"/>
    <w:rsid w:val="00C21B1D"/>
    <w:rsid w:val="00C21D9A"/>
    <w:rsid w:val="00C21E09"/>
    <w:rsid w:val="00C222CF"/>
    <w:rsid w:val="00C223DE"/>
    <w:rsid w:val="00C2288B"/>
    <w:rsid w:val="00C232DD"/>
    <w:rsid w:val="00C235FE"/>
    <w:rsid w:val="00C2360C"/>
    <w:rsid w:val="00C236CC"/>
    <w:rsid w:val="00C2423A"/>
    <w:rsid w:val="00C24399"/>
    <w:rsid w:val="00C243D1"/>
    <w:rsid w:val="00C248FE"/>
    <w:rsid w:val="00C24CA2"/>
    <w:rsid w:val="00C24EE5"/>
    <w:rsid w:val="00C24F34"/>
    <w:rsid w:val="00C24F74"/>
    <w:rsid w:val="00C25046"/>
    <w:rsid w:val="00C250CF"/>
    <w:rsid w:val="00C2544D"/>
    <w:rsid w:val="00C254EB"/>
    <w:rsid w:val="00C255D5"/>
    <w:rsid w:val="00C256B9"/>
    <w:rsid w:val="00C25900"/>
    <w:rsid w:val="00C25D3A"/>
    <w:rsid w:val="00C25EDF"/>
    <w:rsid w:val="00C263AE"/>
    <w:rsid w:val="00C263F2"/>
    <w:rsid w:val="00C26871"/>
    <w:rsid w:val="00C2695A"/>
    <w:rsid w:val="00C274BE"/>
    <w:rsid w:val="00C27509"/>
    <w:rsid w:val="00C307FA"/>
    <w:rsid w:val="00C30A60"/>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59"/>
    <w:rsid w:val="00C346BB"/>
    <w:rsid w:val="00C346C1"/>
    <w:rsid w:val="00C3488A"/>
    <w:rsid w:val="00C34C05"/>
    <w:rsid w:val="00C34DD9"/>
    <w:rsid w:val="00C353D1"/>
    <w:rsid w:val="00C35576"/>
    <w:rsid w:val="00C3566B"/>
    <w:rsid w:val="00C35A42"/>
    <w:rsid w:val="00C35A75"/>
    <w:rsid w:val="00C35B23"/>
    <w:rsid w:val="00C35D4F"/>
    <w:rsid w:val="00C365F0"/>
    <w:rsid w:val="00C3661D"/>
    <w:rsid w:val="00C369BA"/>
    <w:rsid w:val="00C36AFD"/>
    <w:rsid w:val="00C36C29"/>
    <w:rsid w:val="00C36DAD"/>
    <w:rsid w:val="00C37050"/>
    <w:rsid w:val="00C373E4"/>
    <w:rsid w:val="00C37493"/>
    <w:rsid w:val="00C378D8"/>
    <w:rsid w:val="00C37D16"/>
    <w:rsid w:val="00C37F07"/>
    <w:rsid w:val="00C37F85"/>
    <w:rsid w:val="00C37F8D"/>
    <w:rsid w:val="00C4018E"/>
    <w:rsid w:val="00C40447"/>
    <w:rsid w:val="00C4044A"/>
    <w:rsid w:val="00C404D5"/>
    <w:rsid w:val="00C40B7D"/>
    <w:rsid w:val="00C40FD3"/>
    <w:rsid w:val="00C410A6"/>
    <w:rsid w:val="00C413FE"/>
    <w:rsid w:val="00C41634"/>
    <w:rsid w:val="00C41AB8"/>
    <w:rsid w:val="00C41C62"/>
    <w:rsid w:val="00C42130"/>
    <w:rsid w:val="00C4214B"/>
    <w:rsid w:val="00C42558"/>
    <w:rsid w:val="00C42784"/>
    <w:rsid w:val="00C429D4"/>
    <w:rsid w:val="00C429E1"/>
    <w:rsid w:val="00C439C5"/>
    <w:rsid w:val="00C439F0"/>
    <w:rsid w:val="00C43C30"/>
    <w:rsid w:val="00C43CE7"/>
    <w:rsid w:val="00C44189"/>
    <w:rsid w:val="00C44348"/>
    <w:rsid w:val="00C44416"/>
    <w:rsid w:val="00C4451B"/>
    <w:rsid w:val="00C445F4"/>
    <w:rsid w:val="00C44626"/>
    <w:rsid w:val="00C4464F"/>
    <w:rsid w:val="00C447FB"/>
    <w:rsid w:val="00C44ADA"/>
    <w:rsid w:val="00C450DB"/>
    <w:rsid w:val="00C454B5"/>
    <w:rsid w:val="00C457E8"/>
    <w:rsid w:val="00C45A9C"/>
    <w:rsid w:val="00C45B3D"/>
    <w:rsid w:val="00C45BF7"/>
    <w:rsid w:val="00C45EEB"/>
    <w:rsid w:val="00C45F90"/>
    <w:rsid w:val="00C466A6"/>
    <w:rsid w:val="00C466EC"/>
    <w:rsid w:val="00C466F1"/>
    <w:rsid w:val="00C46AD7"/>
    <w:rsid w:val="00C46B53"/>
    <w:rsid w:val="00C46E6C"/>
    <w:rsid w:val="00C470AA"/>
    <w:rsid w:val="00C470BA"/>
    <w:rsid w:val="00C470E9"/>
    <w:rsid w:val="00C4740A"/>
    <w:rsid w:val="00C47838"/>
    <w:rsid w:val="00C47AE8"/>
    <w:rsid w:val="00C47C93"/>
    <w:rsid w:val="00C50345"/>
    <w:rsid w:val="00C503C2"/>
    <w:rsid w:val="00C508B7"/>
    <w:rsid w:val="00C51957"/>
    <w:rsid w:val="00C51D11"/>
    <w:rsid w:val="00C5204D"/>
    <w:rsid w:val="00C52255"/>
    <w:rsid w:val="00C52402"/>
    <w:rsid w:val="00C5257E"/>
    <w:rsid w:val="00C52A41"/>
    <w:rsid w:val="00C52A73"/>
    <w:rsid w:val="00C52F08"/>
    <w:rsid w:val="00C531B4"/>
    <w:rsid w:val="00C532F9"/>
    <w:rsid w:val="00C53D13"/>
    <w:rsid w:val="00C53E22"/>
    <w:rsid w:val="00C53EB4"/>
    <w:rsid w:val="00C5430E"/>
    <w:rsid w:val="00C54C62"/>
    <w:rsid w:val="00C558CD"/>
    <w:rsid w:val="00C55941"/>
    <w:rsid w:val="00C55ADC"/>
    <w:rsid w:val="00C55CAE"/>
    <w:rsid w:val="00C55CE2"/>
    <w:rsid w:val="00C55DAF"/>
    <w:rsid w:val="00C55E52"/>
    <w:rsid w:val="00C55EFD"/>
    <w:rsid w:val="00C561FA"/>
    <w:rsid w:val="00C5638E"/>
    <w:rsid w:val="00C56491"/>
    <w:rsid w:val="00C56918"/>
    <w:rsid w:val="00C569CA"/>
    <w:rsid w:val="00C56AB0"/>
    <w:rsid w:val="00C56C48"/>
    <w:rsid w:val="00C5704D"/>
    <w:rsid w:val="00C5707E"/>
    <w:rsid w:val="00C57A4B"/>
    <w:rsid w:val="00C57CC6"/>
    <w:rsid w:val="00C57CD0"/>
    <w:rsid w:val="00C60002"/>
    <w:rsid w:val="00C601EB"/>
    <w:rsid w:val="00C603F8"/>
    <w:rsid w:val="00C6041E"/>
    <w:rsid w:val="00C6059D"/>
    <w:rsid w:val="00C60887"/>
    <w:rsid w:val="00C60EC1"/>
    <w:rsid w:val="00C60ED1"/>
    <w:rsid w:val="00C60FFC"/>
    <w:rsid w:val="00C6115A"/>
    <w:rsid w:val="00C61162"/>
    <w:rsid w:val="00C6119C"/>
    <w:rsid w:val="00C61720"/>
    <w:rsid w:val="00C617CE"/>
    <w:rsid w:val="00C61921"/>
    <w:rsid w:val="00C61B02"/>
    <w:rsid w:val="00C61BA8"/>
    <w:rsid w:val="00C61FD6"/>
    <w:rsid w:val="00C62027"/>
    <w:rsid w:val="00C62163"/>
    <w:rsid w:val="00C62181"/>
    <w:rsid w:val="00C62484"/>
    <w:rsid w:val="00C62997"/>
    <w:rsid w:val="00C62A58"/>
    <w:rsid w:val="00C62BE7"/>
    <w:rsid w:val="00C62C31"/>
    <w:rsid w:val="00C62F15"/>
    <w:rsid w:val="00C62FB5"/>
    <w:rsid w:val="00C633AB"/>
    <w:rsid w:val="00C6343A"/>
    <w:rsid w:val="00C6396A"/>
    <w:rsid w:val="00C6419F"/>
    <w:rsid w:val="00C641FF"/>
    <w:rsid w:val="00C64376"/>
    <w:rsid w:val="00C645DC"/>
    <w:rsid w:val="00C64626"/>
    <w:rsid w:val="00C64849"/>
    <w:rsid w:val="00C64958"/>
    <w:rsid w:val="00C64EDC"/>
    <w:rsid w:val="00C655B2"/>
    <w:rsid w:val="00C656EC"/>
    <w:rsid w:val="00C65C31"/>
    <w:rsid w:val="00C65D24"/>
    <w:rsid w:val="00C65F3F"/>
    <w:rsid w:val="00C65F58"/>
    <w:rsid w:val="00C661EA"/>
    <w:rsid w:val="00C66571"/>
    <w:rsid w:val="00C666DB"/>
    <w:rsid w:val="00C667F6"/>
    <w:rsid w:val="00C66A25"/>
    <w:rsid w:val="00C66AC7"/>
    <w:rsid w:val="00C66B89"/>
    <w:rsid w:val="00C66C34"/>
    <w:rsid w:val="00C67231"/>
    <w:rsid w:val="00C7040D"/>
    <w:rsid w:val="00C704D4"/>
    <w:rsid w:val="00C70A15"/>
    <w:rsid w:val="00C70A55"/>
    <w:rsid w:val="00C70B8C"/>
    <w:rsid w:val="00C70E28"/>
    <w:rsid w:val="00C71468"/>
    <w:rsid w:val="00C719E5"/>
    <w:rsid w:val="00C7238B"/>
    <w:rsid w:val="00C723AF"/>
    <w:rsid w:val="00C723B1"/>
    <w:rsid w:val="00C723F3"/>
    <w:rsid w:val="00C723F6"/>
    <w:rsid w:val="00C72750"/>
    <w:rsid w:val="00C72953"/>
    <w:rsid w:val="00C72E83"/>
    <w:rsid w:val="00C72EF5"/>
    <w:rsid w:val="00C7305F"/>
    <w:rsid w:val="00C730A0"/>
    <w:rsid w:val="00C732C5"/>
    <w:rsid w:val="00C7357D"/>
    <w:rsid w:val="00C73587"/>
    <w:rsid w:val="00C73807"/>
    <w:rsid w:val="00C73D52"/>
    <w:rsid w:val="00C73D61"/>
    <w:rsid w:val="00C73E9D"/>
    <w:rsid w:val="00C73F0A"/>
    <w:rsid w:val="00C73F77"/>
    <w:rsid w:val="00C740FD"/>
    <w:rsid w:val="00C74157"/>
    <w:rsid w:val="00C7448E"/>
    <w:rsid w:val="00C746BD"/>
    <w:rsid w:val="00C74867"/>
    <w:rsid w:val="00C748E2"/>
    <w:rsid w:val="00C74F57"/>
    <w:rsid w:val="00C74FBE"/>
    <w:rsid w:val="00C75004"/>
    <w:rsid w:val="00C7542A"/>
    <w:rsid w:val="00C755E8"/>
    <w:rsid w:val="00C75970"/>
    <w:rsid w:val="00C75AC4"/>
    <w:rsid w:val="00C75B22"/>
    <w:rsid w:val="00C75BED"/>
    <w:rsid w:val="00C75C51"/>
    <w:rsid w:val="00C75C9D"/>
    <w:rsid w:val="00C75ED0"/>
    <w:rsid w:val="00C76485"/>
    <w:rsid w:val="00C76A56"/>
    <w:rsid w:val="00C76A6B"/>
    <w:rsid w:val="00C76B37"/>
    <w:rsid w:val="00C76F37"/>
    <w:rsid w:val="00C76F43"/>
    <w:rsid w:val="00C7731D"/>
    <w:rsid w:val="00C77371"/>
    <w:rsid w:val="00C77484"/>
    <w:rsid w:val="00C775DC"/>
    <w:rsid w:val="00C7799E"/>
    <w:rsid w:val="00C77C55"/>
    <w:rsid w:val="00C77DF7"/>
    <w:rsid w:val="00C8004A"/>
    <w:rsid w:val="00C80059"/>
    <w:rsid w:val="00C801AE"/>
    <w:rsid w:val="00C80547"/>
    <w:rsid w:val="00C80C97"/>
    <w:rsid w:val="00C815F1"/>
    <w:rsid w:val="00C818F8"/>
    <w:rsid w:val="00C8198E"/>
    <w:rsid w:val="00C81B30"/>
    <w:rsid w:val="00C82387"/>
    <w:rsid w:val="00C823AF"/>
    <w:rsid w:val="00C8329E"/>
    <w:rsid w:val="00C834A3"/>
    <w:rsid w:val="00C836F2"/>
    <w:rsid w:val="00C838C2"/>
    <w:rsid w:val="00C84332"/>
    <w:rsid w:val="00C843FD"/>
    <w:rsid w:val="00C851B9"/>
    <w:rsid w:val="00C8534D"/>
    <w:rsid w:val="00C8591F"/>
    <w:rsid w:val="00C85940"/>
    <w:rsid w:val="00C85F3E"/>
    <w:rsid w:val="00C85FA0"/>
    <w:rsid w:val="00C8624E"/>
    <w:rsid w:val="00C86379"/>
    <w:rsid w:val="00C864DB"/>
    <w:rsid w:val="00C867C7"/>
    <w:rsid w:val="00C86817"/>
    <w:rsid w:val="00C8714D"/>
    <w:rsid w:val="00C8781D"/>
    <w:rsid w:val="00C87E17"/>
    <w:rsid w:val="00C87FAD"/>
    <w:rsid w:val="00C901A9"/>
    <w:rsid w:val="00C902B6"/>
    <w:rsid w:val="00C905AC"/>
    <w:rsid w:val="00C90694"/>
    <w:rsid w:val="00C906BF"/>
    <w:rsid w:val="00C90A00"/>
    <w:rsid w:val="00C90AFC"/>
    <w:rsid w:val="00C90B43"/>
    <w:rsid w:val="00C90C65"/>
    <w:rsid w:val="00C90C82"/>
    <w:rsid w:val="00C90F7A"/>
    <w:rsid w:val="00C90FB3"/>
    <w:rsid w:val="00C91707"/>
    <w:rsid w:val="00C91795"/>
    <w:rsid w:val="00C91A4F"/>
    <w:rsid w:val="00C91A8F"/>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3E"/>
    <w:rsid w:val="00C93589"/>
    <w:rsid w:val="00C94255"/>
    <w:rsid w:val="00C94292"/>
    <w:rsid w:val="00C9449C"/>
    <w:rsid w:val="00C945EC"/>
    <w:rsid w:val="00C9487D"/>
    <w:rsid w:val="00C94C29"/>
    <w:rsid w:val="00C94C62"/>
    <w:rsid w:val="00C94C81"/>
    <w:rsid w:val="00C94C87"/>
    <w:rsid w:val="00C94E45"/>
    <w:rsid w:val="00C952BF"/>
    <w:rsid w:val="00C95300"/>
    <w:rsid w:val="00C95548"/>
    <w:rsid w:val="00C955F1"/>
    <w:rsid w:val="00C956BD"/>
    <w:rsid w:val="00C95730"/>
    <w:rsid w:val="00C95962"/>
    <w:rsid w:val="00C95CD4"/>
    <w:rsid w:val="00C95F12"/>
    <w:rsid w:val="00C96127"/>
    <w:rsid w:val="00C961F5"/>
    <w:rsid w:val="00C9639B"/>
    <w:rsid w:val="00C9657E"/>
    <w:rsid w:val="00C96AAB"/>
    <w:rsid w:val="00C96FE0"/>
    <w:rsid w:val="00C973E2"/>
    <w:rsid w:val="00C976DF"/>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53E"/>
    <w:rsid w:val="00CA35CB"/>
    <w:rsid w:val="00CA3659"/>
    <w:rsid w:val="00CA374F"/>
    <w:rsid w:val="00CA3CF5"/>
    <w:rsid w:val="00CA409C"/>
    <w:rsid w:val="00CA41BD"/>
    <w:rsid w:val="00CA47EC"/>
    <w:rsid w:val="00CA4A3F"/>
    <w:rsid w:val="00CA4C14"/>
    <w:rsid w:val="00CA4DC3"/>
    <w:rsid w:val="00CA4FE7"/>
    <w:rsid w:val="00CA51A0"/>
    <w:rsid w:val="00CA5974"/>
    <w:rsid w:val="00CA59AB"/>
    <w:rsid w:val="00CA5D26"/>
    <w:rsid w:val="00CA5D4A"/>
    <w:rsid w:val="00CA610A"/>
    <w:rsid w:val="00CA6164"/>
    <w:rsid w:val="00CA6226"/>
    <w:rsid w:val="00CA625F"/>
    <w:rsid w:val="00CA6CDE"/>
    <w:rsid w:val="00CA7202"/>
    <w:rsid w:val="00CA73B2"/>
    <w:rsid w:val="00CA74E8"/>
    <w:rsid w:val="00CA7680"/>
    <w:rsid w:val="00CA7801"/>
    <w:rsid w:val="00CA7D8D"/>
    <w:rsid w:val="00CB047F"/>
    <w:rsid w:val="00CB050A"/>
    <w:rsid w:val="00CB09FA"/>
    <w:rsid w:val="00CB0C2A"/>
    <w:rsid w:val="00CB11BD"/>
    <w:rsid w:val="00CB1368"/>
    <w:rsid w:val="00CB1467"/>
    <w:rsid w:val="00CB16B2"/>
    <w:rsid w:val="00CB170F"/>
    <w:rsid w:val="00CB17B7"/>
    <w:rsid w:val="00CB1D87"/>
    <w:rsid w:val="00CB1D94"/>
    <w:rsid w:val="00CB1DD2"/>
    <w:rsid w:val="00CB1F2A"/>
    <w:rsid w:val="00CB2072"/>
    <w:rsid w:val="00CB23DE"/>
    <w:rsid w:val="00CB242E"/>
    <w:rsid w:val="00CB2836"/>
    <w:rsid w:val="00CB2BD4"/>
    <w:rsid w:val="00CB3065"/>
    <w:rsid w:val="00CB30FC"/>
    <w:rsid w:val="00CB3460"/>
    <w:rsid w:val="00CB3886"/>
    <w:rsid w:val="00CB3C8D"/>
    <w:rsid w:val="00CB3CC8"/>
    <w:rsid w:val="00CB4727"/>
    <w:rsid w:val="00CB480A"/>
    <w:rsid w:val="00CB4A17"/>
    <w:rsid w:val="00CB4A4F"/>
    <w:rsid w:val="00CB4FA5"/>
    <w:rsid w:val="00CB510D"/>
    <w:rsid w:val="00CB558B"/>
    <w:rsid w:val="00CB5760"/>
    <w:rsid w:val="00CB58DD"/>
    <w:rsid w:val="00CB590E"/>
    <w:rsid w:val="00CB5A9F"/>
    <w:rsid w:val="00CB5ABB"/>
    <w:rsid w:val="00CB5EF8"/>
    <w:rsid w:val="00CB60DD"/>
    <w:rsid w:val="00CB6343"/>
    <w:rsid w:val="00CB64EF"/>
    <w:rsid w:val="00CB659C"/>
    <w:rsid w:val="00CB68B3"/>
    <w:rsid w:val="00CB69F5"/>
    <w:rsid w:val="00CB6F9E"/>
    <w:rsid w:val="00CB710E"/>
    <w:rsid w:val="00CB7648"/>
    <w:rsid w:val="00CB7A0B"/>
    <w:rsid w:val="00CB7B6B"/>
    <w:rsid w:val="00CB7E60"/>
    <w:rsid w:val="00CC009C"/>
    <w:rsid w:val="00CC00B7"/>
    <w:rsid w:val="00CC0225"/>
    <w:rsid w:val="00CC034B"/>
    <w:rsid w:val="00CC05BB"/>
    <w:rsid w:val="00CC0619"/>
    <w:rsid w:val="00CC0AA7"/>
    <w:rsid w:val="00CC0E36"/>
    <w:rsid w:val="00CC0E56"/>
    <w:rsid w:val="00CC1258"/>
    <w:rsid w:val="00CC15B0"/>
    <w:rsid w:val="00CC15B9"/>
    <w:rsid w:val="00CC15D9"/>
    <w:rsid w:val="00CC172A"/>
    <w:rsid w:val="00CC18D9"/>
    <w:rsid w:val="00CC1A18"/>
    <w:rsid w:val="00CC1C42"/>
    <w:rsid w:val="00CC1D12"/>
    <w:rsid w:val="00CC1D13"/>
    <w:rsid w:val="00CC1E3E"/>
    <w:rsid w:val="00CC1E40"/>
    <w:rsid w:val="00CC1E44"/>
    <w:rsid w:val="00CC2100"/>
    <w:rsid w:val="00CC2559"/>
    <w:rsid w:val="00CC2763"/>
    <w:rsid w:val="00CC27F5"/>
    <w:rsid w:val="00CC2834"/>
    <w:rsid w:val="00CC2CF7"/>
    <w:rsid w:val="00CC2D18"/>
    <w:rsid w:val="00CC2EFE"/>
    <w:rsid w:val="00CC34BA"/>
    <w:rsid w:val="00CC3949"/>
    <w:rsid w:val="00CC3AC0"/>
    <w:rsid w:val="00CC3E8C"/>
    <w:rsid w:val="00CC400F"/>
    <w:rsid w:val="00CC4365"/>
    <w:rsid w:val="00CC488C"/>
    <w:rsid w:val="00CC4C5E"/>
    <w:rsid w:val="00CC4CCC"/>
    <w:rsid w:val="00CC4CCF"/>
    <w:rsid w:val="00CC4F58"/>
    <w:rsid w:val="00CC4FF9"/>
    <w:rsid w:val="00CC52DF"/>
    <w:rsid w:val="00CC57AE"/>
    <w:rsid w:val="00CC5867"/>
    <w:rsid w:val="00CC58DC"/>
    <w:rsid w:val="00CC5A3D"/>
    <w:rsid w:val="00CC5D01"/>
    <w:rsid w:val="00CC5E0D"/>
    <w:rsid w:val="00CC606C"/>
    <w:rsid w:val="00CC60AA"/>
    <w:rsid w:val="00CC667E"/>
    <w:rsid w:val="00CC6791"/>
    <w:rsid w:val="00CC68B6"/>
    <w:rsid w:val="00CC6B0F"/>
    <w:rsid w:val="00CC6C99"/>
    <w:rsid w:val="00CC728B"/>
    <w:rsid w:val="00CC7356"/>
    <w:rsid w:val="00CC74D5"/>
    <w:rsid w:val="00CC7A6D"/>
    <w:rsid w:val="00CC7BD9"/>
    <w:rsid w:val="00CC7DF5"/>
    <w:rsid w:val="00CD0222"/>
    <w:rsid w:val="00CD03C3"/>
    <w:rsid w:val="00CD04B6"/>
    <w:rsid w:val="00CD04FE"/>
    <w:rsid w:val="00CD0740"/>
    <w:rsid w:val="00CD0768"/>
    <w:rsid w:val="00CD0CB9"/>
    <w:rsid w:val="00CD11D6"/>
    <w:rsid w:val="00CD14CB"/>
    <w:rsid w:val="00CD179D"/>
    <w:rsid w:val="00CD1B57"/>
    <w:rsid w:val="00CD1E74"/>
    <w:rsid w:val="00CD1E7F"/>
    <w:rsid w:val="00CD223B"/>
    <w:rsid w:val="00CD2585"/>
    <w:rsid w:val="00CD25A6"/>
    <w:rsid w:val="00CD2670"/>
    <w:rsid w:val="00CD279C"/>
    <w:rsid w:val="00CD283A"/>
    <w:rsid w:val="00CD2962"/>
    <w:rsid w:val="00CD2DBE"/>
    <w:rsid w:val="00CD2E84"/>
    <w:rsid w:val="00CD309B"/>
    <w:rsid w:val="00CD3122"/>
    <w:rsid w:val="00CD325D"/>
    <w:rsid w:val="00CD349C"/>
    <w:rsid w:val="00CD3A2B"/>
    <w:rsid w:val="00CD3D0C"/>
    <w:rsid w:val="00CD3E10"/>
    <w:rsid w:val="00CD3F09"/>
    <w:rsid w:val="00CD3FAF"/>
    <w:rsid w:val="00CD492B"/>
    <w:rsid w:val="00CD4F29"/>
    <w:rsid w:val="00CD50EE"/>
    <w:rsid w:val="00CD5423"/>
    <w:rsid w:val="00CD5C02"/>
    <w:rsid w:val="00CD61E3"/>
    <w:rsid w:val="00CD6731"/>
    <w:rsid w:val="00CD6804"/>
    <w:rsid w:val="00CD6814"/>
    <w:rsid w:val="00CD6893"/>
    <w:rsid w:val="00CD6E0B"/>
    <w:rsid w:val="00CD6F74"/>
    <w:rsid w:val="00CD73B9"/>
    <w:rsid w:val="00CD755F"/>
    <w:rsid w:val="00CD7780"/>
    <w:rsid w:val="00CD787F"/>
    <w:rsid w:val="00CE025E"/>
    <w:rsid w:val="00CE030D"/>
    <w:rsid w:val="00CE03B6"/>
    <w:rsid w:val="00CE05F2"/>
    <w:rsid w:val="00CE098A"/>
    <w:rsid w:val="00CE0B01"/>
    <w:rsid w:val="00CE0CBF"/>
    <w:rsid w:val="00CE0F09"/>
    <w:rsid w:val="00CE0FBF"/>
    <w:rsid w:val="00CE1037"/>
    <w:rsid w:val="00CE1116"/>
    <w:rsid w:val="00CE112E"/>
    <w:rsid w:val="00CE1162"/>
    <w:rsid w:val="00CE1225"/>
    <w:rsid w:val="00CE132D"/>
    <w:rsid w:val="00CE1426"/>
    <w:rsid w:val="00CE152F"/>
    <w:rsid w:val="00CE1A2D"/>
    <w:rsid w:val="00CE212D"/>
    <w:rsid w:val="00CE2456"/>
    <w:rsid w:val="00CE253D"/>
    <w:rsid w:val="00CE2561"/>
    <w:rsid w:val="00CE2566"/>
    <w:rsid w:val="00CE2696"/>
    <w:rsid w:val="00CE26F5"/>
    <w:rsid w:val="00CE2D5A"/>
    <w:rsid w:val="00CE2EB0"/>
    <w:rsid w:val="00CE2EC2"/>
    <w:rsid w:val="00CE3257"/>
    <w:rsid w:val="00CE3561"/>
    <w:rsid w:val="00CE367C"/>
    <w:rsid w:val="00CE3749"/>
    <w:rsid w:val="00CE3FA3"/>
    <w:rsid w:val="00CE432E"/>
    <w:rsid w:val="00CE436D"/>
    <w:rsid w:val="00CE43D3"/>
    <w:rsid w:val="00CE5086"/>
    <w:rsid w:val="00CE5112"/>
    <w:rsid w:val="00CE5A5B"/>
    <w:rsid w:val="00CE5A7F"/>
    <w:rsid w:val="00CE5E50"/>
    <w:rsid w:val="00CE642B"/>
    <w:rsid w:val="00CE6846"/>
    <w:rsid w:val="00CE697C"/>
    <w:rsid w:val="00CE698C"/>
    <w:rsid w:val="00CE69E2"/>
    <w:rsid w:val="00CE69F3"/>
    <w:rsid w:val="00CE6AD5"/>
    <w:rsid w:val="00CE6E24"/>
    <w:rsid w:val="00CE71BB"/>
    <w:rsid w:val="00CE73F8"/>
    <w:rsid w:val="00CE755E"/>
    <w:rsid w:val="00CE76BD"/>
    <w:rsid w:val="00CE775C"/>
    <w:rsid w:val="00CE7763"/>
    <w:rsid w:val="00CE79BC"/>
    <w:rsid w:val="00CF0207"/>
    <w:rsid w:val="00CF02AC"/>
    <w:rsid w:val="00CF057C"/>
    <w:rsid w:val="00CF06E6"/>
    <w:rsid w:val="00CF0912"/>
    <w:rsid w:val="00CF095B"/>
    <w:rsid w:val="00CF09D0"/>
    <w:rsid w:val="00CF0CC6"/>
    <w:rsid w:val="00CF0D04"/>
    <w:rsid w:val="00CF0D78"/>
    <w:rsid w:val="00CF0E4E"/>
    <w:rsid w:val="00CF0E93"/>
    <w:rsid w:val="00CF17EF"/>
    <w:rsid w:val="00CF18AB"/>
    <w:rsid w:val="00CF1AA6"/>
    <w:rsid w:val="00CF1BE1"/>
    <w:rsid w:val="00CF20C8"/>
    <w:rsid w:val="00CF233B"/>
    <w:rsid w:val="00CF23D5"/>
    <w:rsid w:val="00CF23E3"/>
    <w:rsid w:val="00CF2639"/>
    <w:rsid w:val="00CF277A"/>
    <w:rsid w:val="00CF2C07"/>
    <w:rsid w:val="00CF2F5F"/>
    <w:rsid w:val="00CF2FBF"/>
    <w:rsid w:val="00CF30C1"/>
    <w:rsid w:val="00CF3112"/>
    <w:rsid w:val="00CF31B5"/>
    <w:rsid w:val="00CF3388"/>
    <w:rsid w:val="00CF33BA"/>
    <w:rsid w:val="00CF3654"/>
    <w:rsid w:val="00CF3E81"/>
    <w:rsid w:val="00CF3F01"/>
    <w:rsid w:val="00CF414F"/>
    <w:rsid w:val="00CF4219"/>
    <w:rsid w:val="00CF448D"/>
    <w:rsid w:val="00CF46E1"/>
    <w:rsid w:val="00CF4A8C"/>
    <w:rsid w:val="00CF50A9"/>
    <w:rsid w:val="00CF5C2B"/>
    <w:rsid w:val="00CF5D82"/>
    <w:rsid w:val="00CF6061"/>
    <w:rsid w:val="00CF61A3"/>
    <w:rsid w:val="00CF6218"/>
    <w:rsid w:val="00CF64CF"/>
    <w:rsid w:val="00CF66DE"/>
    <w:rsid w:val="00CF6848"/>
    <w:rsid w:val="00CF6992"/>
    <w:rsid w:val="00CF6AF3"/>
    <w:rsid w:val="00CF6C9A"/>
    <w:rsid w:val="00CF6EED"/>
    <w:rsid w:val="00CF6F64"/>
    <w:rsid w:val="00CF7888"/>
    <w:rsid w:val="00CF7A54"/>
    <w:rsid w:val="00CF7C2C"/>
    <w:rsid w:val="00CF7CCF"/>
    <w:rsid w:val="00D0036B"/>
    <w:rsid w:val="00D00522"/>
    <w:rsid w:val="00D00641"/>
    <w:rsid w:val="00D00729"/>
    <w:rsid w:val="00D00892"/>
    <w:rsid w:val="00D00B22"/>
    <w:rsid w:val="00D0173E"/>
    <w:rsid w:val="00D017EE"/>
    <w:rsid w:val="00D0182B"/>
    <w:rsid w:val="00D0186E"/>
    <w:rsid w:val="00D01881"/>
    <w:rsid w:val="00D01C73"/>
    <w:rsid w:val="00D01F51"/>
    <w:rsid w:val="00D0230E"/>
    <w:rsid w:val="00D02369"/>
    <w:rsid w:val="00D0253B"/>
    <w:rsid w:val="00D02685"/>
    <w:rsid w:val="00D02707"/>
    <w:rsid w:val="00D02C36"/>
    <w:rsid w:val="00D02E17"/>
    <w:rsid w:val="00D02E71"/>
    <w:rsid w:val="00D0327B"/>
    <w:rsid w:val="00D03334"/>
    <w:rsid w:val="00D0386A"/>
    <w:rsid w:val="00D03CD2"/>
    <w:rsid w:val="00D04E50"/>
    <w:rsid w:val="00D04FC8"/>
    <w:rsid w:val="00D0505A"/>
    <w:rsid w:val="00D05216"/>
    <w:rsid w:val="00D05287"/>
    <w:rsid w:val="00D05393"/>
    <w:rsid w:val="00D053CC"/>
    <w:rsid w:val="00D05F00"/>
    <w:rsid w:val="00D05FD4"/>
    <w:rsid w:val="00D06088"/>
    <w:rsid w:val="00D060B8"/>
    <w:rsid w:val="00D06639"/>
    <w:rsid w:val="00D0675C"/>
    <w:rsid w:val="00D06800"/>
    <w:rsid w:val="00D06A26"/>
    <w:rsid w:val="00D06B22"/>
    <w:rsid w:val="00D06CDD"/>
    <w:rsid w:val="00D06DD9"/>
    <w:rsid w:val="00D06DED"/>
    <w:rsid w:val="00D0735B"/>
    <w:rsid w:val="00D07782"/>
    <w:rsid w:val="00D078A9"/>
    <w:rsid w:val="00D078C9"/>
    <w:rsid w:val="00D07CAD"/>
    <w:rsid w:val="00D07DCA"/>
    <w:rsid w:val="00D07F97"/>
    <w:rsid w:val="00D105EB"/>
    <w:rsid w:val="00D109A4"/>
    <w:rsid w:val="00D10D9C"/>
    <w:rsid w:val="00D112DD"/>
    <w:rsid w:val="00D115FE"/>
    <w:rsid w:val="00D117EF"/>
    <w:rsid w:val="00D11873"/>
    <w:rsid w:val="00D11906"/>
    <w:rsid w:val="00D11C73"/>
    <w:rsid w:val="00D11E89"/>
    <w:rsid w:val="00D11EEE"/>
    <w:rsid w:val="00D11FAE"/>
    <w:rsid w:val="00D12440"/>
    <w:rsid w:val="00D12487"/>
    <w:rsid w:val="00D1249D"/>
    <w:rsid w:val="00D126E6"/>
    <w:rsid w:val="00D12944"/>
    <w:rsid w:val="00D12A81"/>
    <w:rsid w:val="00D12B75"/>
    <w:rsid w:val="00D12EB0"/>
    <w:rsid w:val="00D13143"/>
    <w:rsid w:val="00D13880"/>
    <w:rsid w:val="00D13BBC"/>
    <w:rsid w:val="00D13CCD"/>
    <w:rsid w:val="00D14053"/>
    <w:rsid w:val="00D14204"/>
    <w:rsid w:val="00D14E26"/>
    <w:rsid w:val="00D14EBA"/>
    <w:rsid w:val="00D153BF"/>
    <w:rsid w:val="00D158BE"/>
    <w:rsid w:val="00D15CFC"/>
    <w:rsid w:val="00D15D9D"/>
    <w:rsid w:val="00D15F30"/>
    <w:rsid w:val="00D1624D"/>
    <w:rsid w:val="00D16B24"/>
    <w:rsid w:val="00D16BA8"/>
    <w:rsid w:val="00D16DEE"/>
    <w:rsid w:val="00D174E5"/>
    <w:rsid w:val="00D175C4"/>
    <w:rsid w:val="00D17761"/>
    <w:rsid w:val="00D17798"/>
    <w:rsid w:val="00D17865"/>
    <w:rsid w:val="00D17B78"/>
    <w:rsid w:val="00D17C5E"/>
    <w:rsid w:val="00D17CE8"/>
    <w:rsid w:val="00D17F37"/>
    <w:rsid w:val="00D20171"/>
    <w:rsid w:val="00D2018F"/>
    <w:rsid w:val="00D202B4"/>
    <w:rsid w:val="00D202D3"/>
    <w:rsid w:val="00D204C9"/>
    <w:rsid w:val="00D20728"/>
    <w:rsid w:val="00D20F77"/>
    <w:rsid w:val="00D2106C"/>
    <w:rsid w:val="00D2109E"/>
    <w:rsid w:val="00D21389"/>
    <w:rsid w:val="00D215E6"/>
    <w:rsid w:val="00D2171B"/>
    <w:rsid w:val="00D217CE"/>
    <w:rsid w:val="00D217F6"/>
    <w:rsid w:val="00D21810"/>
    <w:rsid w:val="00D21877"/>
    <w:rsid w:val="00D21CC1"/>
    <w:rsid w:val="00D21DB8"/>
    <w:rsid w:val="00D2200D"/>
    <w:rsid w:val="00D220DF"/>
    <w:rsid w:val="00D22148"/>
    <w:rsid w:val="00D22406"/>
    <w:rsid w:val="00D22522"/>
    <w:rsid w:val="00D2285F"/>
    <w:rsid w:val="00D22CD6"/>
    <w:rsid w:val="00D22D2B"/>
    <w:rsid w:val="00D23556"/>
    <w:rsid w:val="00D23761"/>
    <w:rsid w:val="00D2388D"/>
    <w:rsid w:val="00D2390D"/>
    <w:rsid w:val="00D23B89"/>
    <w:rsid w:val="00D23CE2"/>
    <w:rsid w:val="00D23E31"/>
    <w:rsid w:val="00D23EAA"/>
    <w:rsid w:val="00D24500"/>
    <w:rsid w:val="00D2491A"/>
    <w:rsid w:val="00D24965"/>
    <w:rsid w:val="00D249D1"/>
    <w:rsid w:val="00D24FEC"/>
    <w:rsid w:val="00D25C26"/>
    <w:rsid w:val="00D25CDA"/>
    <w:rsid w:val="00D261F9"/>
    <w:rsid w:val="00D261FB"/>
    <w:rsid w:val="00D26283"/>
    <w:rsid w:val="00D26288"/>
    <w:rsid w:val="00D263B5"/>
    <w:rsid w:val="00D263F5"/>
    <w:rsid w:val="00D26586"/>
    <w:rsid w:val="00D26C36"/>
    <w:rsid w:val="00D26DBE"/>
    <w:rsid w:val="00D26E45"/>
    <w:rsid w:val="00D273B0"/>
    <w:rsid w:val="00D274C4"/>
    <w:rsid w:val="00D27F01"/>
    <w:rsid w:val="00D30983"/>
    <w:rsid w:val="00D30ACE"/>
    <w:rsid w:val="00D30C46"/>
    <w:rsid w:val="00D30FC7"/>
    <w:rsid w:val="00D31B49"/>
    <w:rsid w:val="00D31B58"/>
    <w:rsid w:val="00D31B9F"/>
    <w:rsid w:val="00D31BEA"/>
    <w:rsid w:val="00D321DB"/>
    <w:rsid w:val="00D3220E"/>
    <w:rsid w:val="00D322E4"/>
    <w:rsid w:val="00D324F0"/>
    <w:rsid w:val="00D32B6E"/>
    <w:rsid w:val="00D33313"/>
    <w:rsid w:val="00D33410"/>
    <w:rsid w:val="00D33AB3"/>
    <w:rsid w:val="00D33AFC"/>
    <w:rsid w:val="00D33C09"/>
    <w:rsid w:val="00D33CF2"/>
    <w:rsid w:val="00D33EDC"/>
    <w:rsid w:val="00D3410B"/>
    <w:rsid w:val="00D344C9"/>
    <w:rsid w:val="00D34C7E"/>
    <w:rsid w:val="00D34FE2"/>
    <w:rsid w:val="00D351CB"/>
    <w:rsid w:val="00D3527F"/>
    <w:rsid w:val="00D353FF"/>
    <w:rsid w:val="00D3609F"/>
    <w:rsid w:val="00D3610A"/>
    <w:rsid w:val="00D36202"/>
    <w:rsid w:val="00D3646C"/>
    <w:rsid w:val="00D3668C"/>
    <w:rsid w:val="00D366D3"/>
    <w:rsid w:val="00D368DF"/>
    <w:rsid w:val="00D369EA"/>
    <w:rsid w:val="00D36C8E"/>
    <w:rsid w:val="00D36EEC"/>
    <w:rsid w:val="00D370D6"/>
    <w:rsid w:val="00D37C2D"/>
    <w:rsid w:val="00D400AD"/>
    <w:rsid w:val="00D40427"/>
    <w:rsid w:val="00D404CE"/>
    <w:rsid w:val="00D409A2"/>
    <w:rsid w:val="00D409ED"/>
    <w:rsid w:val="00D40BE3"/>
    <w:rsid w:val="00D40E25"/>
    <w:rsid w:val="00D40E78"/>
    <w:rsid w:val="00D41009"/>
    <w:rsid w:val="00D41281"/>
    <w:rsid w:val="00D413E6"/>
    <w:rsid w:val="00D41901"/>
    <w:rsid w:val="00D41CD0"/>
    <w:rsid w:val="00D421D9"/>
    <w:rsid w:val="00D422E4"/>
    <w:rsid w:val="00D429DA"/>
    <w:rsid w:val="00D429E5"/>
    <w:rsid w:val="00D42B71"/>
    <w:rsid w:val="00D42D7E"/>
    <w:rsid w:val="00D435FC"/>
    <w:rsid w:val="00D4370A"/>
    <w:rsid w:val="00D43888"/>
    <w:rsid w:val="00D43971"/>
    <w:rsid w:val="00D43AF2"/>
    <w:rsid w:val="00D43E0A"/>
    <w:rsid w:val="00D440D2"/>
    <w:rsid w:val="00D4429F"/>
    <w:rsid w:val="00D44336"/>
    <w:rsid w:val="00D448BD"/>
    <w:rsid w:val="00D44A5C"/>
    <w:rsid w:val="00D44F94"/>
    <w:rsid w:val="00D44FEE"/>
    <w:rsid w:val="00D453F7"/>
    <w:rsid w:val="00D45581"/>
    <w:rsid w:val="00D45668"/>
    <w:rsid w:val="00D4571F"/>
    <w:rsid w:val="00D458AB"/>
    <w:rsid w:val="00D45C69"/>
    <w:rsid w:val="00D45D57"/>
    <w:rsid w:val="00D464C9"/>
    <w:rsid w:val="00D4658F"/>
    <w:rsid w:val="00D466E5"/>
    <w:rsid w:val="00D467C7"/>
    <w:rsid w:val="00D4688E"/>
    <w:rsid w:val="00D46AB7"/>
    <w:rsid w:val="00D46F2D"/>
    <w:rsid w:val="00D471EF"/>
    <w:rsid w:val="00D475CC"/>
    <w:rsid w:val="00D477E2"/>
    <w:rsid w:val="00D47850"/>
    <w:rsid w:val="00D47AB9"/>
    <w:rsid w:val="00D47CD0"/>
    <w:rsid w:val="00D47DD9"/>
    <w:rsid w:val="00D47E55"/>
    <w:rsid w:val="00D502FF"/>
    <w:rsid w:val="00D5044A"/>
    <w:rsid w:val="00D508B4"/>
    <w:rsid w:val="00D509A1"/>
    <w:rsid w:val="00D50DB0"/>
    <w:rsid w:val="00D50F47"/>
    <w:rsid w:val="00D50F95"/>
    <w:rsid w:val="00D5102A"/>
    <w:rsid w:val="00D513F0"/>
    <w:rsid w:val="00D51565"/>
    <w:rsid w:val="00D51635"/>
    <w:rsid w:val="00D51757"/>
    <w:rsid w:val="00D517E7"/>
    <w:rsid w:val="00D51AAF"/>
    <w:rsid w:val="00D51F84"/>
    <w:rsid w:val="00D52162"/>
    <w:rsid w:val="00D52178"/>
    <w:rsid w:val="00D52200"/>
    <w:rsid w:val="00D52271"/>
    <w:rsid w:val="00D52491"/>
    <w:rsid w:val="00D52550"/>
    <w:rsid w:val="00D52784"/>
    <w:rsid w:val="00D5294C"/>
    <w:rsid w:val="00D5297A"/>
    <w:rsid w:val="00D52A83"/>
    <w:rsid w:val="00D52D27"/>
    <w:rsid w:val="00D52E1A"/>
    <w:rsid w:val="00D530BC"/>
    <w:rsid w:val="00D5346C"/>
    <w:rsid w:val="00D53658"/>
    <w:rsid w:val="00D53768"/>
    <w:rsid w:val="00D53C63"/>
    <w:rsid w:val="00D53CF1"/>
    <w:rsid w:val="00D54ADA"/>
    <w:rsid w:val="00D54AF7"/>
    <w:rsid w:val="00D54C00"/>
    <w:rsid w:val="00D54C59"/>
    <w:rsid w:val="00D54D88"/>
    <w:rsid w:val="00D55115"/>
    <w:rsid w:val="00D5521C"/>
    <w:rsid w:val="00D552BA"/>
    <w:rsid w:val="00D553EA"/>
    <w:rsid w:val="00D5542D"/>
    <w:rsid w:val="00D5547E"/>
    <w:rsid w:val="00D554E6"/>
    <w:rsid w:val="00D55723"/>
    <w:rsid w:val="00D55B68"/>
    <w:rsid w:val="00D55C01"/>
    <w:rsid w:val="00D55C22"/>
    <w:rsid w:val="00D55C37"/>
    <w:rsid w:val="00D5632B"/>
    <w:rsid w:val="00D56330"/>
    <w:rsid w:val="00D563C2"/>
    <w:rsid w:val="00D56450"/>
    <w:rsid w:val="00D56600"/>
    <w:rsid w:val="00D566CB"/>
    <w:rsid w:val="00D56C31"/>
    <w:rsid w:val="00D56D65"/>
    <w:rsid w:val="00D56DA6"/>
    <w:rsid w:val="00D570F8"/>
    <w:rsid w:val="00D572B2"/>
    <w:rsid w:val="00D573A2"/>
    <w:rsid w:val="00D575A0"/>
    <w:rsid w:val="00D578C5"/>
    <w:rsid w:val="00D57C20"/>
    <w:rsid w:val="00D57CEB"/>
    <w:rsid w:val="00D57F0A"/>
    <w:rsid w:val="00D6005F"/>
    <w:rsid w:val="00D600BE"/>
    <w:rsid w:val="00D60207"/>
    <w:rsid w:val="00D604A4"/>
    <w:rsid w:val="00D60700"/>
    <w:rsid w:val="00D608F6"/>
    <w:rsid w:val="00D60A7D"/>
    <w:rsid w:val="00D60B9D"/>
    <w:rsid w:val="00D60BCB"/>
    <w:rsid w:val="00D60CB2"/>
    <w:rsid w:val="00D60DD4"/>
    <w:rsid w:val="00D61059"/>
    <w:rsid w:val="00D61192"/>
    <w:rsid w:val="00D6119C"/>
    <w:rsid w:val="00D6198B"/>
    <w:rsid w:val="00D61B4E"/>
    <w:rsid w:val="00D62101"/>
    <w:rsid w:val="00D62243"/>
    <w:rsid w:val="00D622B7"/>
    <w:rsid w:val="00D622BE"/>
    <w:rsid w:val="00D624A5"/>
    <w:rsid w:val="00D626BF"/>
    <w:rsid w:val="00D6278F"/>
    <w:rsid w:val="00D627C0"/>
    <w:rsid w:val="00D62949"/>
    <w:rsid w:val="00D62DEC"/>
    <w:rsid w:val="00D62E52"/>
    <w:rsid w:val="00D62E5A"/>
    <w:rsid w:val="00D62F80"/>
    <w:rsid w:val="00D6315D"/>
    <w:rsid w:val="00D6394E"/>
    <w:rsid w:val="00D63B04"/>
    <w:rsid w:val="00D63BAD"/>
    <w:rsid w:val="00D63C5F"/>
    <w:rsid w:val="00D63EFD"/>
    <w:rsid w:val="00D6410E"/>
    <w:rsid w:val="00D6433E"/>
    <w:rsid w:val="00D64346"/>
    <w:rsid w:val="00D6447E"/>
    <w:rsid w:val="00D64709"/>
    <w:rsid w:val="00D647F9"/>
    <w:rsid w:val="00D6485C"/>
    <w:rsid w:val="00D64CB8"/>
    <w:rsid w:val="00D6513F"/>
    <w:rsid w:val="00D65277"/>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CEF"/>
    <w:rsid w:val="00D66DAA"/>
    <w:rsid w:val="00D671E9"/>
    <w:rsid w:val="00D67A3D"/>
    <w:rsid w:val="00D67AC6"/>
    <w:rsid w:val="00D67C73"/>
    <w:rsid w:val="00D67D09"/>
    <w:rsid w:val="00D67DA4"/>
    <w:rsid w:val="00D67EF9"/>
    <w:rsid w:val="00D7010A"/>
    <w:rsid w:val="00D7040B"/>
    <w:rsid w:val="00D7060E"/>
    <w:rsid w:val="00D70648"/>
    <w:rsid w:val="00D70816"/>
    <w:rsid w:val="00D70E99"/>
    <w:rsid w:val="00D70F5E"/>
    <w:rsid w:val="00D70F87"/>
    <w:rsid w:val="00D71083"/>
    <w:rsid w:val="00D710A4"/>
    <w:rsid w:val="00D7123A"/>
    <w:rsid w:val="00D71392"/>
    <w:rsid w:val="00D719C6"/>
    <w:rsid w:val="00D71C76"/>
    <w:rsid w:val="00D71F20"/>
    <w:rsid w:val="00D72418"/>
    <w:rsid w:val="00D72585"/>
    <w:rsid w:val="00D729DB"/>
    <w:rsid w:val="00D72A2C"/>
    <w:rsid w:val="00D72A67"/>
    <w:rsid w:val="00D73347"/>
    <w:rsid w:val="00D7336C"/>
    <w:rsid w:val="00D73A3C"/>
    <w:rsid w:val="00D73A6B"/>
    <w:rsid w:val="00D73CC9"/>
    <w:rsid w:val="00D73DAD"/>
    <w:rsid w:val="00D73E0D"/>
    <w:rsid w:val="00D74461"/>
    <w:rsid w:val="00D7480B"/>
    <w:rsid w:val="00D74937"/>
    <w:rsid w:val="00D749E4"/>
    <w:rsid w:val="00D74AF7"/>
    <w:rsid w:val="00D74E15"/>
    <w:rsid w:val="00D74EA0"/>
    <w:rsid w:val="00D7505F"/>
    <w:rsid w:val="00D75112"/>
    <w:rsid w:val="00D7568F"/>
    <w:rsid w:val="00D75828"/>
    <w:rsid w:val="00D75843"/>
    <w:rsid w:val="00D758A0"/>
    <w:rsid w:val="00D758A1"/>
    <w:rsid w:val="00D758F0"/>
    <w:rsid w:val="00D75CD8"/>
    <w:rsid w:val="00D75E85"/>
    <w:rsid w:val="00D75F73"/>
    <w:rsid w:val="00D761CB"/>
    <w:rsid w:val="00D7692E"/>
    <w:rsid w:val="00D76A4B"/>
    <w:rsid w:val="00D76DDA"/>
    <w:rsid w:val="00D76E83"/>
    <w:rsid w:val="00D771C9"/>
    <w:rsid w:val="00D771D5"/>
    <w:rsid w:val="00D777BD"/>
    <w:rsid w:val="00D77891"/>
    <w:rsid w:val="00D77B6A"/>
    <w:rsid w:val="00D77FF2"/>
    <w:rsid w:val="00D800A1"/>
    <w:rsid w:val="00D80226"/>
    <w:rsid w:val="00D8036A"/>
    <w:rsid w:val="00D8042B"/>
    <w:rsid w:val="00D805F2"/>
    <w:rsid w:val="00D80A8D"/>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2AD8"/>
    <w:rsid w:val="00D83401"/>
    <w:rsid w:val="00D83A89"/>
    <w:rsid w:val="00D83D78"/>
    <w:rsid w:val="00D83DAF"/>
    <w:rsid w:val="00D83F49"/>
    <w:rsid w:val="00D83F6E"/>
    <w:rsid w:val="00D84026"/>
    <w:rsid w:val="00D84268"/>
    <w:rsid w:val="00D8459C"/>
    <w:rsid w:val="00D846C5"/>
    <w:rsid w:val="00D84884"/>
    <w:rsid w:val="00D84D27"/>
    <w:rsid w:val="00D8508D"/>
    <w:rsid w:val="00D8586C"/>
    <w:rsid w:val="00D858DC"/>
    <w:rsid w:val="00D864A4"/>
    <w:rsid w:val="00D8693F"/>
    <w:rsid w:val="00D86B37"/>
    <w:rsid w:val="00D86BF6"/>
    <w:rsid w:val="00D86CC6"/>
    <w:rsid w:val="00D86D26"/>
    <w:rsid w:val="00D86ED1"/>
    <w:rsid w:val="00D87012"/>
    <w:rsid w:val="00D87056"/>
    <w:rsid w:val="00D87154"/>
    <w:rsid w:val="00D87214"/>
    <w:rsid w:val="00D87693"/>
    <w:rsid w:val="00D8778A"/>
    <w:rsid w:val="00D87FC6"/>
    <w:rsid w:val="00D90029"/>
    <w:rsid w:val="00D9045F"/>
    <w:rsid w:val="00D91009"/>
    <w:rsid w:val="00D91106"/>
    <w:rsid w:val="00D9120D"/>
    <w:rsid w:val="00D9126A"/>
    <w:rsid w:val="00D912DF"/>
    <w:rsid w:val="00D91620"/>
    <w:rsid w:val="00D91C54"/>
    <w:rsid w:val="00D91E52"/>
    <w:rsid w:val="00D91F8C"/>
    <w:rsid w:val="00D92265"/>
    <w:rsid w:val="00D9230B"/>
    <w:rsid w:val="00D923B9"/>
    <w:rsid w:val="00D92558"/>
    <w:rsid w:val="00D925BA"/>
    <w:rsid w:val="00D92633"/>
    <w:rsid w:val="00D92722"/>
    <w:rsid w:val="00D92CBC"/>
    <w:rsid w:val="00D92FD3"/>
    <w:rsid w:val="00D931F2"/>
    <w:rsid w:val="00D94064"/>
    <w:rsid w:val="00D94391"/>
    <w:rsid w:val="00D943B0"/>
    <w:rsid w:val="00D9469D"/>
    <w:rsid w:val="00D948A0"/>
    <w:rsid w:val="00D94BB0"/>
    <w:rsid w:val="00D94EA5"/>
    <w:rsid w:val="00D94F8C"/>
    <w:rsid w:val="00D94FF3"/>
    <w:rsid w:val="00D9532A"/>
    <w:rsid w:val="00D95402"/>
    <w:rsid w:val="00D957C0"/>
    <w:rsid w:val="00D95878"/>
    <w:rsid w:val="00D958C1"/>
    <w:rsid w:val="00D95B3C"/>
    <w:rsid w:val="00D95BF0"/>
    <w:rsid w:val="00D95BFF"/>
    <w:rsid w:val="00D95D70"/>
    <w:rsid w:val="00D96158"/>
    <w:rsid w:val="00D96193"/>
    <w:rsid w:val="00D96D55"/>
    <w:rsid w:val="00D96DD2"/>
    <w:rsid w:val="00D975DD"/>
    <w:rsid w:val="00D978F5"/>
    <w:rsid w:val="00D97E86"/>
    <w:rsid w:val="00D97ED5"/>
    <w:rsid w:val="00D97F81"/>
    <w:rsid w:val="00DA0571"/>
    <w:rsid w:val="00DA0CD3"/>
    <w:rsid w:val="00DA0FC0"/>
    <w:rsid w:val="00DA10AB"/>
    <w:rsid w:val="00DA1603"/>
    <w:rsid w:val="00DA1771"/>
    <w:rsid w:val="00DA1C03"/>
    <w:rsid w:val="00DA1D80"/>
    <w:rsid w:val="00DA2046"/>
    <w:rsid w:val="00DA2129"/>
    <w:rsid w:val="00DA23BC"/>
    <w:rsid w:val="00DA23D2"/>
    <w:rsid w:val="00DA29C4"/>
    <w:rsid w:val="00DA2CD7"/>
    <w:rsid w:val="00DA2D07"/>
    <w:rsid w:val="00DA2D90"/>
    <w:rsid w:val="00DA2F51"/>
    <w:rsid w:val="00DA3994"/>
    <w:rsid w:val="00DA3B0C"/>
    <w:rsid w:val="00DA3B43"/>
    <w:rsid w:val="00DA3BE7"/>
    <w:rsid w:val="00DA3F00"/>
    <w:rsid w:val="00DA43CA"/>
    <w:rsid w:val="00DA4406"/>
    <w:rsid w:val="00DA46AB"/>
    <w:rsid w:val="00DA4735"/>
    <w:rsid w:val="00DA492A"/>
    <w:rsid w:val="00DA4990"/>
    <w:rsid w:val="00DA4A5A"/>
    <w:rsid w:val="00DA4B10"/>
    <w:rsid w:val="00DA4BAE"/>
    <w:rsid w:val="00DA4C6E"/>
    <w:rsid w:val="00DA4D11"/>
    <w:rsid w:val="00DA50C0"/>
    <w:rsid w:val="00DA5A53"/>
    <w:rsid w:val="00DA5CA9"/>
    <w:rsid w:val="00DA5E7E"/>
    <w:rsid w:val="00DA6566"/>
    <w:rsid w:val="00DA6594"/>
    <w:rsid w:val="00DA6759"/>
    <w:rsid w:val="00DA67DE"/>
    <w:rsid w:val="00DA6A59"/>
    <w:rsid w:val="00DA714A"/>
    <w:rsid w:val="00DA71AF"/>
    <w:rsid w:val="00DA71FA"/>
    <w:rsid w:val="00DA727D"/>
    <w:rsid w:val="00DA72FB"/>
    <w:rsid w:val="00DA7A85"/>
    <w:rsid w:val="00DA7BC7"/>
    <w:rsid w:val="00DA7E4C"/>
    <w:rsid w:val="00DB0483"/>
    <w:rsid w:val="00DB0487"/>
    <w:rsid w:val="00DB0564"/>
    <w:rsid w:val="00DB08B6"/>
    <w:rsid w:val="00DB1083"/>
    <w:rsid w:val="00DB1491"/>
    <w:rsid w:val="00DB1539"/>
    <w:rsid w:val="00DB191A"/>
    <w:rsid w:val="00DB1C04"/>
    <w:rsid w:val="00DB1D7B"/>
    <w:rsid w:val="00DB1DEC"/>
    <w:rsid w:val="00DB1F98"/>
    <w:rsid w:val="00DB2551"/>
    <w:rsid w:val="00DB2B1C"/>
    <w:rsid w:val="00DB31AE"/>
    <w:rsid w:val="00DB3519"/>
    <w:rsid w:val="00DB35C7"/>
    <w:rsid w:val="00DB39DE"/>
    <w:rsid w:val="00DB3BC8"/>
    <w:rsid w:val="00DB3D52"/>
    <w:rsid w:val="00DB3D80"/>
    <w:rsid w:val="00DB3F63"/>
    <w:rsid w:val="00DB4146"/>
    <w:rsid w:val="00DB42C3"/>
    <w:rsid w:val="00DB4322"/>
    <w:rsid w:val="00DB472D"/>
    <w:rsid w:val="00DB4755"/>
    <w:rsid w:val="00DB485F"/>
    <w:rsid w:val="00DB4F9D"/>
    <w:rsid w:val="00DB5160"/>
    <w:rsid w:val="00DB54B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379"/>
    <w:rsid w:val="00DB7427"/>
    <w:rsid w:val="00DB749A"/>
    <w:rsid w:val="00DB7893"/>
    <w:rsid w:val="00DB7C98"/>
    <w:rsid w:val="00DB7D62"/>
    <w:rsid w:val="00DB7D8C"/>
    <w:rsid w:val="00DB7E8C"/>
    <w:rsid w:val="00DC0071"/>
    <w:rsid w:val="00DC0715"/>
    <w:rsid w:val="00DC091F"/>
    <w:rsid w:val="00DC09FF"/>
    <w:rsid w:val="00DC0F66"/>
    <w:rsid w:val="00DC0F93"/>
    <w:rsid w:val="00DC0FC3"/>
    <w:rsid w:val="00DC1252"/>
    <w:rsid w:val="00DC1384"/>
    <w:rsid w:val="00DC13D4"/>
    <w:rsid w:val="00DC1479"/>
    <w:rsid w:val="00DC1624"/>
    <w:rsid w:val="00DC1763"/>
    <w:rsid w:val="00DC17BA"/>
    <w:rsid w:val="00DC18A5"/>
    <w:rsid w:val="00DC19B4"/>
    <w:rsid w:val="00DC229F"/>
    <w:rsid w:val="00DC22B7"/>
    <w:rsid w:val="00DC257F"/>
    <w:rsid w:val="00DC2692"/>
    <w:rsid w:val="00DC2898"/>
    <w:rsid w:val="00DC28A6"/>
    <w:rsid w:val="00DC28EC"/>
    <w:rsid w:val="00DC29CE"/>
    <w:rsid w:val="00DC3131"/>
    <w:rsid w:val="00DC35E3"/>
    <w:rsid w:val="00DC39CE"/>
    <w:rsid w:val="00DC3E1F"/>
    <w:rsid w:val="00DC4287"/>
    <w:rsid w:val="00DC4B72"/>
    <w:rsid w:val="00DC4D82"/>
    <w:rsid w:val="00DC4E9C"/>
    <w:rsid w:val="00DC50B8"/>
    <w:rsid w:val="00DC522F"/>
    <w:rsid w:val="00DC56C5"/>
    <w:rsid w:val="00DC56F2"/>
    <w:rsid w:val="00DC588E"/>
    <w:rsid w:val="00DC65D8"/>
    <w:rsid w:val="00DC6812"/>
    <w:rsid w:val="00DC6A94"/>
    <w:rsid w:val="00DC6A95"/>
    <w:rsid w:val="00DC7073"/>
    <w:rsid w:val="00DC765F"/>
    <w:rsid w:val="00DC7704"/>
    <w:rsid w:val="00DC7722"/>
    <w:rsid w:val="00DC775B"/>
    <w:rsid w:val="00DC77CB"/>
    <w:rsid w:val="00DC7890"/>
    <w:rsid w:val="00DC7A85"/>
    <w:rsid w:val="00DC7ADE"/>
    <w:rsid w:val="00DD02C4"/>
    <w:rsid w:val="00DD0756"/>
    <w:rsid w:val="00DD0C93"/>
    <w:rsid w:val="00DD0DD2"/>
    <w:rsid w:val="00DD128A"/>
    <w:rsid w:val="00DD12B1"/>
    <w:rsid w:val="00DD12B5"/>
    <w:rsid w:val="00DD1422"/>
    <w:rsid w:val="00DD1947"/>
    <w:rsid w:val="00DD1A59"/>
    <w:rsid w:val="00DD1ED7"/>
    <w:rsid w:val="00DD21B7"/>
    <w:rsid w:val="00DD2201"/>
    <w:rsid w:val="00DD23D2"/>
    <w:rsid w:val="00DD242B"/>
    <w:rsid w:val="00DD2714"/>
    <w:rsid w:val="00DD28C3"/>
    <w:rsid w:val="00DD2F7D"/>
    <w:rsid w:val="00DD2FE5"/>
    <w:rsid w:val="00DD30D4"/>
    <w:rsid w:val="00DD31F5"/>
    <w:rsid w:val="00DD3401"/>
    <w:rsid w:val="00DD3430"/>
    <w:rsid w:val="00DD3480"/>
    <w:rsid w:val="00DD3565"/>
    <w:rsid w:val="00DD360E"/>
    <w:rsid w:val="00DD38BB"/>
    <w:rsid w:val="00DD38EF"/>
    <w:rsid w:val="00DD3AF2"/>
    <w:rsid w:val="00DD3B4D"/>
    <w:rsid w:val="00DD3B9B"/>
    <w:rsid w:val="00DD49D3"/>
    <w:rsid w:val="00DD5528"/>
    <w:rsid w:val="00DD5C5F"/>
    <w:rsid w:val="00DD60CE"/>
    <w:rsid w:val="00DD6396"/>
    <w:rsid w:val="00DD642D"/>
    <w:rsid w:val="00DD6C70"/>
    <w:rsid w:val="00DD6CED"/>
    <w:rsid w:val="00DD6DA2"/>
    <w:rsid w:val="00DD6F53"/>
    <w:rsid w:val="00DD70F7"/>
    <w:rsid w:val="00DD761C"/>
    <w:rsid w:val="00DD7DF3"/>
    <w:rsid w:val="00DD7F6A"/>
    <w:rsid w:val="00DE0171"/>
    <w:rsid w:val="00DE0333"/>
    <w:rsid w:val="00DE044F"/>
    <w:rsid w:val="00DE04B5"/>
    <w:rsid w:val="00DE0558"/>
    <w:rsid w:val="00DE056E"/>
    <w:rsid w:val="00DE0E50"/>
    <w:rsid w:val="00DE0FD4"/>
    <w:rsid w:val="00DE11B8"/>
    <w:rsid w:val="00DE147F"/>
    <w:rsid w:val="00DE183E"/>
    <w:rsid w:val="00DE21CF"/>
    <w:rsid w:val="00DE279F"/>
    <w:rsid w:val="00DE2AD9"/>
    <w:rsid w:val="00DE2C9F"/>
    <w:rsid w:val="00DE2D4B"/>
    <w:rsid w:val="00DE2E83"/>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24"/>
    <w:rsid w:val="00DE5566"/>
    <w:rsid w:val="00DE58F0"/>
    <w:rsid w:val="00DE5C2F"/>
    <w:rsid w:val="00DE6167"/>
    <w:rsid w:val="00DE61AA"/>
    <w:rsid w:val="00DE651E"/>
    <w:rsid w:val="00DE66C4"/>
    <w:rsid w:val="00DE6A5A"/>
    <w:rsid w:val="00DE6AE9"/>
    <w:rsid w:val="00DE6BE5"/>
    <w:rsid w:val="00DE6F2E"/>
    <w:rsid w:val="00DE7012"/>
    <w:rsid w:val="00DE7832"/>
    <w:rsid w:val="00DE7D03"/>
    <w:rsid w:val="00DF02EC"/>
    <w:rsid w:val="00DF056B"/>
    <w:rsid w:val="00DF0C19"/>
    <w:rsid w:val="00DF0D33"/>
    <w:rsid w:val="00DF0E63"/>
    <w:rsid w:val="00DF0FE6"/>
    <w:rsid w:val="00DF1300"/>
    <w:rsid w:val="00DF1698"/>
    <w:rsid w:val="00DF1758"/>
    <w:rsid w:val="00DF1848"/>
    <w:rsid w:val="00DF1ADA"/>
    <w:rsid w:val="00DF1B29"/>
    <w:rsid w:val="00DF1DE2"/>
    <w:rsid w:val="00DF1F02"/>
    <w:rsid w:val="00DF1FD6"/>
    <w:rsid w:val="00DF27C9"/>
    <w:rsid w:val="00DF2BD3"/>
    <w:rsid w:val="00DF2DDB"/>
    <w:rsid w:val="00DF2E75"/>
    <w:rsid w:val="00DF300A"/>
    <w:rsid w:val="00DF3195"/>
    <w:rsid w:val="00DF32AF"/>
    <w:rsid w:val="00DF3307"/>
    <w:rsid w:val="00DF3A17"/>
    <w:rsid w:val="00DF3A6C"/>
    <w:rsid w:val="00DF3BA2"/>
    <w:rsid w:val="00DF3F37"/>
    <w:rsid w:val="00DF4158"/>
    <w:rsid w:val="00DF41DC"/>
    <w:rsid w:val="00DF4430"/>
    <w:rsid w:val="00DF4920"/>
    <w:rsid w:val="00DF4AC2"/>
    <w:rsid w:val="00DF4AFC"/>
    <w:rsid w:val="00DF4C07"/>
    <w:rsid w:val="00DF4DEA"/>
    <w:rsid w:val="00DF4F19"/>
    <w:rsid w:val="00DF4F87"/>
    <w:rsid w:val="00DF5270"/>
    <w:rsid w:val="00DF52C0"/>
    <w:rsid w:val="00DF5609"/>
    <w:rsid w:val="00DF576F"/>
    <w:rsid w:val="00DF5C7B"/>
    <w:rsid w:val="00DF6014"/>
    <w:rsid w:val="00DF650D"/>
    <w:rsid w:val="00DF6824"/>
    <w:rsid w:val="00DF6D3C"/>
    <w:rsid w:val="00DF7226"/>
    <w:rsid w:val="00DF72F8"/>
    <w:rsid w:val="00DF7879"/>
    <w:rsid w:val="00DF7FF9"/>
    <w:rsid w:val="00E000AA"/>
    <w:rsid w:val="00E004D1"/>
    <w:rsid w:val="00E00633"/>
    <w:rsid w:val="00E00A07"/>
    <w:rsid w:val="00E00B11"/>
    <w:rsid w:val="00E00CFB"/>
    <w:rsid w:val="00E00EFF"/>
    <w:rsid w:val="00E0138A"/>
    <w:rsid w:val="00E013CA"/>
    <w:rsid w:val="00E015AA"/>
    <w:rsid w:val="00E019EA"/>
    <w:rsid w:val="00E01D68"/>
    <w:rsid w:val="00E026AE"/>
    <w:rsid w:val="00E028E6"/>
    <w:rsid w:val="00E02916"/>
    <w:rsid w:val="00E02C20"/>
    <w:rsid w:val="00E02C7D"/>
    <w:rsid w:val="00E02CD9"/>
    <w:rsid w:val="00E02CF6"/>
    <w:rsid w:val="00E032C1"/>
    <w:rsid w:val="00E03874"/>
    <w:rsid w:val="00E039C0"/>
    <w:rsid w:val="00E03A1A"/>
    <w:rsid w:val="00E03A8F"/>
    <w:rsid w:val="00E03B59"/>
    <w:rsid w:val="00E0412A"/>
    <w:rsid w:val="00E04277"/>
    <w:rsid w:val="00E042DC"/>
    <w:rsid w:val="00E046BC"/>
    <w:rsid w:val="00E046C1"/>
    <w:rsid w:val="00E04780"/>
    <w:rsid w:val="00E049B0"/>
    <w:rsid w:val="00E049EC"/>
    <w:rsid w:val="00E04AE7"/>
    <w:rsid w:val="00E04E2D"/>
    <w:rsid w:val="00E04EE6"/>
    <w:rsid w:val="00E04FB3"/>
    <w:rsid w:val="00E05379"/>
    <w:rsid w:val="00E05A43"/>
    <w:rsid w:val="00E05AEA"/>
    <w:rsid w:val="00E05B03"/>
    <w:rsid w:val="00E05E45"/>
    <w:rsid w:val="00E05E86"/>
    <w:rsid w:val="00E0646D"/>
    <w:rsid w:val="00E06AF4"/>
    <w:rsid w:val="00E06EDB"/>
    <w:rsid w:val="00E0714A"/>
    <w:rsid w:val="00E0729D"/>
    <w:rsid w:val="00E07686"/>
    <w:rsid w:val="00E07A3F"/>
    <w:rsid w:val="00E07D27"/>
    <w:rsid w:val="00E07D9B"/>
    <w:rsid w:val="00E07E45"/>
    <w:rsid w:val="00E1007C"/>
    <w:rsid w:val="00E1011A"/>
    <w:rsid w:val="00E102BD"/>
    <w:rsid w:val="00E1039D"/>
    <w:rsid w:val="00E103F8"/>
    <w:rsid w:val="00E104DE"/>
    <w:rsid w:val="00E10709"/>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3E10"/>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DB1"/>
    <w:rsid w:val="00E16FB2"/>
    <w:rsid w:val="00E1737B"/>
    <w:rsid w:val="00E175FF"/>
    <w:rsid w:val="00E1797D"/>
    <w:rsid w:val="00E17A78"/>
    <w:rsid w:val="00E17C3F"/>
    <w:rsid w:val="00E17CFB"/>
    <w:rsid w:val="00E17D61"/>
    <w:rsid w:val="00E17DF3"/>
    <w:rsid w:val="00E17F26"/>
    <w:rsid w:val="00E2012C"/>
    <w:rsid w:val="00E202F9"/>
    <w:rsid w:val="00E2039F"/>
    <w:rsid w:val="00E20661"/>
    <w:rsid w:val="00E2073F"/>
    <w:rsid w:val="00E20862"/>
    <w:rsid w:val="00E20AD1"/>
    <w:rsid w:val="00E20E6F"/>
    <w:rsid w:val="00E21059"/>
    <w:rsid w:val="00E214FB"/>
    <w:rsid w:val="00E216A5"/>
    <w:rsid w:val="00E21907"/>
    <w:rsid w:val="00E219EC"/>
    <w:rsid w:val="00E21CCC"/>
    <w:rsid w:val="00E21FD8"/>
    <w:rsid w:val="00E22352"/>
    <w:rsid w:val="00E224C9"/>
    <w:rsid w:val="00E226D4"/>
    <w:rsid w:val="00E229F7"/>
    <w:rsid w:val="00E22A10"/>
    <w:rsid w:val="00E22B5B"/>
    <w:rsid w:val="00E22EE3"/>
    <w:rsid w:val="00E23179"/>
    <w:rsid w:val="00E231EB"/>
    <w:rsid w:val="00E23224"/>
    <w:rsid w:val="00E23851"/>
    <w:rsid w:val="00E23ACC"/>
    <w:rsid w:val="00E23ADB"/>
    <w:rsid w:val="00E23DFE"/>
    <w:rsid w:val="00E24101"/>
    <w:rsid w:val="00E2441D"/>
    <w:rsid w:val="00E2446F"/>
    <w:rsid w:val="00E244E3"/>
    <w:rsid w:val="00E247BD"/>
    <w:rsid w:val="00E2481D"/>
    <w:rsid w:val="00E24EC0"/>
    <w:rsid w:val="00E24F3B"/>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6"/>
    <w:rsid w:val="00E327EE"/>
    <w:rsid w:val="00E32C2C"/>
    <w:rsid w:val="00E32E04"/>
    <w:rsid w:val="00E32E0E"/>
    <w:rsid w:val="00E33026"/>
    <w:rsid w:val="00E330DC"/>
    <w:rsid w:val="00E332B9"/>
    <w:rsid w:val="00E33802"/>
    <w:rsid w:val="00E33814"/>
    <w:rsid w:val="00E33908"/>
    <w:rsid w:val="00E339C6"/>
    <w:rsid w:val="00E33A0C"/>
    <w:rsid w:val="00E33BB9"/>
    <w:rsid w:val="00E33E4D"/>
    <w:rsid w:val="00E3445D"/>
    <w:rsid w:val="00E3457A"/>
    <w:rsid w:val="00E345F6"/>
    <w:rsid w:val="00E34EA5"/>
    <w:rsid w:val="00E34F08"/>
    <w:rsid w:val="00E3506A"/>
    <w:rsid w:val="00E356A2"/>
    <w:rsid w:val="00E35F47"/>
    <w:rsid w:val="00E362BC"/>
    <w:rsid w:val="00E36DE3"/>
    <w:rsid w:val="00E3718D"/>
    <w:rsid w:val="00E371AA"/>
    <w:rsid w:val="00E37575"/>
    <w:rsid w:val="00E377BF"/>
    <w:rsid w:val="00E37B1B"/>
    <w:rsid w:val="00E37C25"/>
    <w:rsid w:val="00E37EB7"/>
    <w:rsid w:val="00E40297"/>
    <w:rsid w:val="00E40362"/>
    <w:rsid w:val="00E40954"/>
    <w:rsid w:val="00E40DAE"/>
    <w:rsid w:val="00E40F66"/>
    <w:rsid w:val="00E410FE"/>
    <w:rsid w:val="00E415D9"/>
    <w:rsid w:val="00E41A3E"/>
    <w:rsid w:val="00E41D2F"/>
    <w:rsid w:val="00E41DDD"/>
    <w:rsid w:val="00E41FDB"/>
    <w:rsid w:val="00E427A3"/>
    <w:rsid w:val="00E42A09"/>
    <w:rsid w:val="00E42ADE"/>
    <w:rsid w:val="00E42E0D"/>
    <w:rsid w:val="00E42FF3"/>
    <w:rsid w:val="00E432AE"/>
    <w:rsid w:val="00E43510"/>
    <w:rsid w:val="00E4352A"/>
    <w:rsid w:val="00E4356E"/>
    <w:rsid w:val="00E43726"/>
    <w:rsid w:val="00E438BA"/>
    <w:rsid w:val="00E43AD2"/>
    <w:rsid w:val="00E43F1E"/>
    <w:rsid w:val="00E43FBE"/>
    <w:rsid w:val="00E4434D"/>
    <w:rsid w:val="00E448F3"/>
    <w:rsid w:val="00E44AF3"/>
    <w:rsid w:val="00E44C1F"/>
    <w:rsid w:val="00E44F4C"/>
    <w:rsid w:val="00E44F6A"/>
    <w:rsid w:val="00E452D0"/>
    <w:rsid w:val="00E45421"/>
    <w:rsid w:val="00E4577C"/>
    <w:rsid w:val="00E45A07"/>
    <w:rsid w:val="00E45A6F"/>
    <w:rsid w:val="00E45A9D"/>
    <w:rsid w:val="00E45F49"/>
    <w:rsid w:val="00E460A1"/>
    <w:rsid w:val="00E46670"/>
    <w:rsid w:val="00E4679E"/>
    <w:rsid w:val="00E46809"/>
    <w:rsid w:val="00E46814"/>
    <w:rsid w:val="00E468E4"/>
    <w:rsid w:val="00E46BDA"/>
    <w:rsid w:val="00E46CC9"/>
    <w:rsid w:val="00E46F3A"/>
    <w:rsid w:val="00E46F78"/>
    <w:rsid w:val="00E471C0"/>
    <w:rsid w:val="00E47878"/>
    <w:rsid w:val="00E47B8B"/>
    <w:rsid w:val="00E47D5F"/>
    <w:rsid w:val="00E47D96"/>
    <w:rsid w:val="00E47E0E"/>
    <w:rsid w:val="00E47EBF"/>
    <w:rsid w:val="00E500A1"/>
    <w:rsid w:val="00E50653"/>
    <w:rsid w:val="00E509E6"/>
    <w:rsid w:val="00E50FA0"/>
    <w:rsid w:val="00E51548"/>
    <w:rsid w:val="00E515A3"/>
    <w:rsid w:val="00E517F6"/>
    <w:rsid w:val="00E51A30"/>
    <w:rsid w:val="00E51E23"/>
    <w:rsid w:val="00E52017"/>
    <w:rsid w:val="00E52775"/>
    <w:rsid w:val="00E52937"/>
    <w:rsid w:val="00E52B7A"/>
    <w:rsid w:val="00E52C47"/>
    <w:rsid w:val="00E52CCE"/>
    <w:rsid w:val="00E52DCB"/>
    <w:rsid w:val="00E52F76"/>
    <w:rsid w:val="00E5315C"/>
    <w:rsid w:val="00E538E0"/>
    <w:rsid w:val="00E53BFB"/>
    <w:rsid w:val="00E53EAE"/>
    <w:rsid w:val="00E53FBB"/>
    <w:rsid w:val="00E542C8"/>
    <w:rsid w:val="00E543BD"/>
    <w:rsid w:val="00E54537"/>
    <w:rsid w:val="00E548A8"/>
    <w:rsid w:val="00E54AFB"/>
    <w:rsid w:val="00E54C37"/>
    <w:rsid w:val="00E54D33"/>
    <w:rsid w:val="00E55488"/>
    <w:rsid w:val="00E556A3"/>
    <w:rsid w:val="00E5597E"/>
    <w:rsid w:val="00E55BCA"/>
    <w:rsid w:val="00E55F3F"/>
    <w:rsid w:val="00E566A9"/>
    <w:rsid w:val="00E56897"/>
    <w:rsid w:val="00E5711F"/>
    <w:rsid w:val="00E5719D"/>
    <w:rsid w:val="00E571FE"/>
    <w:rsid w:val="00E5765B"/>
    <w:rsid w:val="00E57A8F"/>
    <w:rsid w:val="00E57D87"/>
    <w:rsid w:val="00E6000E"/>
    <w:rsid w:val="00E6025A"/>
    <w:rsid w:val="00E602C9"/>
    <w:rsid w:val="00E60352"/>
    <w:rsid w:val="00E608B7"/>
    <w:rsid w:val="00E60F80"/>
    <w:rsid w:val="00E613DF"/>
    <w:rsid w:val="00E61764"/>
    <w:rsid w:val="00E61A52"/>
    <w:rsid w:val="00E61DAC"/>
    <w:rsid w:val="00E621DD"/>
    <w:rsid w:val="00E624DA"/>
    <w:rsid w:val="00E624E2"/>
    <w:rsid w:val="00E629F9"/>
    <w:rsid w:val="00E62AF2"/>
    <w:rsid w:val="00E62C51"/>
    <w:rsid w:val="00E62EE5"/>
    <w:rsid w:val="00E62F01"/>
    <w:rsid w:val="00E62FD5"/>
    <w:rsid w:val="00E630F7"/>
    <w:rsid w:val="00E63105"/>
    <w:rsid w:val="00E6324D"/>
    <w:rsid w:val="00E6331F"/>
    <w:rsid w:val="00E63995"/>
    <w:rsid w:val="00E63EF4"/>
    <w:rsid w:val="00E6412A"/>
    <w:rsid w:val="00E64286"/>
    <w:rsid w:val="00E64763"/>
    <w:rsid w:val="00E65CD6"/>
    <w:rsid w:val="00E65E6B"/>
    <w:rsid w:val="00E6623F"/>
    <w:rsid w:val="00E6640D"/>
    <w:rsid w:val="00E66477"/>
    <w:rsid w:val="00E66613"/>
    <w:rsid w:val="00E6682F"/>
    <w:rsid w:val="00E66A1B"/>
    <w:rsid w:val="00E66A77"/>
    <w:rsid w:val="00E67551"/>
    <w:rsid w:val="00E676A6"/>
    <w:rsid w:val="00E67953"/>
    <w:rsid w:val="00E67CCD"/>
    <w:rsid w:val="00E67D24"/>
    <w:rsid w:val="00E67D67"/>
    <w:rsid w:val="00E67E2F"/>
    <w:rsid w:val="00E701EB"/>
    <w:rsid w:val="00E705E5"/>
    <w:rsid w:val="00E70847"/>
    <w:rsid w:val="00E708F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664"/>
    <w:rsid w:val="00E7797B"/>
    <w:rsid w:val="00E77C66"/>
    <w:rsid w:val="00E80003"/>
    <w:rsid w:val="00E8010D"/>
    <w:rsid w:val="00E8016D"/>
    <w:rsid w:val="00E809DB"/>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66"/>
    <w:rsid w:val="00E861F7"/>
    <w:rsid w:val="00E864B0"/>
    <w:rsid w:val="00E86647"/>
    <w:rsid w:val="00E86BA9"/>
    <w:rsid w:val="00E86DBF"/>
    <w:rsid w:val="00E86E81"/>
    <w:rsid w:val="00E87274"/>
    <w:rsid w:val="00E87505"/>
    <w:rsid w:val="00E87565"/>
    <w:rsid w:val="00E879F0"/>
    <w:rsid w:val="00E87A83"/>
    <w:rsid w:val="00E87AE6"/>
    <w:rsid w:val="00E87AF8"/>
    <w:rsid w:val="00E87DCE"/>
    <w:rsid w:val="00E87FBC"/>
    <w:rsid w:val="00E900A2"/>
    <w:rsid w:val="00E900A5"/>
    <w:rsid w:val="00E900DF"/>
    <w:rsid w:val="00E90199"/>
    <w:rsid w:val="00E913F0"/>
    <w:rsid w:val="00E91514"/>
    <w:rsid w:val="00E915E1"/>
    <w:rsid w:val="00E919F0"/>
    <w:rsid w:val="00E91B27"/>
    <w:rsid w:val="00E91B92"/>
    <w:rsid w:val="00E91BF2"/>
    <w:rsid w:val="00E91C55"/>
    <w:rsid w:val="00E91CD5"/>
    <w:rsid w:val="00E91D0C"/>
    <w:rsid w:val="00E91DDE"/>
    <w:rsid w:val="00E91E61"/>
    <w:rsid w:val="00E91E93"/>
    <w:rsid w:val="00E920B8"/>
    <w:rsid w:val="00E92475"/>
    <w:rsid w:val="00E92483"/>
    <w:rsid w:val="00E924C7"/>
    <w:rsid w:val="00E926DC"/>
    <w:rsid w:val="00E92B4C"/>
    <w:rsid w:val="00E92E29"/>
    <w:rsid w:val="00E92F0A"/>
    <w:rsid w:val="00E93168"/>
    <w:rsid w:val="00E93251"/>
    <w:rsid w:val="00E9346A"/>
    <w:rsid w:val="00E93763"/>
    <w:rsid w:val="00E93A7A"/>
    <w:rsid w:val="00E93B3D"/>
    <w:rsid w:val="00E93D80"/>
    <w:rsid w:val="00E94038"/>
    <w:rsid w:val="00E942A2"/>
    <w:rsid w:val="00E94307"/>
    <w:rsid w:val="00E943EF"/>
    <w:rsid w:val="00E944A2"/>
    <w:rsid w:val="00E9450F"/>
    <w:rsid w:val="00E945F6"/>
    <w:rsid w:val="00E9473F"/>
    <w:rsid w:val="00E94762"/>
    <w:rsid w:val="00E947DB"/>
    <w:rsid w:val="00E94CE0"/>
    <w:rsid w:val="00E94CEE"/>
    <w:rsid w:val="00E94E49"/>
    <w:rsid w:val="00E950FD"/>
    <w:rsid w:val="00E954A9"/>
    <w:rsid w:val="00E954B3"/>
    <w:rsid w:val="00E95754"/>
    <w:rsid w:val="00E957B8"/>
    <w:rsid w:val="00E95B52"/>
    <w:rsid w:val="00E95C6B"/>
    <w:rsid w:val="00E95D01"/>
    <w:rsid w:val="00E95DAE"/>
    <w:rsid w:val="00E95DEF"/>
    <w:rsid w:val="00E95F0F"/>
    <w:rsid w:val="00E9627E"/>
    <w:rsid w:val="00E9694A"/>
    <w:rsid w:val="00E96C84"/>
    <w:rsid w:val="00E96FBC"/>
    <w:rsid w:val="00E970C4"/>
    <w:rsid w:val="00E9738B"/>
    <w:rsid w:val="00E97507"/>
    <w:rsid w:val="00E9760C"/>
    <w:rsid w:val="00EA0281"/>
    <w:rsid w:val="00EA02B4"/>
    <w:rsid w:val="00EA07C4"/>
    <w:rsid w:val="00EA0BD3"/>
    <w:rsid w:val="00EA0BFA"/>
    <w:rsid w:val="00EA0E05"/>
    <w:rsid w:val="00EA0E10"/>
    <w:rsid w:val="00EA1468"/>
    <w:rsid w:val="00EA14FB"/>
    <w:rsid w:val="00EA1B4A"/>
    <w:rsid w:val="00EA1B65"/>
    <w:rsid w:val="00EA21F0"/>
    <w:rsid w:val="00EA2271"/>
    <w:rsid w:val="00EA2730"/>
    <w:rsid w:val="00EA2C87"/>
    <w:rsid w:val="00EA2D58"/>
    <w:rsid w:val="00EA2F74"/>
    <w:rsid w:val="00EA3A0E"/>
    <w:rsid w:val="00EA3B32"/>
    <w:rsid w:val="00EA3D67"/>
    <w:rsid w:val="00EA3DB9"/>
    <w:rsid w:val="00EA3F86"/>
    <w:rsid w:val="00EA4256"/>
    <w:rsid w:val="00EA4581"/>
    <w:rsid w:val="00EA4608"/>
    <w:rsid w:val="00EA475F"/>
    <w:rsid w:val="00EA4877"/>
    <w:rsid w:val="00EA4A7A"/>
    <w:rsid w:val="00EA4AC2"/>
    <w:rsid w:val="00EA4C03"/>
    <w:rsid w:val="00EA5029"/>
    <w:rsid w:val="00EA5335"/>
    <w:rsid w:val="00EA590A"/>
    <w:rsid w:val="00EA5B3A"/>
    <w:rsid w:val="00EA5CB0"/>
    <w:rsid w:val="00EA6506"/>
    <w:rsid w:val="00EA708C"/>
    <w:rsid w:val="00EA784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80B"/>
    <w:rsid w:val="00EB0879"/>
    <w:rsid w:val="00EB0A4F"/>
    <w:rsid w:val="00EB113E"/>
    <w:rsid w:val="00EB1189"/>
    <w:rsid w:val="00EB1705"/>
    <w:rsid w:val="00EB1D4D"/>
    <w:rsid w:val="00EB1E07"/>
    <w:rsid w:val="00EB1E13"/>
    <w:rsid w:val="00EB2033"/>
    <w:rsid w:val="00EB20D2"/>
    <w:rsid w:val="00EB224E"/>
    <w:rsid w:val="00EB2435"/>
    <w:rsid w:val="00EB269A"/>
    <w:rsid w:val="00EB2B2A"/>
    <w:rsid w:val="00EB2D02"/>
    <w:rsid w:val="00EB3018"/>
    <w:rsid w:val="00EB338E"/>
    <w:rsid w:val="00EB3465"/>
    <w:rsid w:val="00EB3495"/>
    <w:rsid w:val="00EB35D4"/>
    <w:rsid w:val="00EB3808"/>
    <w:rsid w:val="00EB3953"/>
    <w:rsid w:val="00EB39A0"/>
    <w:rsid w:val="00EB3A9C"/>
    <w:rsid w:val="00EB3BB5"/>
    <w:rsid w:val="00EB3C42"/>
    <w:rsid w:val="00EB3CE0"/>
    <w:rsid w:val="00EB3DB0"/>
    <w:rsid w:val="00EB3E74"/>
    <w:rsid w:val="00EB4015"/>
    <w:rsid w:val="00EB410B"/>
    <w:rsid w:val="00EB42C8"/>
    <w:rsid w:val="00EB46FE"/>
    <w:rsid w:val="00EB4807"/>
    <w:rsid w:val="00EB4925"/>
    <w:rsid w:val="00EB4A13"/>
    <w:rsid w:val="00EB4FE3"/>
    <w:rsid w:val="00EB534C"/>
    <w:rsid w:val="00EB53A5"/>
    <w:rsid w:val="00EB55D2"/>
    <w:rsid w:val="00EB57E7"/>
    <w:rsid w:val="00EB593E"/>
    <w:rsid w:val="00EB5BE9"/>
    <w:rsid w:val="00EB5CC3"/>
    <w:rsid w:val="00EB5F82"/>
    <w:rsid w:val="00EB6440"/>
    <w:rsid w:val="00EB6698"/>
    <w:rsid w:val="00EB6763"/>
    <w:rsid w:val="00EB6C27"/>
    <w:rsid w:val="00EB6C53"/>
    <w:rsid w:val="00EB6FD8"/>
    <w:rsid w:val="00EB7009"/>
    <w:rsid w:val="00EB7502"/>
    <w:rsid w:val="00EB7832"/>
    <w:rsid w:val="00EB7B45"/>
    <w:rsid w:val="00EB7C50"/>
    <w:rsid w:val="00EB7E4D"/>
    <w:rsid w:val="00EB7FE8"/>
    <w:rsid w:val="00EC00C3"/>
    <w:rsid w:val="00EC024D"/>
    <w:rsid w:val="00EC045E"/>
    <w:rsid w:val="00EC06E8"/>
    <w:rsid w:val="00EC092B"/>
    <w:rsid w:val="00EC0930"/>
    <w:rsid w:val="00EC117E"/>
    <w:rsid w:val="00EC158C"/>
    <w:rsid w:val="00EC16B9"/>
    <w:rsid w:val="00EC183D"/>
    <w:rsid w:val="00EC18D3"/>
    <w:rsid w:val="00EC1D83"/>
    <w:rsid w:val="00EC1F79"/>
    <w:rsid w:val="00EC2106"/>
    <w:rsid w:val="00EC2591"/>
    <w:rsid w:val="00EC273E"/>
    <w:rsid w:val="00EC2A74"/>
    <w:rsid w:val="00EC2BB4"/>
    <w:rsid w:val="00EC2C35"/>
    <w:rsid w:val="00EC2E21"/>
    <w:rsid w:val="00EC30FD"/>
    <w:rsid w:val="00EC331F"/>
    <w:rsid w:val="00EC36DD"/>
    <w:rsid w:val="00EC37B9"/>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464"/>
    <w:rsid w:val="00EC768D"/>
    <w:rsid w:val="00EC7B62"/>
    <w:rsid w:val="00EC7BC5"/>
    <w:rsid w:val="00EC7C2E"/>
    <w:rsid w:val="00ED022F"/>
    <w:rsid w:val="00ED0332"/>
    <w:rsid w:val="00ED06FE"/>
    <w:rsid w:val="00ED0DE8"/>
    <w:rsid w:val="00ED0EB9"/>
    <w:rsid w:val="00ED1447"/>
    <w:rsid w:val="00ED16A0"/>
    <w:rsid w:val="00ED1757"/>
    <w:rsid w:val="00ED17CE"/>
    <w:rsid w:val="00ED1975"/>
    <w:rsid w:val="00ED19B6"/>
    <w:rsid w:val="00ED1A39"/>
    <w:rsid w:val="00ED1C9D"/>
    <w:rsid w:val="00ED1D06"/>
    <w:rsid w:val="00ED207A"/>
    <w:rsid w:val="00ED24AE"/>
    <w:rsid w:val="00ED24BA"/>
    <w:rsid w:val="00ED24F5"/>
    <w:rsid w:val="00ED298C"/>
    <w:rsid w:val="00ED2A3F"/>
    <w:rsid w:val="00ED2FF1"/>
    <w:rsid w:val="00ED30D4"/>
    <w:rsid w:val="00ED3207"/>
    <w:rsid w:val="00ED3274"/>
    <w:rsid w:val="00ED32E7"/>
    <w:rsid w:val="00ED350A"/>
    <w:rsid w:val="00ED3534"/>
    <w:rsid w:val="00ED35B9"/>
    <w:rsid w:val="00ED3637"/>
    <w:rsid w:val="00ED38D7"/>
    <w:rsid w:val="00ED3A76"/>
    <w:rsid w:val="00ED3B7D"/>
    <w:rsid w:val="00ED3C91"/>
    <w:rsid w:val="00ED3CE5"/>
    <w:rsid w:val="00ED3E12"/>
    <w:rsid w:val="00ED4096"/>
    <w:rsid w:val="00ED4512"/>
    <w:rsid w:val="00ED4BEA"/>
    <w:rsid w:val="00ED4D8F"/>
    <w:rsid w:val="00ED4FE6"/>
    <w:rsid w:val="00ED5122"/>
    <w:rsid w:val="00ED545B"/>
    <w:rsid w:val="00ED54F7"/>
    <w:rsid w:val="00ED5727"/>
    <w:rsid w:val="00ED58F2"/>
    <w:rsid w:val="00ED6A7E"/>
    <w:rsid w:val="00ED6E95"/>
    <w:rsid w:val="00ED7140"/>
    <w:rsid w:val="00ED75C2"/>
    <w:rsid w:val="00ED77AD"/>
    <w:rsid w:val="00EE03F1"/>
    <w:rsid w:val="00EE0787"/>
    <w:rsid w:val="00EE08BC"/>
    <w:rsid w:val="00EE09C8"/>
    <w:rsid w:val="00EE09EA"/>
    <w:rsid w:val="00EE0A49"/>
    <w:rsid w:val="00EE0E09"/>
    <w:rsid w:val="00EE11EC"/>
    <w:rsid w:val="00EE12DA"/>
    <w:rsid w:val="00EE15CA"/>
    <w:rsid w:val="00EE18BB"/>
    <w:rsid w:val="00EE19F0"/>
    <w:rsid w:val="00EE1CDA"/>
    <w:rsid w:val="00EE1CE9"/>
    <w:rsid w:val="00EE24B7"/>
    <w:rsid w:val="00EE2964"/>
    <w:rsid w:val="00EE2AAB"/>
    <w:rsid w:val="00EE2B75"/>
    <w:rsid w:val="00EE2C45"/>
    <w:rsid w:val="00EE3203"/>
    <w:rsid w:val="00EE33A6"/>
    <w:rsid w:val="00EE3DCB"/>
    <w:rsid w:val="00EE3F05"/>
    <w:rsid w:val="00EE44FF"/>
    <w:rsid w:val="00EE48AC"/>
    <w:rsid w:val="00EE49E0"/>
    <w:rsid w:val="00EE508C"/>
    <w:rsid w:val="00EE5112"/>
    <w:rsid w:val="00EE5289"/>
    <w:rsid w:val="00EE52B9"/>
    <w:rsid w:val="00EE569A"/>
    <w:rsid w:val="00EE5BE1"/>
    <w:rsid w:val="00EE5CF1"/>
    <w:rsid w:val="00EE62B4"/>
    <w:rsid w:val="00EE6359"/>
    <w:rsid w:val="00EE636D"/>
    <w:rsid w:val="00EE65B1"/>
    <w:rsid w:val="00EE66B1"/>
    <w:rsid w:val="00EE67A5"/>
    <w:rsid w:val="00EE69D9"/>
    <w:rsid w:val="00EE6B4F"/>
    <w:rsid w:val="00EE70C1"/>
    <w:rsid w:val="00EE7257"/>
    <w:rsid w:val="00EE7D41"/>
    <w:rsid w:val="00EE7D91"/>
    <w:rsid w:val="00EE7ECE"/>
    <w:rsid w:val="00EE7F22"/>
    <w:rsid w:val="00EF0225"/>
    <w:rsid w:val="00EF04CA"/>
    <w:rsid w:val="00EF0509"/>
    <w:rsid w:val="00EF0611"/>
    <w:rsid w:val="00EF082A"/>
    <w:rsid w:val="00EF0843"/>
    <w:rsid w:val="00EF0942"/>
    <w:rsid w:val="00EF0D8F"/>
    <w:rsid w:val="00EF0E50"/>
    <w:rsid w:val="00EF118F"/>
    <w:rsid w:val="00EF11CB"/>
    <w:rsid w:val="00EF155F"/>
    <w:rsid w:val="00EF1A4F"/>
    <w:rsid w:val="00EF20FD"/>
    <w:rsid w:val="00EF24B5"/>
    <w:rsid w:val="00EF2786"/>
    <w:rsid w:val="00EF2970"/>
    <w:rsid w:val="00EF2C3D"/>
    <w:rsid w:val="00EF32A3"/>
    <w:rsid w:val="00EF34CD"/>
    <w:rsid w:val="00EF39A6"/>
    <w:rsid w:val="00EF3A28"/>
    <w:rsid w:val="00EF3A3D"/>
    <w:rsid w:val="00EF3A4A"/>
    <w:rsid w:val="00EF3C93"/>
    <w:rsid w:val="00EF3D43"/>
    <w:rsid w:val="00EF447D"/>
    <w:rsid w:val="00EF493B"/>
    <w:rsid w:val="00EF4BD5"/>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2C6"/>
    <w:rsid w:val="00F006BE"/>
    <w:rsid w:val="00F006E4"/>
    <w:rsid w:val="00F00923"/>
    <w:rsid w:val="00F00A7F"/>
    <w:rsid w:val="00F00A86"/>
    <w:rsid w:val="00F00C9D"/>
    <w:rsid w:val="00F01640"/>
    <w:rsid w:val="00F016CC"/>
    <w:rsid w:val="00F016E1"/>
    <w:rsid w:val="00F017CB"/>
    <w:rsid w:val="00F0197D"/>
    <w:rsid w:val="00F019BB"/>
    <w:rsid w:val="00F01A58"/>
    <w:rsid w:val="00F023A1"/>
    <w:rsid w:val="00F024E9"/>
    <w:rsid w:val="00F026AE"/>
    <w:rsid w:val="00F027FF"/>
    <w:rsid w:val="00F028C9"/>
    <w:rsid w:val="00F02968"/>
    <w:rsid w:val="00F02D95"/>
    <w:rsid w:val="00F0301D"/>
    <w:rsid w:val="00F0310F"/>
    <w:rsid w:val="00F032DF"/>
    <w:rsid w:val="00F03300"/>
    <w:rsid w:val="00F03355"/>
    <w:rsid w:val="00F03466"/>
    <w:rsid w:val="00F03791"/>
    <w:rsid w:val="00F0388F"/>
    <w:rsid w:val="00F03891"/>
    <w:rsid w:val="00F03A67"/>
    <w:rsid w:val="00F03E08"/>
    <w:rsid w:val="00F04030"/>
    <w:rsid w:val="00F04523"/>
    <w:rsid w:val="00F04551"/>
    <w:rsid w:val="00F048A6"/>
    <w:rsid w:val="00F049D3"/>
    <w:rsid w:val="00F04B22"/>
    <w:rsid w:val="00F04D51"/>
    <w:rsid w:val="00F04D5A"/>
    <w:rsid w:val="00F04F3E"/>
    <w:rsid w:val="00F050D9"/>
    <w:rsid w:val="00F0522E"/>
    <w:rsid w:val="00F0535E"/>
    <w:rsid w:val="00F057AA"/>
    <w:rsid w:val="00F05BD9"/>
    <w:rsid w:val="00F05EED"/>
    <w:rsid w:val="00F05FB6"/>
    <w:rsid w:val="00F0650D"/>
    <w:rsid w:val="00F065AC"/>
    <w:rsid w:val="00F06692"/>
    <w:rsid w:val="00F06D91"/>
    <w:rsid w:val="00F06F02"/>
    <w:rsid w:val="00F06FBB"/>
    <w:rsid w:val="00F071B3"/>
    <w:rsid w:val="00F07246"/>
    <w:rsid w:val="00F073DE"/>
    <w:rsid w:val="00F077E1"/>
    <w:rsid w:val="00F07956"/>
    <w:rsid w:val="00F07C13"/>
    <w:rsid w:val="00F07F82"/>
    <w:rsid w:val="00F100FF"/>
    <w:rsid w:val="00F103D0"/>
    <w:rsid w:val="00F10437"/>
    <w:rsid w:val="00F10465"/>
    <w:rsid w:val="00F10518"/>
    <w:rsid w:val="00F10738"/>
    <w:rsid w:val="00F10864"/>
    <w:rsid w:val="00F108F5"/>
    <w:rsid w:val="00F11003"/>
    <w:rsid w:val="00F11011"/>
    <w:rsid w:val="00F110A5"/>
    <w:rsid w:val="00F1114C"/>
    <w:rsid w:val="00F111D5"/>
    <w:rsid w:val="00F11379"/>
    <w:rsid w:val="00F1146B"/>
    <w:rsid w:val="00F115E0"/>
    <w:rsid w:val="00F1165E"/>
    <w:rsid w:val="00F11AB7"/>
    <w:rsid w:val="00F11B61"/>
    <w:rsid w:val="00F11CCF"/>
    <w:rsid w:val="00F11CF5"/>
    <w:rsid w:val="00F11F38"/>
    <w:rsid w:val="00F124CB"/>
    <w:rsid w:val="00F12531"/>
    <w:rsid w:val="00F12B3D"/>
    <w:rsid w:val="00F12D63"/>
    <w:rsid w:val="00F12E1C"/>
    <w:rsid w:val="00F13416"/>
    <w:rsid w:val="00F13BE5"/>
    <w:rsid w:val="00F14006"/>
    <w:rsid w:val="00F1403E"/>
    <w:rsid w:val="00F1415B"/>
    <w:rsid w:val="00F14601"/>
    <w:rsid w:val="00F14606"/>
    <w:rsid w:val="00F146CF"/>
    <w:rsid w:val="00F1476B"/>
    <w:rsid w:val="00F14870"/>
    <w:rsid w:val="00F149F8"/>
    <w:rsid w:val="00F14B01"/>
    <w:rsid w:val="00F152EE"/>
    <w:rsid w:val="00F15860"/>
    <w:rsid w:val="00F16035"/>
    <w:rsid w:val="00F16130"/>
    <w:rsid w:val="00F16301"/>
    <w:rsid w:val="00F166F3"/>
    <w:rsid w:val="00F16BB1"/>
    <w:rsid w:val="00F16EFB"/>
    <w:rsid w:val="00F16FC3"/>
    <w:rsid w:val="00F17383"/>
    <w:rsid w:val="00F1754C"/>
    <w:rsid w:val="00F17A8F"/>
    <w:rsid w:val="00F17AD5"/>
    <w:rsid w:val="00F17AE3"/>
    <w:rsid w:val="00F17CA7"/>
    <w:rsid w:val="00F20046"/>
    <w:rsid w:val="00F2010A"/>
    <w:rsid w:val="00F2031A"/>
    <w:rsid w:val="00F206FE"/>
    <w:rsid w:val="00F2083D"/>
    <w:rsid w:val="00F20E4D"/>
    <w:rsid w:val="00F20F5B"/>
    <w:rsid w:val="00F20F67"/>
    <w:rsid w:val="00F21048"/>
    <w:rsid w:val="00F210AB"/>
    <w:rsid w:val="00F215C3"/>
    <w:rsid w:val="00F21857"/>
    <w:rsid w:val="00F218EF"/>
    <w:rsid w:val="00F21A0B"/>
    <w:rsid w:val="00F21A69"/>
    <w:rsid w:val="00F22369"/>
    <w:rsid w:val="00F22444"/>
    <w:rsid w:val="00F225EB"/>
    <w:rsid w:val="00F227B6"/>
    <w:rsid w:val="00F22880"/>
    <w:rsid w:val="00F22C50"/>
    <w:rsid w:val="00F22C96"/>
    <w:rsid w:val="00F22D7B"/>
    <w:rsid w:val="00F2308B"/>
    <w:rsid w:val="00F2357F"/>
    <w:rsid w:val="00F238F6"/>
    <w:rsid w:val="00F23BD0"/>
    <w:rsid w:val="00F23D65"/>
    <w:rsid w:val="00F23FCA"/>
    <w:rsid w:val="00F24289"/>
    <w:rsid w:val="00F242A5"/>
    <w:rsid w:val="00F244C0"/>
    <w:rsid w:val="00F2456B"/>
    <w:rsid w:val="00F245B7"/>
    <w:rsid w:val="00F24A48"/>
    <w:rsid w:val="00F24A57"/>
    <w:rsid w:val="00F24F4D"/>
    <w:rsid w:val="00F24FA0"/>
    <w:rsid w:val="00F250CE"/>
    <w:rsid w:val="00F25157"/>
    <w:rsid w:val="00F25EB4"/>
    <w:rsid w:val="00F25EB6"/>
    <w:rsid w:val="00F25F12"/>
    <w:rsid w:val="00F2617C"/>
    <w:rsid w:val="00F2643A"/>
    <w:rsid w:val="00F26886"/>
    <w:rsid w:val="00F2699C"/>
    <w:rsid w:val="00F26AF5"/>
    <w:rsid w:val="00F26B24"/>
    <w:rsid w:val="00F2709B"/>
    <w:rsid w:val="00F271DF"/>
    <w:rsid w:val="00F2734D"/>
    <w:rsid w:val="00F27729"/>
    <w:rsid w:val="00F27889"/>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5B2"/>
    <w:rsid w:val="00F329BF"/>
    <w:rsid w:val="00F32BE0"/>
    <w:rsid w:val="00F32E19"/>
    <w:rsid w:val="00F32F0E"/>
    <w:rsid w:val="00F32F3E"/>
    <w:rsid w:val="00F32FBF"/>
    <w:rsid w:val="00F336DB"/>
    <w:rsid w:val="00F3383E"/>
    <w:rsid w:val="00F33D9A"/>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883"/>
    <w:rsid w:val="00F368C8"/>
    <w:rsid w:val="00F369F3"/>
    <w:rsid w:val="00F370CB"/>
    <w:rsid w:val="00F374F1"/>
    <w:rsid w:val="00F377A2"/>
    <w:rsid w:val="00F37922"/>
    <w:rsid w:val="00F37AE3"/>
    <w:rsid w:val="00F37AEF"/>
    <w:rsid w:val="00F40319"/>
    <w:rsid w:val="00F40649"/>
    <w:rsid w:val="00F40A11"/>
    <w:rsid w:val="00F40AA1"/>
    <w:rsid w:val="00F4125D"/>
    <w:rsid w:val="00F414A6"/>
    <w:rsid w:val="00F4152E"/>
    <w:rsid w:val="00F415D0"/>
    <w:rsid w:val="00F42373"/>
    <w:rsid w:val="00F42400"/>
    <w:rsid w:val="00F42541"/>
    <w:rsid w:val="00F42910"/>
    <w:rsid w:val="00F42C2B"/>
    <w:rsid w:val="00F43074"/>
    <w:rsid w:val="00F433EF"/>
    <w:rsid w:val="00F43628"/>
    <w:rsid w:val="00F439C5"/>
    <w:rsid w:val="00F43AD1"/>
    <w:rsid w:val="00F43CAC"/>
    <w:rsid w:val="00F44833"/>
    <w:rsid w:val="00F44842"/>
    <w:rsid w:val="00F45042"/>
    <w:rsid w:val="00F45276"/>
    <w:rsid w:val="00F4559E"/>
    <w:rsid w:val="00F46245"/>
    <w:rsid w:val="00F46351"/>
    <w:rsid w:val="00F465C1"/>
    <w:rsid w:val="00F4678D"/>
    <w:rsid w:val="00F467B0"/>
    <w:rsid w:val="00F46921"/>
    <w:rsid w:val="00F46E40"/>
    <w:rsid w:val="00F46F8B"/>
    <w:rsid w:val="00F47109"/>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F3C"/>
    <w:rsid w:val="00F51125"/>
    <w:rsid w:val="00F513BA"/>
    <w:rsid w:val="00F51447"/>
    <w:rsid w:val="00F514EF"/>
    <w:rsid w:val="00F516F4"/>
    <w:rsid w:val="00F52091"/>
    <w:rsid w:val="00F520D1"/>
    <w:rsid w:val="00F52756"/>
    <w:rsid w:val="00F52A47"/>
    <w:rsid w:val="00F52A4B"/>
    <w:rsid w:val="00F52A8B"/>
    <w:rsid w:val="00F52C6C"/>
    <w:rsid w:val="00F52FA8"/>
    <w:rsid w:val="00F5315B"/>
    <w:rsid w:val="00F531A7"/>
    <w:rsid w:val="00F538CD"/>
    <w:rsid w:val="00F53B04"/>
    <w:rsid w:val="00F54192"/>
    <w:rsid w:val="00F541FF"/>
    <w:rsid w:val="00F542D8"/>
    <w:rsid w:val="00F548C8"/>
    <w:rsid w:val="00F54A4C"/>
    <w:rsid w:val="00F54CAC"/>
    <w:rsid w:val="00F54ED1"/>
    <w:rsid w:val="00F5558C"/>
    <w:rsid w:val="00F55AC5"/>
    <w:rsid w:val="00F55EB3"/>
    <w:rsid w:val="00F55F9D"/>
    <w:rsid w:val="00F56090"/>
    <w:rsid w:val="00F568FF"/>
    <w:rsid w:val="00F56918"/>
    <w:rsid w:val="00F56B25"/>
    <w:rsid w:val="00F56C6C"/>
    <w:rsid w:val="00F56C74"/>
    <w:rsid w:val="00F56E09"/>
    <w:rsid w:val="00F5720F"/>
    <w:rsid w:val="00F5765A"/>
    <w:rsid w:val="00F57704"/>
    <w:rsid w:val="00F577F9"/>
    <w:rsid w:val="00F57C72"/>
    <w:rsid w:val="00F57D68"/>
    <w:rsid w:val="00F57DEB"/>
    <w:rsid w:val="00F6012D"/>
    <w:rsid w:val="00F6021A"/>
    <w:rsid w:val="00F608EE"/>
    <w:rsid w:val="00F61158"/>
    <w:rsid w:val="00F612EA"/>
    <w:rsid w:val="00F61564"/>
    <w:rsid w:val="00F61701"/>
    <w:rsid w:val="00F61902"/>
    <w:rsid w:val="00F61CF4"/>
    <w:rsid w:val="00F61FDE"/>
    <w:rsid w:val="00F622E3"/>
    <w:rsid w:val="00F62377"/>
    <w:rsid w:val="00F626FE"/>
    <w:rsid w:val="00F62C76"/>
    <w:rsid w:val="00F63289"/>
    <w:rsid w:val="00F634A6"/>
    <w:rsid w:val="00F63622"/>
    <w:rsid w:val="00F6404E"/>
    <w:rsid w:val="00F6426F"/>
    <w:rsid w:val="00F6433C"/>
    <w:rsid w:val="00F644BD"/>
    <w:rsid w:val="00F6474A"/>
    <w:rsid w:val="00F647B6"/>
    <w:rsid w:val="00F64966"/>
    <w:rsid w:val="00F64D85"/>
    <w:rsid w:val="00F64E9B"/>
    <w:rsid w:val="00F64F9F"/>
    <w:rsid w:val="00F650DE"/>
    <w:rsid w:val="00F65153"/>
    <w:rsid w:val="00F6522A"/>
    <w:rsid w:val="00F6532B"/>
    <w:rsid w:val="00F65479"/>
    <w:rsid w:val="00F6557E"/>
    <w:rsid w:val="00F65913"/>
    <w:rsid w:val="00F6595A"/>
    <w:rsid w:val="00F660B8"/>
    <w:rsid w:val="00F6624A"/>
    <w:rsid w:val="00F664AF"/>
    <w:rsid w:val="00F6658E"/>
    <w:rsid w:val="00F66844"/>
    <w:rsid w:val="00F66892"/>
    <w:rsid w:val="00F669E3"/>
    <w:rsid w:val="00F66ABD"/>
    <w:rsid w:val="00F66C2A"/>
    <w:rsid w:val="00F67443"/>
    <w:rsid w:val="00F67A85"/>
    <w:rsid w:val="00F67B95"/>
    <w:rsid w:val="00F67C46"/>
    <w:rsid w:val="00F67C62"/>
    <w:rsid w:val="00F67F10"/>
    <w:rsid w:val="00F67F2E"/>
    <w:rsid w:val="00F67FBF"/>
    <w:rsid w:val="00F700A2"/>
    <w:rsid w:val="00F704D0"/>
    <w:rsid w:val="00F70A5D"/>
    <w:rsid w:val="00F70FF9"/>
    <w:rsid w:val="00F71026"/>
    <w:rsid w:val="00F71042"/>
    <w:rsid w:val="00F710A0"/>
    <w:rsid w:val="00F7119D"/>
    <w:rsid w:val="00F715B4"/>
    <w:rsid w:val="00F71976"/>
    <w:rsid w:val="00F71A99"/>
    <w:rsid w:val="00F71C4F"/>
    <w:rsid w:val="00F71C65"/>
    <w:rsid w:val="00F71F79"/>
    <w:rsid w:val="00F71FF9"/>
    <w:rsid w:val="00F721A1"/>
    <w:rsid w:val="00F7245C"/>
    <w:rsid w:val="00F724E3"/>
    <w:rsid w:val="00F727AA"/>
    <w:rsid w:val="00F727FF"/>
    <w:rsid w:val="00F729CA"/>
    <w:rsid w:val="00F72B10"/>
    <w:rsid w:val="00F72C94"/>
    <w:rsid w:val="00F73121"/>
    <w:rsid w:val="00F73852"/>
    <w:rsid w:val="00F73C02"/>
    <w:rsid w:val="00F73C64"/>
    <w:rsid w:val="00F73D87"/>
    <w:rsid w:val="00F73F43"/>
    <w:rsid w:val="00F743A1"/>
    <w:rsid w:val="00F74609"/>
    <w:rsid w:val="00F74664"/>
    <w:rsid w:val="00F74791"/>
    <w:rsid w:val="00F74A7A"/>
    <w:rsid w:val="00F74BD2"/>
    <w:rsid w:val="00F74C84"/>
    <w:rsid w:val="00F7504F"/>
    <w:rsid w:val="00F75549"/>
    <w:rsid w:val="00F75610"/>
    <w:rsid w:val="00F7564B"/>
    <w:rsid w:val="00F75C79"/>
    <w:rsid w:val="00F75CDB"/>
    <w:rsid w:val="00F75D5D"/>
    <w:rsid w:val="00F75F33"/>
    <w:rsid w:val="00F75FBF"/>
    <w:rsid w:val="00F76138"/>
    <w:rsid w:val="00F76337"/>
    <w:rsid w:val="00F7639C"/>
    <w:rsid w:val="00F763DF"/>
    <w:rsid w:val="00F76793"/>
    <w:rsid w:val="00F76AC7"/>
    <w:rsid w:val="00F76B2E"/>
    <w:rsid w:val="00F76B74"/>
    <w:rsid w:val="00F76D1E"/>
    <w:rsid w:val="00F76D2A"/>
    <w:rsid w:val="00F774B2"/>
    <w:rsid w:val="00F7792A"/>
    <w:rsid w:val="00F77A26"/>
    <w:rsid w:val="00F77AB3"/>
    <w:rsid w:val="00F77C47"/>
    <w:rsid w:val="00F77C64"/>
    <w:rsid w:val="00F77CFA"/>
    <w:rsid w:val="00F804EC"/>
    <w:rsid w:val="00F80A35"/>
    <w:rsid w:val="00F80D8F"/>
    <w:rsid w:val="00F812A7"/>
    <w:rsid w:val="00F81311"/>
    <w:rsid w:val="00F81507"/>
    <w:rsid w:val="00F81625"/>
    <w:rsid w:val="00F81C47"/>
    <w:rsid w:val="00F81E0E"/>
    <w:rsid w:val="00F81E55"/>
    <w:rsid w:val="00F81E87"/>
    <w:rsid w:val="00F81F25"/>
    <w:rsid w:val="00F81F57"/>
    <w:rsid w:val="00F81F94"/>
    <w:rsid w:val="00F822E4"/>
    <w:rsid w:val="00F8231C"/>
    <w:rsid w:val="00F823C2"/>
    <w:rsid w:val="00F829C7"/>
    <w:rsid w:val="00F82CD8"/>
    <w:rsid w:val="00F82E78"/>
    <w:rsid w:val="00F83301"/>
    <w:rsid w:val="00F83564"/>
    <w:rsid w:val="00F8367B"/>
    <w:rsid w:val="00F836F5"/>
    <w:rsid w:val="00F837A7"/>
    <w:rsid w:val="00F837B5"/>
    <w:rsid w:val="00F837DD"/>
    <w:rsid w:val="00F840EB"/>
    <w:rsid w:val="00F842BC"/>
    <w:rsid w:val="00F84849"/>
    <w:rsid w:val="00F849D7"/>
    <w:rsid w:val="00F84A2F"/>
    <w:rsid w:val="00F84BAB"/>
    <w:rsid w:val="00F85015"/>
    <w:rsid w:val="00F850EB"/>
    <w:rsid w:val="00F85123"/>
    <w:rsid w:val="00F8532A"/>
    <w:rsid w:val="00F855CB"/>
    <w:rsid w:val="00F856C8"/>
    <w:rsid w:val="00F85744"/>
    <w:rsid w:val="00F85BF1"/>
    <w:rsid w:val="00F85C00"/>
    <w:rsid w:val="00F85C0C"/>
    <w:rsid w:val="00F85E2B"/>
    <w:rsid w:val="00F85F08"/>
    <w:rsid w:val="00F85F4B"/>
    <w:rsid w:val="00F85F9B"/>
    <w:rsid w:val="00F863EB"/>
    <w:rsid w:val="00F864D4"/>
    <w:rsid w:val="00F86538"/>
    <w:rsid w:val="00F8683A"/>
    <w:rsid w:val="00F869BE"/>
    <w:rsid w:val="00F86B20"/>
    <w:rsid w:val="00F86B70"/>
    <w:rsid w:val="00F86C43"/>
    <w:rsid w:val="00F86C8C"/>
    <w:rsid w:val="00F870D5"/>
    <w:rsid w:val="00F8718E"/>
    <w:rsid w:val="00F87201"/>
    <w:rsid w:val="00F87317"/>
    <w:rsid w:val="00F87502"/>
    <w:rsid w:val="00F879C6"/>
    <w:rsid w:val="00F87BEA"/>
    <w:rsid w:val="00F87CB7"/>
    <w:rsid w:val="00F87D07"/>
    <w:rsid w:val="00F87D7F"/>
    <w:rsid w:val="00F87E13"/>
    <w:rsid w:val="00F87E81"/>
    <w:rsid w:val="00F90178"/>
    <w:rsid w:val="00F901CB"/>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3E"/>
    <w:rsid w:val="00F91CA2"/>
    <w:rsid w:val="00F91DAC"/>
    <w:rsid w:val="00F91DB1"/>
    <w:rsid w:val="00F91F7C"/>
    <w:rsid w:val="00F92126"/>
    <w:rsid w:val="00F92174"/>
    <w:rsid w:val="00F923DB"/>
    <w:rsid w:val="00F926C7"/>
    <w:rsid w:val="00F92720"/>
    <w:rsid w:val="00F92725"/>
    <w:rsid w:val="00F92F19"/>
    <w:rsid w:val="00F93A3D"/>
    <w:rsid w:val="00F93D13"/>
    <w:rsid w:val="00F93E64"/>
    <w:rsid w:val="00F93E90"/>
    <w:rsid w:val="00F93EE6"/>
    <w:rsid w:val="00F94003"/>
    <w:rsid w:val="00F94412"/>
    <w:rsid w:val="00F94524"/>
    <w:rsid w:val="00F94737"/>
    <w:rsid w:val="00F9473D"/>
    <w:rsid w:val="00F9495D"/>
    <w:rsid w:val="00F94967"/>
    <w:rsid w:val="00F94DE2"/>
    <w:rsid w:val="00F95013"/>
    <w:rsid w:val="00F951BD"/>
    <w:rsid w:val="00F95284"/>
    <w:rsid w:val="00F957E2"/>
    <w:rsid w:val="00F95F5C"/>
    <w:rsid w:val="00F9632D"/>
    <w:rsid w:val="00F9644F"/>
    <w:rsid w:val="00F9649B"/>
    <w:rsid w:val="00F965D9"/>
    <w:rsid w:val="00F96842"/>
    <w:rsid w:val="00F969EB"/>
    <w:rsid w:val="00F96B50"/>
    <w:rsid w:val="00F96BE3"/>
    <w:rsid w:val="00F96C7A"/>
    <w:rsid w:val="00F96CB6"/>
    <w:rsid w:val="00F96D85"/>
    <w:rsid w:val="00F96E7C"/>
    <w:rsid w:val="00F974CD"/>
    <w:rsid w:val="00F975B5"/>
    <w:rsid w:val="00F97B2F"/>
    <w:rsid w:val="00F97C88"/>
    <w:rsid w:val="00FA007A"/>
    <w:rsid w:val="00FA02D5"/>
    <w:rsid w:val="00FA03EA"/>
    <w:rsid w:val="00FA04BE"/>
    <w:rsid w:val="00FA0509"/>
    <w:rsid w:val="00FA05F0"/>
    <w:rsid w:val="00FA09C3"/>
    <w:rsid w:val="00FA0A8A"/>
    <w:rsid w:val="00FA0E7C"/>
    <w:rsid w:val="00FA1108"/>
    <w:rsid w:val="00FA14A2"/>
    <w:rsid w:val="00FA15EE"/>
    <w:rsid w:val="00FA19A2"/>
    <w:rsid w:val="00FA1CBF"/>
    <w:rsid w:val="00FA1D8F"/>
    <w:rsid w:val="00FA1DF1"/>
    <w:rsid w:val="00FA1F1D"/>
    <w:rsid w:val="00FA2002"/>
    <w:rsid w:val="00FA222A"/>
    <w:rsid w:val="00FA2526"/>
    <w:rsid w:val="00FA25D5"/>
    <w:rsid w:val="00FA27C7"/>
    <w:rsid w:val="00FA2AB0"/>
    <w:rsid w:val="00FA31FE"/>
    <w:rsid w:val="00FA363D"/>
    <w:rsid w:val="00FA3886"/>
    <w:rsid w:val="00FA3C1F"/>
    <w:rsid w:val="00FA3C7B"/>
    <w:rsid w:val="00FA3C84"/>
    <w:rsid w:val="00FA4297"/>
    <w:rsid w:val="00FA47DE"/>
    <w:rsid w:val="00FA4EDE"/>
    <w:rsid w:val="00FA50E8"/>
    <w:rsid w:val="00FA51BC"/>
    <w:rsid w:val="00FA526F"/>
    <w:rsid w:val="00FA53C1"/>
    <w:rsid w:val="00FA5412"/>
    <w:rsid w:val="00FA5527"/>
    <w:rsid w:val="00FA57A9"/>
    <w:rsid w:val="00FA5871"/>
    <w:rsid w:val="00FA589E"/>
    <w:rsid w:val="00FA5962"/>
    <w:rsid w:val="00FA5995"/>
    <w:rsid w:val="00FA5CEE"/>
    <w:rsid w:val="00FA5EB9"/>
    <w:rsid w:val="00FA6225"/>
    <w:rsid w:val="00FA656D"/>
    <w:rsid w:val="00FA6686"/>
    <w:rsid w:val="00FA67F4"/>
    <w:rsid w:val="00FA6A4B"/>
    <w:rsid w:val="00FA6A8C"/>
    <w:rsid w:val="00FA6BE1"/>
    <w:rsid w:val="00FA6C30"/>
    <w:rsid w:val="00FA6D2E"/>
    <w:rsid w:val="00FA70CA"/>
    <w:rsid w:val="00FA70DF"/>
    <w:rsid w:val="00FA7124"/>
    <w:rsid w:val="00FA7152"/>
    <w:rsid w:val="00FA7A20"/>
    <w:rsid w:val="00FA7AA6"/>
    <w:rsid w:val="00FA7B91"/>
    <w:rsid w:val="00FA7C04"/>
    <w:rsid w:val="00FB009F"/>
    <w:rsid w:val="00FB03E6"/>
    <w:rsid w:val="00FB0443"/>
    <w:rsid w:val="00FB055A"/>
    <w:rsid w:val="00FB068B"/>
    <w:rsid w:val="00FB06D2"/>
    <w:rsid w:val="00FB0F6E"/>
    <w:rsid w:val="00FB15D5"/>
    <w:rsid w:val="00FB1694"/>
    <w:rsid w:val="00FB18E8"/>
    <w:rsid w:val="00FB19D8"/>
    <w:rsid w:val="00FB1A97"/>
    <w:rsid w:val="00FB1C39"/>
    <w:rsid w:val="00FB22E5"/>
    <w:rsid w:val="00FB2803"/>
    <w:rsid w:val="00FB2864"/>
    <w:rsid w:val="00FB2F35"/>
    <w:rsid w:val="00FB2F94"/>
    <w:rsid w:val="00FB2FB7"/>
    <w:rsid w:val="00FB35AB"/>
    <w:rsid w:val="00FB35C3"/>
    <w:rsid w:val="00FB38EA"/>
    <w:rsid w:val="00FB3CD6"/>
    <w:rsid w:val="00FB4065"/>
    <w:rsid w:val="00FB44CB"/>
    <w:rsid w:val="00FB4760"/>
    <w:rsid w:val="00FB47B5"/>
    <w:rsid w:val="00FB5236"/>
    <w:rsid w:val="00FB52FD"/>
    <w:rsid w:val="00FB57A7"/>
    <w:rsid w:val="00FB5A6F"/>
    <w:rsid w:val="00FB5D73"/>
    <w:rsid w:val="00FB6030"/>
    <w:rsid w:val="00FB6401"/>
    <w:rsid w:val="00FB66B5"/>
    <w:rsid w:val="00FB67DD"/>
    <w:rsid w:val="00FB67F0"/>
    <w:rsid w:val="00FB68CE"/>
    <w:rsid w:val="00FB6B9D"/>
    <w:rsid w:val="00FB6C5F"/>
    <w:rsid w:val="00FB6C8C"/>
    <w:rsid w:val="00FB72CB"/>
    <w:rsid w:val="00FB7578"/>
    <w:rsid w:val="00FB774E"/>
    <w:rsid w:val="00FB77BB"/>
    <w:rsid w:val="00FB7A9C"/>
    <w:rsid w:val="00FB7D00"/>
    <w:rsid w:val="00FC03AD"/>
    <w:rsid w:val="00FC0AB4"/>
    <w:rsid w:val="00FC0B9B"/>
    <w:rsid w:val="00FC0E12"/>
    <w:rsid w:val="00FC1579"/>
    <w:rsid w:val="00FC15A1"/>
    <w:rsid w:val="00FC175F"/>
    <w:rsid w:val="00FC184E"/>
    <w:rsid w:val="00FC1859"/>
    <w:rsid w:val="00FC1C08"/>
    <w:rsid w:val="00FC2075"/>
    <w:rsid w:val="00FC22FE"/>
    <w:rsid w:val="00FC23FA"/>
    <w:rsid w:val="00FC25D7"/>
    <w:rsid w:val="00FC2742"/>
    <w:rsid w:val="00FC2A75"/>
    <w:rsid w:val="00FC2EED"/>
    <w:rsid w:val="00FC330F"/>
    <w:rsid w:val="00FC37AA"/>
    <w:rsid w:val="00FC37F0"/>
    <w:rsid w:val="00FC381C"/>
    <w:rsid w:val="00FC3BBC"/>
    <w:rsid w:val="00FC3C60"/>
    <w:rsid w:val="00FC3EEB"/>
    <w:rsid w:val="00FC3F5E"/>
    <w:rsid w:val="00FC40BF"/>
    <w:rsid w:val="00FC4278"/>
    <w:rsid w:val="00FC4423"/>
    <w:rsid w:val="00FC4516"/>
    <w:rsid w:val="00FC47D1"/>
    <w:rsid w:val="00FC4850"/>
    <w:rsid w:val="00FC4CA4"/>
    <w:rsid w:val="00FC4D2F"/>
    <w:rsid w:val="00FC4DD6"/>
    <w:rsid w:val="00FC545C"/>
    <w:rsid w:val="00FC553E"/>
    <w:rsid w:val="00FC5F95"/>
    <w:rsid w:val="00FC6143"/>
    <w:rsid w:val="00FC6369"/>
    <w:rsid w:val="00FC65A0"/>
    <w:rsid w:val="00FC6B41"/>
    <w:rsid w:val="00FC6DC7"/>
    <w:rsid w:val="00FC6DF1"/>
    <w:rsid w:val="00FC6EB5"/>
    <w:rsid w:val="00FC6EF1"/>
    <w:rsid w:val="00FC7308"/>
    <w:rsid w:val="00FC76FD"/>
    <w:rsid w:val="00FC7984"/>
    <w:rsid w:val="00FC7DD2"/>
    <w:rsid w:val="00FC7F93"/>
    <w:rsid w:val="00FD02B7"/>
    <w:rsid w:val="00FD034B"/>
    <w:rsid w:val="00FD06A5"/>
    <w:rsid w:val="00FD0C32"/>
    <w:rsid w:val="00FD0D5F"/>
    <w:rsid w:val="00FD10D2"/>
    <w:rsid w:val="00FD111E"/>
    <w:rsid w:val="00FD1229"/>
    <w:rsid w:val="00FD1401"/>
    <w:rsid w:val="00FD14B0"/>
    <w:rsid w:val="00FD14E4"/>
    <w:rsid w:val="00FD1A18"/>
    <w:rsid w:val="00FD2804"/>
    <w:rsid w:val="00FD282A"/>
    <w:rsid w:val="00FD2875"/>
    <w:rsid w:val="00FD2A71"/>
    <w:rsid w:val="00FD2B29"/>
    <w:rsid w:val="00FD31EC"/>
    <w:rsid w:val="00FD348D"/>
    <w:rsid w:val="00FD3905"/>
    <w:rsid w:val="00FD3B8A"/>
    <w:rsid w:val="00FD40D0"/>
    <w:rsid w:val="00FD43D6"/>
    <w:rsid w:val="00FD4620"/>
    <w:rsid w:val="00FD477B"/>
    <w:rsid w:val="00FD48FE"/>
    <w:rsid w:val="00FD4C1B"/>
    <w:rsid w:val="00FD4C9D"/>
    <w:rsid w:val="00FD4CC0"/>
    <w:rsid w:val="00FD552B"/>
    <w:rsid w:val="00FD5642"/>
    <w:rsid w:val="00FD5E69"/>
    <w:rsid w:val="00FD5EAC"/>
    <w:rsid w:val="00FD6318"/>
    <w:rsid w:val="00FD636E"/>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15"/>
    <w:rsid w:val="00FE05E5"/>
    <w:rsid w:val="00FE0657"/>
    <w:rsid w:val="00FE07D8"/>
    <w:rsid w:val="00FE0D0B"/>
    <w:rsid w:val="00FE0E57"/>
    <w:rsid w:val="00FE11F5"/>
    <w:rsid w:val="00FE14F5"/>
    <w:rsid w:val="00FE19FD"/>
    <w:rsid w:val="00FE1AA7"/>
    <w:rsid w:val="00FE1D8F"/>
    <w:rsid w:val="00FE1E74"/>
    <w:rsid w:val="00FE20AB"/>
    <w:rsid w:val="00FE22FE"/>
    <w:rsid w:val="00FE26CB"/>
    <w:rsid w:val="00FE2B7B"/>
    <w:rsid w:val="00FE2FE2"/>
    <w:rsid w:val="00FE306A"/>
    <w:rsid w:val="00FE3100"/>
    <w:rsid w:val="00FE3439"/>
    <w:rsid w:val="00FE3768"/>
    <w:rsid w:val="00FE37C6"/>
    <w:rsid w:val="00FE417B"/>
    <w:rsid w:val="00FE436D"/>
    <w:rsid w:val="00FE499C"/>
    <w:rsid w:val="00FE49BD"/>
    <w:rsid w:val="00FE4F44"/>
    <w:rsid w:val="00FE501E"/>
    <w:rsid w:val="00FE5172"/>
    <w:rsid w:val="00FE5408"/>
    <w:rsid w:val="00FE5410"/>
    <w:rsid w:val="00FE542B"/>
    <w:rsid w:val="00FE544A"/>
    <w:rsid w:val="00FE54B4"/>
    <w:rsid w:val="00FE561A"/>
    <w:rsid w:val="00FE57AD"/>
    <w:rsid w:val="00FE5977"/>
    <w:rsid w:val="00FE59D6"/>
    <w:rsid w:val="00FE5BA0"/>
    <w:rsid w:val="00FE5BDB"/>
    <w:rsid w:val="00FE611E"/>
    <w:rsid w:val="00FE627C"/>
    <w:rsid w:val="00FE6DA0"/>
    <w:rsid w:val="00FE6DEC"/>
    <w:rsid w:val="00FE706D"/>
    <w:rsid w:val="00FE73C7"/>
    <w:rsid w:val="00FE73DD"/>
    <w:rsid w:val="00FE74E2"/>
    <w:rsid w:val="00FE74FC"/>
    <w:rsid w:val="00FE753A"/>
    <w:rsid w:val="00FE761D"/>
    <w:rsid w:val="00FE76FA"/>
    <w:rsid w:val="00FE7C3E"/>
    <w:rsid w:val="00FE7E54"/>
    <w:rsid w:val="00FE7F00"/>
    <w:rsid w:val="00FF01C5"/>
    <w:rsid w:val="00FF0224"/>
    <w:rsid w:val="00FF0278"/>
    <w:rsid w:val="00FF0502"/>
    <w:rsid w:val="00FF0BBB"/>
    <w:rsid w:val="00FF1455"/>
    <w:rsid w:val="00FF1716"/>
    <w:rsid w:val="00FF17CF"/>
    <w:rsid w:val="00FF1862"/>
    <w:rsid w:val="00FF1BAF"/>
    <w:rsid w:val="00FF1CFC"/>
    <w:rsid w:val="00FF1DAB"/>
    <w:rsid w:val="00FF1E0C"/>
    <w:rsid w:val="00FF1E43"/>
    <w:rsid w:val="00FF2074"/>
    <w:rsid w:val="00FF2077"/>
    <w:rsid w:val="00FF27A3"/>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677"/>
    <w:rsid w:val="00FF48E0"/>
    <w:rsid w:val="00FF4C7C"/>
    <w:rsid w:val="00FF4D15"/>
    <w:rsid w:val="00FF4D22"/>
    <w:rsid w:val="00FF4F61"/>
    <w:rsid w:val="00FF4FCD"/>
    <w:rsid w:val="00FF5026"/>
    <w:rsid w:val="00FF5173"/>
    <w:rsid w:val="00FF51D0"/>
    <w:rsid w:val="00FF52BD"/>
    <w:rsid w:val="00FF52CC"/>
    <w:rsid w:val="00FF52E3"/>
    <w:rsid w:val="00FF544E"/>
    <w:rsid w:val="00FF5458"/>
    <w:rsid w:val="00FF54BC"/>
    <w:rsid w:val="00FF59D8"/>
    <w:rsid w:val="00FF59EA"/>
    <w:rsid w:val="00FF5E44"/>
    <w:rsid w:val="00FF5EFE"/>
    <w:rsid w:val="00FF609A"/>
    <w:rsid w:val="00FF60A4"/>
    <w:rsid w:val="00FF6CF6"/>
    <w:rsid w:val="00FF707C"/>
    <w:rsid w:val="00FF73C1"/>
    <w:rsid w:val="00FF7746"/>
    <w:rsid w:val="00FF7881"/>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B77903AD-1ACF-4618-8FB8-AF9F5E9B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2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character" w:customStyle="1" w:styleId="Heading6Char">
    <w:name w:val="Heading 6 Char"/>
    <w:basedOn w:val="DefaultParagraphFont"/>
    <w:link w:val="Heading6"/>
    <w:rsid w:val="009232B9"/>
    <w:rPr>
      <w:rFonts w:ascii="Arial" w:hAnsi="Arial"/>
      <w:lang w:val="en-GB" w:eastAsia="en-US"/>
    </w:rPr>
  </w:style>
  <w:style w:type="character" w:customStyle="1" w:styleId="Heading7Char">
    <w:name w:val="Heading 7 Char"/>
    <w:basedOn w:val="DefaultParagraphFont"/>
    <w:link w:val="Heading7"/>
    <w:rsid w:val="009232B9"/>
    <w:rPr>
      <w:rFonts w:ascii="Arial" w:hAnsi="Arial"/>
      <w:lang w:val="en-GB" w:eastAsia="en-US"/>
    </w:rPr>
  </w:style>
  <w:style w:type="character" w:customStyle="1" w:styleId="Heading8Char">
    <w:name w:val="Heading 8 Char"/>
    <w:basedOn w:val="DefaultParagraphFont"/>
    <w:link w:val="Heading8"/>
    <w:rsid w:val="009232B9"/>
    <w:rPr>
      <w:rFonts w:ascii="Arial" w:hAnsi="Arial"/>
      <w:sz w:val="36"/>
      <w:lang w:val="en-GB" w:eastAsia="en-US"/>
    </w:rPr>
  </w:style>
  <w:style w:type="character" w:customStyle="1" w:styleId="Heading9Char">
    <w:name w:val="Heading 9 Char"/>
    <w:basedOn w:val="DefaultParagraphFont"/>
    <w:link w:val="Heading9"/>
    <w:rsid w:val="009232B9"/>
    <w:rPr>
      <w:rFonts w:ascii="Arial" w:hAnsi="Arial"/>
      <w:sz w:val="36"/>
      <w:lang w:val="en-GB" w:eastAsia="en-US"/>
    </w:rPr>
  </w:style>
  <w:style w:type="character" w:customStyle="1" w:styleId="FootnoteTextChar">
    <w:name w:val="Footnote Text Char"/>
    <w:basedOn w:val="DefaultParagraphFont"/>
    <w:link w:val="FootnoteText"/>
    <w:semiHidden/>
    <w:rsid w:val="009232B9"/>
    <w:rPr>
      <w:rFonts w:ascii="Times New Roman" w:hAnsi="Times New Roman"/>
      <w:sz w:val="16"/>
      <w:lang w:val="en-GB" w:eastAsia="en-US"/>
    </w:rPr>
  </w:style>
  <w:style w:type="character" w:customStyle="1" w:styleId="BodyText3Char">
    <w:name w:val="Body Text 3 Char"/>
    <w:basedOn w:val="DefaultParagraphFont"/>
    <w:link w:val="BodyText3"/>
    <w:rsid w:val="009232B9"/>
    <w:rPr>
      <w:rFonts w:ascii="Times New Roman" w:hAnsi="Times New Roman"/>
      <w:i/>
      <w:lang w:val="en-GB" w:eastAsia="en-US"/>
    </w:rPr>
  </w:style>
  <w:style w:type="character" w:customStyle="1" w:styleId="DocumentMapChar">
    <w:name w:val="Document Map Char"/>
    <w:basedOn w:val="DefaultParagraphFont"/>
    <w:link w:val="DocumentMap"/>
    <w:semiHidden/>
    <w:rsid w:val="009232B9"/>
    <w:rPr>
      <w:rFonts w:ascii="Tahoma" w:hAnsi="Tahoma"/>
      <w:shd w:val="clear" w:color="auto" w:fill="000080"/>
      <w:lang w:val="en-GB" w:eastAsia="en-US"/>
    </w:rPr>
  </w:style>
  <w:style w:type="character" w:customStyle="1" w:styleId="BodyText2Char">
    <w:name w:val="Body Text 2 Char"/>
    <w:basedOn w:val="DefaultParagraphFont"/>
    <w:link w:val="BodyText2"/>
    <w:rsid w:val="009232B9"/>
    <w:rPr>
      <w:rFonts w:ascii="Arial" w:hAnsi="Arial"/>
      <w:sz w:val="22"/>
      <w:lang w:val="en-GB" w:eastAsia="en-US"/>
    </w:rPr>
  </w:style>
  <w:style w:type="character" w:customStyle="1" w:styleId="CommentSubjectChar">
    <w:name w:val="Comment Subject Char"/>
    <w:basedOn w:val="CommentTextChar"/>
    <w:link w:val="CommentSubject"/>
    <w:semiHidden/>
    <w:rsid w:val="009232B9"/>
    <w:rPr>
      <w:rFonts w:ascii="Times New Roman" w:hAnsi="Times New Roman"/>
      <w:b/>
      <w:bCs/>
      <w:lang w:val="en-GB" w:eastAsia="x-none"/>
    </w:rPr>
  </w:style>
  <w:style w:type="character" w:customStyle="1" w:styleId="BalloonTextChar">
    <w:name w:val="Balloon Text Char"/>
    <w:basedOn w:val="DefaultParagraphFont"/>
    <w:link w:val="BalloonText"/>
    <w:semiHidden/>
    <w:rsid w:val="009232B9"/>
    <w:rPr>
      <w:rFonts w:ascii="Tahoma" w:hAnsi="Tahoma" w:cs="Tahoma"/>
      <w:sz w:val="16"/>
      <w:szCs w:val="16"/>
      <w:lang w:val="en-GB" w:eastAsia="en-US"/>
    </w:rPr>
  </w:style>
  <w:style w:type="character" w:customStyle="1" w:styleId="maintextChar">
    <w:name w:val="main text Char"/>
    <w:link w:val="maintext"/>
    <w:qFormat/>
    <w:locked/>
    <w:rsid w:val="00A54C9E"/>
    <w:rPr>
      <w:rFonts w:ascii="Times New Roman" w:hAnsi="Times New Roman"/>
      <w:lang w:val="en-GB" w:eastAsia="ko-KR"/>
    </w:rPr>
  </w:style>
  <w:style w:type="paragraph" w:customStyle="1" w:styleId="maintext">
    <w:name w:val="main text"/>
    <w:basedOn w:val="Normal"/>
    <w:link w:val="maintextChar"/>
    <w:qFormat/>
    <w:rsid w:val="00A54C9E"/>
    <w:pPr>
      <w:overflowPunct/>
      <w:autoSpaceDE/>
      <w:autoSpaceDN/>
      <w:adjustRightInd/>
      <w:spacing w:before="60" w:after="60" w:line="288" w:lineRule="auto"/>
      <w:ind w:firstLineChars="200" w:firstLine="200"/>
      <w:jc w:val="both"/>
      <w:textAlignment w:val="auto"/>
    </w:pPr>
    <w:rPr>
      <w:lang w:eastAsia="ko-KR"/>
    </w:rPr>
  </w:style>
  <w:style w:type="character" w:customStyle="1" w:styleId="TALChar">
    <w:name w:val="TAL Char"/>
    <w:locked/>
    <w:rsid w:val="00D83D78"/>
    <w:rPr>
      <w:rFonts w:ascii="Arial" w:eastAsia="MS Mincho" w:hAnsi="Arial" w:cs="Arial"/>
      <w:sz w:val="18"/>
      <w:lang w:val="en-GB" w:eastAsia="en-US"/>
    </w:rPr>
  </w:style>
  <w:style w:type="paragraph" w:customStyle="1" w:styleId="bullet">
    <w:name w:val="bullet"/>
    <w:basedOn w:val="ListParagraph"/>
    <w:qFormat/>
    <w:rsid w:val="00651B42"/>
    <w:pPr>
      <w:widowControl w:val="0"/>
      <w:numPr>
        <w:numId w:val="40"/>
      </w:numPr>
      <w:spacing w:after="60"/>
      <w:contextualSpacing/>
      <w:jc w:val="both"/>
    </w:pPr>
    <w:rPr>
      <w:rFonts w:eastAsia="Times New Roman"/>
      <w:i w:val="0"/>
      <w:iCs w:val="0"/>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0602583">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4913962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95070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981229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661577">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4909">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59857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2823950">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32683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06580">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700740">
      <w:bodyDiv w:val="1"/>
      <w:marLeft w:val="0"/>
      <w:marRight w:val="0"/>
      <w:marTop w:val="0"/>
      <w:marBottom w:val="0"/>
      <w:divBdr>
        <w:top w:val="none" w:sz="0" w:space="0" w:color="auto"/>
        <w:left w:val="none" w:sz="0" w:space="0" w:color="auto"/>
        <w:bottom w:val="none" w:sz="0" w:space="0" w:color="auto"/>
        <w:right w:val="none" w:sz="0" w:space="0" w:color="auto"/>
      </w:divBdr>
    </w:div>
    <w:div w:id="159940857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784062">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14636120">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07488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1840316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SharedWithUsers xmlns="55203b47-d1d7-4393-ae6d-8c2601aa5758">
      <UserInfo>
        <DisplayName>Han, Dong</DisplayName>
        <AccountId>84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12738-E380-4CFA-89B1-5FB27673D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49ad96b0-caf3-4f73-a41a-1bfb2e5a4f18"/>
    <ds:schemaRef ds:uri="http://schemas.microsoft.com/office/2006/documentManagement/types"/>
    <ds:schemaRef ds:uri="http://purl.org/dc/terms/"/>
    <ds:schemaRef ds:uri="http://www.w3.org/XML/1998/namespace"/>
    <ds:schemaRef ds:uri="http://purl.org/dc/dcmitype/"/>
    <ds:schemaRef ds:uri="55203b47-d1d7-4393-ae6d-8c2601aa5758"/>
    <ds:schemaRef ds:uri="http://schemas.microsoft.com/office/2006/metadata/properties"/>
    <ds:schemaRef ds:uri="http://schemas.openxmlformats.org/package/2006/metadata/core-properties"/>
    <ds:schemaRef ds:uri="http://schemas.microsoft.com/office/infopath/2007/PartnerControls"/>
    <ds:schemaRef ds:uri="a7bc6c04-a6f3-4b85-abcc-278c78dc556b"/>
    <ds:schemaRef ds:uri="http://purl.org/dc/elements/1.1/"/>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6707</TotalTime>
  <Pages>1</Pages>
  <Words>3571</Words>
  <Characters>20358</Characters>
  <Application>Microsoft Office Word</Application>
  <DocSecurity>4</DocSecurity>
  <Lines>169</Lines>
  <Paragraphs>47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2965</cp:revision>
  <cp:lastPrinted>2011-11-09T07:49:00Z</cp:lastPrinted>
  <dcterms:created xsi:type="dcterms:W3CDTF">2022-08-12T10:14:00Z</dcterms:created>
  <dcterms:modified xsi:type="dcterms:W3CDTF">2023-09-29T22:07:00Z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